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5EFDE41C" w:rsidR="00E94088" w:rsidRPr="00746A42" w:rsidRDefault="00E94088" w:rsidP="00E94088">
      <w:pPr>
        <w:tabs>
          <w:tab w:val="center" w:pos="4536"/>
          <w:tab w:val="right" w:pos="8280"/>
          <w:tab w:val="right" w:pos="9639"/>
        </w:tabs>
        <w:spacing w:line="276" w:lineRule="auto"/>
        <w:ind w:right="2"/>
        <w:rPr>
          <w:rFonts w:ascii="Arial" w:eastAsia="Malgun Gothic" w:hAnsi="Arial" w:cs="Arial"/>
          <w:b/>
          <w:bCs/>
          <w:lang w:val="de-DE" w:eastAsia="en-US"/>
        </w:rPr>
      </w:pPr>
      <w:r w:rsidRPr="00746A42">
        <w:rPr>
          <w:rFonts w:ascii="Arial" w:eastAsia="Malgun Gothic" w:hAnsi="Arial" w:cs="Arial"/>
          <w:b/>
          <w:bCs/>
          <w:lang w:val="de-DE" w:eastAsia="en-US"/>
        </w:rPr>
        <w:t>3GPP TSG RAN WG1 #10</w:t>
      </w:r>
      <w:r w:rsidR="00BA4AD3" w:rsidRPr="00746A42">
        <w:rPr>
          <w:rFonts w:ascii="Arial" w:eastAsia="ＭＳ 明朝" w:hAnsi="Arial" w:cs="Arial"/>
          <w:b/>
          <w:bCs/>
          <w:lang w:val="de-DE"/>
        </w:rPr>
        <w:t>7</w:t>
      </w:r>
      <w:r w:rsidR="001C4BB7" w:rsidRPr="00746A42">
        <w:rPr>
          <w:rFonts w:ascii="Arial" w:eastAsia="ＭＳ 明朝" w:hAnsi="Arial" w:cs="Arial"/>
          <w:b/>
          <w:bCs/>
          <w:lang w:val="de-DE"/>
        </w:rPr>
        <w:t>bis</w:t>
      </w:r>
      <w:r w:rsidRPr="00746A42">
        <w:rPr>
          <w:rFonts w:ascii="Arial" w:eastAsia="Malgun Gothic" w:hAnsi="Arial" w:cs="Arial"/>
          <w:b/>
          <w:bCs/>
          <w:lang w:val="de-DE" w:eastAsia="en-US"/>
        </w:rPr>
        <w:t>-e</w:t>
      </w:r>
      <w:r w:rsidRPr="00746A42">
        <w:rPr>
          <w:rFonts w:ascii="Arial" w:eastAsia="Malgun Gothic" w:hAnsi="Arial" w:cs="Arial"/>
          <w:b/>
          <w:bCs/>
          <w:lang w:val="de-DE" w:eastAsia="en-US"/>
        </w:rPr>
        <w:tab/>
      </w:r>
      <w:r w:rsidRPr="00746A42">
        <w:rPr>
          <w:rFonts w:ascii="Arial" w:eastAsia="Malgun Gothic" w:hAnsi="Arial" w:cs="Arial"/>
          <w:b/>
          <w:bCs/>
          <w:lang w:val="de-DE" w:eastAsia="en-US"/>
        </w:rPr>
        <w:tab/>
      </w:r>
      <w:r w:rsidRPr="00746A42">
        <w:rPr>
          <w:rFonts w:ascii="Arial" w:eastAsia="Malgun Gothic" w:hAnsi="Arial" w:cs="Arial"/>
          <w:b/>
          <w:bCs/>
          <w:lang w:val="de-DE" w:eastAsia="en-US"/>
        </w:rPr>
        <w:tab/>
      </w:r>
      <w:r w:rsidR="001D77FF" w:rsidRPr="001D77FF">
        <w:rPr>
          <w:rFonts w:ascii="Arial" w:eastAsia="ＭＳ 明朝" w:hAnsi="Arial" w:cs="Arial"/>
          <w:b/>
          <w:bCs/>
          <w:lang w:val="de-DE"/>
        </w:rPr>
        <w:t>R1-2200249</w:t>
      </w:r>
    </w:p>
    <w:p w14:paraId="56D9C782" w14:textId="27CD6ABD"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1C4BB7">
        <w:rPr>
          <w:rFonts w:ascii="Arial" w:eastAsia="Malgun Gothic" w:hAnsi="Arial" w:cs="Arial"/>
          <w:b/>
          <w:bCs/>
          <w:lang w:eastAsia="en-US"/>
        </w:rPr>
        <w:t>January</w:t>
      </w:r>
      <w:r w:rsidRPr="00C47BE0">
        <w:rPr>
          <w:rFonts w:ascii="Arial" w:eastAsia="Malgun Gothic" w:hAnsi="Arial" w:cs="Arial"/>
          <w:b/>
          <w:bCs/>
          <w:lang w:eastAsia="en-US"/>
        </w:rPr>
        <w:t xml:space="preserve"> </w:t>
      </w:r>
      <w:r>
        <w:rPr>
          <w:rFonts w:ascii="Arial" w:eastAsia="Malgun Gothic" w:hAnsi="Arial" w:cs="Arial"/>
          <w:b/>
          <w:bCs/>
          <w:lang w:eastAsia="en-US"/>
        </w:rPr>
        <w:t>1</w:t>
      </w:r>
      <w:r w:rsidR="001C4BB7">
        <w:rPr>
          <w:rFonts w:ascii="Arial" w:eastAsia="Malgun Gothic" w:hAnsi="Arial" w:cs="Arial"/>
          <w:b/>
          <w:bCs/>
          <w:lang w:eastAsia="en-US"/>
        </w:rPr>
        <w:t>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sidR="001C4BB7">
        <w:rPr>
          <w:rFonts w:ascii="Arial" w:eastAsia="Malgun Gothic" w:hAnsi="Arial" w:cs="Arial"/>
          <w:b/>
          <w:bCs/>
          <w:lang w:eastAsia="en-US"/>
        </w:rPr>
        <w:t>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w:t>
      </w:r>
      <w:r w:rsidR="001C4BB7">
        <w:rPr>
          <w:rFonts w:ascii="Arial" w:eastAsia="Malgun Gothic" w:hAnsi="Arial" w:cs="Arial"/>
          <w:b/>
          <w:bCs/>
          <w:lang w:eastAsia="en-US"/>
        </w:rPr>
        <w:t>2</w:t>
      </w:r>
    </w:p>
    <w:p w14:paraId="7BC7BB56" w14:textId="77777777" w:rsidR="00E94088" w:rsidRPr="008A73E6"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0E41EE90"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1C4BB7">
        <w:rPr>
          <w:rFonts w:ascii="Arial" w:eastAsiaTheme="minorEastAsia" w:hAnsi="Arial"/>
          <w:lang w:val="en-US"/>
        </w:rPr>
        <w:t>5</w:t>
      </w:r>
      <w:r>
        <w:rPr>
          <w:rFonts w:ascii="Arial" w:eastAsiaTheme="minorEastAsia" w:hAnsi="Arial"/>
          <w:lang w:val="en-US"/>
        </w:rPr>
        <w:t>.3</w:t>
      </w:r>
    </w:p>
    <w:p w14:paraId="748B5792" w14:textId="1D7B8BBE"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0A60C6FE"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243E6" w:rsidRPr="004243E6">
        <w:rPr>
          <w:rFonts w:ascii="Arial" w:eastAsia="Malgun Gothic" w:hAnsi="Arial"/>
          <w:bCs/>
          <w:lang w:val="en-US" w:eastAsia="en-US"/>
        </w:rPr>
        <w:t xml:space="preserve">[draft] </w:t>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enhanced </w:t>
      </w:r>
      <w:proofErr w:type="spellStart"/>
      <w:r w:rsidRPr="00E94088">
        <w:rPr>
          <w:rFonts w:ascii="Arial" w:eastAsia="Malgun Gothic" w:hAnsi="Arial"/>
          <w:bCs/>
          <w:lang w:val="en-US" w:eastAsia="en-US"/>
        </w:rPr>
        <w:t>IIoT</w:t>
      </w:r>
      <w:proofErr w:type="spellEnd"/>
      <w:r w:rsidRPr="00E94088">
        <w:rPr>
          <w:rFonts w:ascii="Arial" w:eastAsia="Malgun Gothic" w:hAnsi="Arial"/>
          <w:bCs/>
          <w:lang w:val="en-US" w:eastAsia="en-US"/>
        </w:rPr>
        <w:t xml:space="preserve"> and URLLC</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A4F8683" w14:textId="1027441C" w:rsidR="009A51D2" w:rsidRDefault="009A51D2" w:rsidP="009A51D2">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7D4163">
        <w:rPr>
          <w:rFonts w:eastAsia="ＭＳ 明朝"/>
          <w:sz w:val="22"/>
          <w:szCs w:val="22"/>
          <w:lang w:val="en-US"/>
        </w:rPr>
        <w:t>5</w:t>
      </w:r>
      <w:r>
        <w:rPr>
          <w:rFonts w:eastAsia="ＭＳ 明朝"/>
          <w:sz w:val="22"/>
          <w:szCs w:val="22"/>
          <w:lang w:val="en-US"/>
        </w:rPr>
        <w:t>.</w:t>
      </w:r>
      <w:r w:rsidR="00050659">
        <w:rPr>
          <w:rFonts w:eastAsia="ＭＳ 明朝"/>
          <w:sz w:val="22"/>
          <w:szCs w:val="22"/>
          <w:lang w:val="en-US"/>
        </w:rPr>
        <w:t>3</w:t>
      </w:r>
      <w:r>
        <w:rPr>
          <w:rFonts w:eastAsia="ＭＳ 明朝"/>
          <w:sz w:val="22"/>
          <w:szCs w:val="22"/>
          <w:lang w:val="en-US"/>
        </w:rPr>
        <w:t xml:space="preserve"> regarding UE features </w:t>
      </w:r>
      <w:r w:rsidRPr="00CB3550">
        <w:rPr>
          <w:rFonts w:eastAsia="ＭＳ 明朝"/>
          <w:sz w:val="22"/>
          <w:szCs w:val="22"/>
          <w:lang w:val="en-US"/>
        </w:rPr>
        <w:t>for</w:t>
      </w:r>
      <w:r>
        <w:rPr>
          <w:rFonts w:eastAsia="ＭＳ 明朝"/>
          <w:sz w:val="22"/>
          <w:szCs w:val="22"/>
          <w:lang w:val="en-US"/>
        </w:rPr>
        <w:t xml:space="preserve"> </w:t>
      </w:r>
      <w:r w:rsidR="00050659" w:rsidRPr="00050659">
        <w:rPr>
          <w:rFonts w:eastAsia="ＭＳ 明朝"/>
          <w:sz w:val="22"/>
          <w:szCs w:val="22"/>
          <w:lang w:val="en-US"/>
        </w:rPr>
        <w:t xml:space="preserve">enhanced </w:t>
      </w:r>
      <w:proofErr w:type="spellStart"/>
      <w:r w:rsidR="00050659" w:rsidRPr="00050659">
        <w:rPr>
          <w:rFonts w:eastAsia="ＭＳ 明朝"/>
          <w:sz w:val="22"/>
          <w:szCs w:val="22"/>
          <w:lang w:val="en-US"/>
        </w:rPr>
        <w:t>IIoT</w:t>
      </w:r>
      <w:proofErr w:type="spellEnd"/>
      <w:r w:rsidR="00050659" w:rsidRPr="00050659">
        <w:rPr>
          <w:rFonts w:eastAsia="ＭＳ 明朝"/>
          <w:sz w:val="22"/>
          <w:szCs w:val="22"/>
          <w:lang w:val="en-US"/>
        </w:rPr>
        <w:t xml:space="preserve"> and URLLC</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9A51D2" w:rsidRPr="00BD64E7" w14:paraId="749925D7" w14:textId="77777777" w:rsidTr="000F06DD">
        <w:tc>
          <w:tcPr>
            <w:tcW w:w="9962" w:type="dxa"/>
          </w:tcPr>
          <w:p w14:paraId="23B2EB72" w14:textId="77777777" w:rsidR="00715FFC" w:rsidRPr="00715FFC" w:rsidRDefault="00715FFC" w:rsidP="00715FFC">
            <w:pPr>
              <w:spacing w:after="0"/>
              <w:rPr>
                <w:rFonts w:ascii="Times" w:eastAsia="Batang" w:hAnsi="Times"/>
                <w:sz w:val="20"/>
                <w:szCs w:val="24"/>
                <w:lang w:val="en-US" w:eastAsia="x-none"/>
              </w:rPr>
            </w:pPr>
            <w:r w:rsidRPr="00715FFC">
              <w:rPr>
                <w:rFonts w:ascii="Times" w:eastAsia="Batang" w:hAnsi="Times"/>
                <w:sz w:val="20"/>
                <w:szCs w:val="24"/>
                <w:highlight w:val="cyan"/>
                <w:lang w:eastAsia="x-none"/>
              </w:rPr>
              <w:t>[107bis-e-R17-UE-features-eIIoT-URLLC-01] Email discussion UE features for</w:t>
            </w:r>
            <w:r w:rsidRPr="00715FFC">
              <w:rPr>
                <w:rFonts w:ascii="Times" w:eastAsia="Batang" w:hAnsi="Times"/>
                <w:sz w:val="20"/>
                <w:szCs w:val="24"/>
                <w:highlight w:val="cyan"/>
                <w:lang w:val="en-US" w:eastAsia="en-US"/>
              </w:rPr>
              <w:t xml:space="preserve"> enhanced </w:t>
            </w:r>
            <w:proofErr w:type="spellStart"/>
            <w:r w:rsidRPr="00715FFC">
              <w:rPr>
                <w:rFonts w:ascii="Times" w:eastAsia="Batang" w:hAnsi="Times"/>
                <w:sz w:val="20"/>
                <w:szCs w:val="24"/>
                <w:highlight w:val="cyan"/>
                <w:lang w:val="en-US" w:eastAsia="en-US"/>
              </w:rPr>
              <w:t>IIoT</w:t>
            </w:r>
            <w:proofErr w:type="spellEnd"/>
            <w:r w:rsidRPr="00715FFC">
              <w:rPr>
                <w:rFonts w:ascii="Times" w:eastAsia="Batang" w:hAnsi="Times"/>
                <w:sz w:val="20"/>
                <w:szCs w:val="24"/>
                <w:highlight w:val="cyan"/>
                <w:lang w:val="en-US" w:eastAsia="en-US"/>
              </w:rPr>
              <w:t xml:space="preserve"> and </w:t>
            </w:r>
            <w:proofErr w:type="spellStart"/>
            <w:r w:rsidRPr="00715FFC">
              <w:rPr>
                <w:rFonts w:ascii="Times" w:eastAsia="Batang" w:hAnsi="Times"/>
                <w:sz w:val="20"/>
                <w:szCs w:val="24"/>
                <w:highlight w:val="cyan"/>
                <w:lang w:val="en-US" w:eastAsia="en-US"/>
              </w:rPr>
              <w:t>and</w:t>
            </w:r>
            <w:proofErr w:type="spellEnd"/>
            <w:r w:rsidRPr="00715FFC">
              <w:rPr>
                <w:rFonts w:ascii="Times" w:eastAsia="Batang" w:hAnsi="Times"/>
                <w:sz w:val="20"/>
                <w:szCs w:val="24"/>
                <w:highlight w:val="cyan"/>
                <w:lang w:val="en-US" w:eastAsia="en-US"/>
              </w:rPr>
              <w:t xml:space="preserve"> URLLC – Shinya (DOCOMO)</w:t>
            </w:r>
          </w:p>
          <w:p w14:paraId="21FF27D1" w14:textId="77777777" w:rsidR="00715FFC" w:rsidRPr="00715FFC" w:rsidRDefault="00715FFC" w:rsidP="005B0E32">
            <w:pPr>
              <w:numPr>
                <w:ilvl w:val="0"/>
                <w:numId w:val="55"/>
              </w:numPr>
              <w:spacing w:after="0"/>
              <w:rPr>
                <w:rFonts w:ascii="Times" w:eastAsia="Batang" w:hAnsi="Times"/>
                <w:sz w:val="20"/>
                <w:szCs w:val="24"/>
                <w:highlight w:val="cyan"/>
                <w:lang w:eastAsia="x-none"/>
              </w:rPr>
            </w:pPr>
            <w:r w:rsidRPr="00715FFC">
              <w:rPr>
                <w:rFonts w:ascii="Times" w:eastAsia="Batang" w:hAnsi="Times" w:hint="eastAsia"/>
                <w:sz w:val="20"/>
                <w:szCs w:val="24"/>
                <w:highlight w:val="cyan"/>
                <w:lang w:eastAsia="x-none"/>
              </w:rPr>
              <w:t>1</w:t>
            </w:r>
            <w:r w:rsidRPr="00715FFC">
              <w:rPr>
                <w:rFonts w:ascii="Times" w:eastAsia="Batang" w:hAnsi="Times" w:hint="eastAsia"/>
                <w:sz w:val="20"/>
                <w:szCs w:val="24"/>
                <w:highlight w:val="cyan"/>
                <w:vertAlign w:val="superscript"/>
                <w:lang w:eastAsia="x-none"/>
              </w:rPr>
              <w:t>st</w:t>
            </w:r>
            <w:r w:rsidRPr="00715FFC">
              <w:rPr>
                <w:rFonts w:ascii="Times" w:eastAsia="Batang" w:hAnsi="Times" w:hint="eastAsia"/>
                <w:sz w:val="20"/>
                <w:szCs w:val="24"/>
                <w:highlight w:val="cyan"/>
                <w:lang w:eastAsia="x-none"/>
              </w:rPr>
              <w:t xml:space="preserve"> check point: </w:t>
            </w:r>
            <w:r w:rsidRPr="00715FFC">
              <w:rPr>
                <w:rFonts w:ascii="Times" w:eastAsia="Batang" w:hAnsi="Times"/>
                <w:sz w:val="20"/>
                <w:szCs w:val="24"/>
                <w:highlight w:val="cyan"/>
                <w:lang w:eastAsia="en-US"/>
              </w:rPr>
              <w:t>January 20</w:t>
            </w:r>
          </w:p>
          <w:p w14:paraId="5A11B6A8" w14:textId="554D6B14" w:rsidR="009A51D2" w:rsidRPr="00715FFC" w:rsidRDefault="00715FFC" w:rsidP="005B0E32">
            <w:pPr>
              <w:numPr>
                <w:ilvl w:val="0"/>
                <w:numId w:val="55"/>
              </w:numPr>
              <w:spacing w:after="0"/>
              <w:rPr>
                <w:rFonts w:ascii="Times" w:eastAsia="Batang" w:hAnsi="Times"/>
                <w:sz w:val="20"/>
                <w:szCs w:val="24"/>
                <w:highlight w:val="cyan"/>
                <w:lang w:eastAsia="x-none"/>
              </w:rPr>
            </w:pPr>
            <w:r w:rsidRPr="00715FFC">
              <w:rPr>
                <w:rFonts w:ascii="Times" w:eastAsia="Batang" w:hAnsi="Times"/>
                <w:sz w:val="20"/>
                <w:szCs w:val="24"/>
                <w:highlight w:val="cyan"/>
                <w:lang w:eastAsia="x-none"/>
              </w:rPr>
              <w:t>Final</w:t>
            </w:r>
            <w:r w:rsidRPr="00715FFC">
              <w:rPr>
                <w:rFonts w:ascii="Times" w:eastAsia="Batang" w:hAnsi="Times" w:hint="eastAsia"/>
                <w:sz w:val="20"/>
                <w:szCs w:val="24"/>
                <w:highlight w:val="cyan"/>
                <w:lang w:eastAsia="x-none"/>
              </w:rPr>
              <w:t xml:space="preserve"> check point: </w:t>
            </w:r>
            <w:r w:rsidRPr="00715FFC">
              <w:rPr>
                <w:rFonts w:ascii="Times" w:eastAsia="Batang" w:hAnsi="Times"/>
                <w:sz w:val="20"/>
                <w:szCs w:val="24"/>
                <w:highlight w:val="cyan"/>
                <w:lang w:eastAsia="en-US"/>
              </w:rPr>
              <w:t>January</w:t>
            </w:r>
            <w:r w:rsidRPr="00715FFC">
              <w:rPr>
                <w:rFonts w:ascii="Times" w:eastAsia="Batang" w:hAnsi="Times" w:hint="eastAsia"/>
                <w:sz w:val="20"/>
                <w:szCs w:val="24"/>
                <w:highlight w:val="cyan"/>
                <w:lang w:eastAsia="en-US"/>
              </w:rPr>
              <w:t xml:space="preserve"> </w:t>
            </w:r>
            <w:r w:rsidRPr="00715FFC">
              <w:rPr>
                <w:rFonts w:ascii="Times" w:eastAsia="Batang" w:hAnsi="Times"/>
                <w:sz w:val="20"/>
                <w:szCs w:val="24"/>
                <w:highlight w:val="cyan"/>
                <w:lang w:eastAsia="x-none"/>
              </w:rPr>
              <w:t>25</w:t>
            </w:r>
          </w:p>
        </w:tc>
      </w:tr>
    </w:tbl>
    <w:p w14:paraId="118BAF50" w14:textId="36D14616" w:rsidR="009A51D2" w:rsidRDefault="009A51D2" w:rsidP="00956F10">
      <w:pPr>
        <w:spacing w:afterLines="50" w:after="120"/>
        <w:jc w:val="both"/>
        <w:rPr>
          <w:rFonts w:eastAsia="ＭＳ 明朝"/>
          <w:sz w:val="22"/>
          <w:szCs w:val="22"/>
          <w:lang w:val="en-US"/>
        </w:rPr>
      </w:pPr>
    </w:p>
    <w:p w14:paraId="101A121E" w14:textId="29BA3FFA"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 xml:space="preserve">the </w:t>
      </w:r>
      <w:r w:rsidR="00FF045D">
        <w:rPr>
          <w:rFonts w:eastAsia="ＭＳ 明朝"/>
          <w:sz w:val="22"/>
          <w:szCs w:val="22"/>
          <w:lang w:val="en-US"/>
        </w:rPr>
        <w:t>u</w:t>
      </w:r>
      <w:r w:rsidR="00BF6850" w:rsidRPr="00BF6850">
        <w:rPr>
          <w:rFonts w:eastAsia="ＭＳ 明朝"/>
          <w:sz w:val="22"/>
          <w:szCs w:val="22"/>
          <w:lang w:val="en-US"/>
        </w:rPr>
        <w:t>pdated RAN1 UE features list for Rel-17 NR after RAN1 #10</w:t>
      </w:r>
      <w:r w:rsidR="000F3691">
        <w:rPr>
          <w:rFonts w:eastAsia="ＭＳ 明朝"/>
          <w:sz w:val="22"/>
          <w:szCs w:val="22"/>
          <w:lang w:val="en-US"/>
        </w:rPr>
        <w:t>7</w:t>
      </w:r>
      <w:r w:rsidR="00BF6850" w:rsidRPr="00BF6850">
        <w:rPr>
          <w:rFonts w:eastAsia="ＭＳ 明朝"/>
          <w:sz w:val="22"/>
          <w:szCs w:val="22"/>
          <w:lang w:val="en-US"/>
        </w:rPr>
        <w:t>-e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76118C" w:rsidRPr="00CB3550">
        <w:rPr>
          <w:rFonts w:eastAsia="ＭＳ 明朝"/>
          <w:sz w:val="22"/>
          <w:szCs w:val="22"/>
          <w:lang w:val="en-US"/>
        </w:rPr>
        <w:t xml:space="preserve">enhanced </w:t>
      </w:r>
      <w:proofErr w:type="spellStart"/>
      <w:r w:rsidR="0076118C" w:rsidRPr="00CB3550">
        <w:rPr>
          <w:rFonts w:eastAsia="ＭＳ 明朝"/>
          <w:sz w:val="22"/>
          <w:szCs w:val="22"/>
          <w:lang w:val="en-US"/>
        </w:rPr>
        <w:t>IIoT</w:t>
      </w:r>
      <w:proofErr w:type="spellEnd"/>
      <w:r w:rsidR="0076118C" w:rsidRPr="00CB3550">
        <w:rPr>
          <w:rFonts w:eastAsia="ＭＳ 明朝"/>
          <w:sz w:val="22"/>
          <w:szCs w:val="22"/>
          <w:lang w:val="en-US"/>
        </w:rPr>
        <w:t xml:space="preserve"> and URLLC</w:t>
      </w:r>
      <w:r>
        <w:rPr>
          <w:rFonts w:eastAsia="ＭＳ 明朝"/>
          <w:sz w:val="22"/>
          <w:szCs w:val="22"/>
          <w:lang w:val="en-US"/>
        </w:rPr>
        <w:t>.</w:t>
      </w:r>
    </w:p>
    <w:p w14:paraId="44901BAF" w14:textId="0B244002" w:rsidR="00B04868" w:rsidRDefault="00645B08" w:rsidP="005B13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00B04868" w:rsidRPr="00B04868">
        <w:rPr>
          <w:rFonts w:eastAsia="ＭＳ 明朝"/>
          <w:sz w:val="22"/>
          <w:szCs w:val="22"/>
          <w:lang w:val="en-US"/>
        </w:rPr>
        <w:t>-</w:t>
      </w:r>
      <w:r>
        <w:rPr>
          <w:rFonts w:eastAsia="ＭＳ 明朝"/>
          <w:sz w:val="22"/>
          <w:szCs w:val="22"/>
          <w:lang w:val="en-US"/>
        </w:rPr>
        <w:t>1</w:t>
      </w:r>
      <w:r w:rsidR="00B04868" w:rsidRPr="00B04868">
        <w:rPr>
          <w:rFonts w:eastAsia="ＭＳ 明朝"/>
          <w:sz w:val="22"/>
          <w:szCs w:val="22"/>
          <w:lang w:val="en-US"/>
        </w:rPr>
        <w:tab/>
      </w:r>
      <w:r w:rsidRPr="00645B08">
        <w:rPr>
          <w:rFonts w:eastAsia="ＭＳ 明朝"/>
          <w:sz w:val="22"/>
          <w:szCs w:val="22"/>
          <w:lang w:val="en-US"/>
        </w:rPr>
        <w:t>SPS HARQ-ACK deferral in case of TDD collision</w:t>
      </w:r>
    </w:p>
    <w:p w14:paraId="36FFF54D" w14:textId="674A3F07" w:rsidR="00645B08" w:rsidRDefault="00645B08" w:rsidP="005B13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645B08">
        <w:rPr>
          <w:rFonts w:eastAsia="ＭＳ 明朝"/>
          <w:sz w:val="22"/>
          <w:szCs w:val="22"/>
          <w:lang w:val="en-US"/>
        </w:rPr>
        <w:t>Repetitions for PUCCH format 0, and 2 over multiple slots with K = 2, 4, 8</w:t>
      </w:r>
    </w:p>
    <w:p w14:paraId="729A469E" w14:textId="59FBF404" w:rsidR="00645B08" w:rsidRDefault="00645B08" w:rsidP="00645B08">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3</w:t>
      </w:r>
      <w:r w:rsidRPr="00B04868">
        <w:rPr>
          <w:rFonts w:eastAsia="ＭＳ 明朝"/>
          <w:sz w:val="22"/>
          <w:szCs w:val="22"/>
          <w:lang w:val="en-US"/>
        </w:rPr>
        <w:tab/>
      </w:r>
      <w:r w:rsidRPr="00645B08">
        <w:rPr>
          <w:rFonts w:eastAsia="ＭＳ 明朝"/>
          <w:sz w:val="22"/>
          <w:szCs w:val="22"/>
          <w:lang w:val="en-US"/>
        </w:rPr>
        <w:t xml:space="preserve">Repetitions for PUCCH format 0, 1, 2, 3 and 4 over multiple PUCCH </w:t>
      </w:r>
      <w:proofErr w:type="spellStart"/>
      <w:r w:rsidRPr="00645B08">
        <w:rPr>
          <w:rFonts w:eastAsia="ＭＳ 明朝"/>
          <w:sz w:val="22"/>
          <w:szCs w:val="22"/>
          <w:lang w:val="en-US"/>
        </w:rPr>
        <w:t>subslots</w:t>
      </w:r>
      <w:proofErr w:type="spellEnd"/>
      <w:r w:rsidRPr="00645B08">
        <w:rPr>
          <w:rFonts w:eastAsia="ＭＳ 明朝"/>
          <w:sz w:val="22"/>
          <w:szCs w:val="22"/>
          <w:lang w:val="en-US"/>
        </w:rPr>
        <w:t xml:space="preserve"> with configured K = 2, 4, 8</w:t>
      </w:r>
    </w:p>
    <w:p w14:paraId="2E771E28" w14:textId="2BBD28BF" w:rsidR="00291F8F" w:rsidRDefault="00291F8F" w:rsidP="00291F8F">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3a</w:t>
      </w:r>
      <w:r w:rsidRPr="00B04868">
        <w:rPr>
          <w:rFonts w:eastAsia="ＭＳ 明朝"/>
          <w:sz w:val="22"/>
          <w:szCs w:val="22"/>
          <w:lang w:val="en-US"/>
        </w:rPr>
        <w:tab/>
      </w:r>
      <w:r w:rsidRPr="00291F8F">
        <w:rPr>
          <w:rFonts w:eastAsia="ＭＳ 明朝"/>
          <w:sz w:val="22"/>
          <w:szCs w:val="22"/>
          <w:lang w:val="en-US"/>
        </w:rPr>
        <w:t xml:space="preserve">Repetitions for PUCCH format 0, 1, 2, 3 and 4 over multiple PUCCH </w:t>
      </w:r>
      <w:proofErr w:type="spellStart"/>
      <w:r w:rsidRPr="00291F8F">
        <w:rPr>
          <w:rFonts w:eastAsia="ＭＳ 明朝"/>
          <w:sz w:val="22"/>
          <w:szCs w:val="22"/>
          <w:lang w:val="en-US"/>
        </w:rPr>
        <w:t>subslots</w:t>
      </w:r>
      <w:proofErr w:type="spellEnd"/>
      <w:r w:rsidRPr="00291F8F">
        <w:rPr>
          <w:rFonts w:eastAsia="ＭＳ 明朝"/>
          <w:sz w:val="22"/>
          <w:szCs w:val="22"/>
          <w:lang w:val="en-US"/>
        </w:rPr>
        <w:t xml:space="preserve"> using dynamic repetition indication</w:t>
      </w:r>
    </w:p>
    <w:p w14:paraId="12D0F7A3" w14:textId="174A2E48" w:rsidR="000F3691" w:rsidRDefault="000F3691" w:rsidP="00291F8F">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3b</w:t>
      </w:r>
      <w:r>
        <w:rPr>
          <w:rFonts w:eastAsia="ＭＳ 明朝"/>
          <w:sz w:val="22"/>
          <w:szCs w:val="22"/>
          <w:lang w:val="en-US"/>
        </w:rPr>
        <w:tab/>
      </w:r>
      <w:r w:rsidRPr="000F3691">
        <w:rPr>
          <w:rFonts w:eastAsia="ＭＳ 明朝"/>
          <w:sz w:val="22"/>
          <w:szCs w:val="22"/>
          <w:lang w:val="en-US"/>
        </w:rPr>
        <w:t>Inter-</w:t>
      </w:r>
      <w:proofErr w:type="spellStart"/>
      <w:r w:rsidRPr="000F3691">
        <w:rPr>
          <w:rFonts w:eastAsia="ＭＳ 明朝"/>
          <w:sz w:val="22"/>
          <w:szCs w:val="22"/>
          <w:lang w:val="en-US"/>
        </w:rPr>
        <w:t>subslot</w:t>
      </w:r>
      <w:proofErr w:type="spellEnd"/>
      <w:r w:rsidRPr="000F3691">
        <w:rPr>
          <w:rFonts w:eastAsia="ＭＳ 明朝"/>
          <w:sz w:val="22"/>
          <w:szCs w:val="22"/>
          <w:lang w:val="en-US"/>
        </w:rPr>
        <w:t xml:space="preserve"> frequency hopping for PUCCH repetitions</w:t>
      </w:r>
    </w:p>
    <w:p w14:paraId="4BF472FE" w14:textId="60BF8307" w:rsidR="00291F8F" w:rsidRDefault="00291F8F" w:rsidP="00291F8F">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00CB666A" w:rsidRPr="00CB666A">
        <w:rPr>
          <w:rFonts w:eastAsia="ＭＳ 明朝"/>
          <w:sz w:val="22"/>
          <w:szCs w:val="22"/>
          <w:lang w:val="en-US"/>
        </w:rPr>
        <w:t>One-shot HARQ ACK feedback triggered by DCI format 1_2</w:t>
      </w:r>
    </w:p>
    <w:p w14:paraId="601632F4" w14:textId="632B69A6" w:rsidR="00CB666A" w:rsidRDefault="00CB666A" w:rsidP="00CB666A">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sidR="00E661E4">
        <w:rPr>
          <w:rFonts w:eastAsia="ＭＳ 明朝"/>
          <w:sz w:val="22"/>
          <w:szCs w:val="22"/>
          <w:lang w:val="en-US"/>
        </w:rPr>
        <w:t>5</w:t>
      </w:r>
      <w:r w:rsidRPr="00B04868">
        <w:rPr>
          <w:rFonts w:eastAsia="ＭＳ 明朝"/>
          <w:sz w:val="22"/>
          <w:szCs w:val="22"/>
          <w:lang w:val="en-US"/>
        </w:rPr>
        <w:tab/>
      </w:r>
      <w:r w:rsidR="00E661E4" w:rsidRPr="00E661E4">
        <w:rPr>
          <w:rFonts w:eastAsia="ＭＳ 明朝"/>
          <w:sz w:val="22"/>
          <w:szCs w:val="22"/>
          <w:lang w:val="en-US"/>
        </w:rPr>
        <w:t>PHY priority handling for one-shot HARQ ACK feedback</w:t>
      </w:r>
    </w:p>
    <w:p w14:paraId="791790E2" w14:textId="6CB727D6" w:rsidR="00E661E4" w:rsidRDefault="00E661E4" w:rsidP="00E661E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6</w:t>
      </w:r>
      <w:r w:rsidRPr="00B04868">
        <w:rPr>
          <w:rFonts w:eastAsia="ＭＳ 明朝"/>
          <w:sz w:val="22"/>
          <w:szCs w:val="22"/>
          <w:lang w:val="en-US"/>
        </w:rPr>
        <w:tab/>
      </w:r>
      <w:r w:rsidRPr="00E661E4">
        <w:rPr>
          <w:rFonts w:eastAsia="ＭＳ 明朝"/>
          <w:sz w:val="22"/>
          <w:szCs w:val="22"/>
          <w:lang w:val="en-US"/>
        </w:rPr>
        <w:t>Enhanced type 3 HARQ-ACK codebook feedback</w:t>
      </w:r>
    </w:p>
    <w:p w14:paraId="19CB9AF7" w14:textId="20928A83" w:rsidR="00091103" w:rsidRDefault="00091103" w:rsidP="00091103">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7</w:t>
      </w:r>
      <w:r w:rsidRPr="00B04868">
        <w:rPr>
          <w:rFonts w:eastAsia="ＭＳ 明朝"/>
          <w:sz w:val="22"/>
          <w:szCs w:val="22"/>
          <w:lang w:val="en-US"/>
        </w:rPr>
        <w:tab/>
      </w:r>
      <w:r w:rsidRPr="00091103">
        <w:rPr>
          <w:rFonts w:eastAsia="ＭＳ 明朝"/>
          <w:sz w:val="22"/>
          <w:szCs w:val="22"/>
          <w:lang w:val="en-US"/>
        </w:rPr>
        <w:t>Triggered HARQ-ACK codebook re-transmission</w:t>
      </w:r>
    </w:p>
    <w:p w14:paraId="20D1640F" w14:textId="164FDB30" w:rsidR="009A7D34" w:rsidRDefault="009A7D34" w:rsidP="009A7D3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8</w:t>
      </w:r>
      <w:r w:rsidRPr="00B04868">
        <w:rPr>
          <w:rFonts w:eastAsia="ＭＳ 明朝"/>
          <w:sz w:val="22"/>
          <w:szCs w:val="22"/>
          <w:lang w:val="en-US"/>
        </w:rPr>
        <w:tab/>
      </w:r>
      <w:r w:rsidR="00CE0250" w:rsidRPr="00CE0250">
        <w:rPr>
          <w:rFonts w:eastAsia="ＭＳ 明朝"/>
          <w:sz w:val="22"/>
          <w:szCs w:val="22"/>
          <w:lang w:val="en-US"/>
        </w:rPr>
        <w:t>Semi-static HARQ-ACK codebook for sub-slot PUCCH</w:t>
      </w:r>
    </w:p>
    <w:p w14:paraId="164E3861" w14:textId="23681CAC" w:rsidR="00DB15AD" w:rsidRDefault="00DB15AD" w:rsidP="00DB15AD">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9</w:t>
      </w:r>
      <w:r w:rsidRPr="00B04868">
        <w:rPr>
          <w:rFonts w:eastAsia="ＭＳ 明朝"/>
          <w:sz w:val="22"/>
          <w:szCs w:val="22"/>
          <w:lang w:val="en-US"/>
        </w:rPr>
        <w:tab/>
      </w:r>
      <w:r w:rsidRPr="00DB15AD">
        <w:rPr>
          <w:rFonts w:eastAsia="ＭＳ 明朝"/>
          <w:sz w:val="22"/>
          <w:szCs w:val="22"/>
          <w:lang w:val="en-US"/>
        </w:rPr>
        <w:t>Semi-static PUCCH cell switching</w:t>
      </w:r>
    </w:p>
    <w:p w14:paraId="76CD7ECA" w14:textId="3F2096C9" w:rsidR="00DB15AD" w:rsidRDefault="00DB15AD" w:rsidP="00DB15AD">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10</w:t>
      </w:r>
      <w:r w:rsidRPr="00B04868">
        <w:rPr>
          <w:rFonts w:eastAsia="ＭＳ 明朝"/>
          <w:sz w:val="22"/>
          <w:szCs w:val="22"/>
          <w:lang w:val="en-US"/>
        </w:rPr>
        <w:tab/>
      </w:r>
      <w:r w:rsidRPr="00DB15AD">
        <w:rPr>
          <w:rFonts w:eastAsia="ＭＳ 明朝"/>
          <w:sz w:val="22"/>
          <w:szCs w:val="22"/>
          <w:lang w:val="en-US"/>
        </w:rPr>
        <w:t>PUCCH cell switching based on dynamic indication</w:t>
      </w:r>
    </w:p>
    <w:p w14:paraId="30C3DBE1" w14:textId="77E88D7F" w:rsidR="00D43920" w:rsidRDefault="00D43920" w:rsidP="00D43920">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w:t>
      </w:r>
      <w:r w:rsidR="00E134F1">
        <w:rPr>
          <w:rFonts w:eastAsia="ＭＳ 明朝"/>
          <w:sz w:val="22"/>
          <w:szCs w:val="22"/>
          <w:lang w:val="en-US"/>
        </w:rPr>
        <w:t>1</w:t>
      </w:r>
      <w:r w:rsidRPr="00B04868">
        <w:rPr>
          <w:rFonts w:eastAsia="ＭＳ 明朝"/>
          <w:sz w:val="22"/>
          <w:szCs w:val="22"/>
          <w:lang w:val="en-US"/>
        </w:rPr>
        <w:tab/>
      </w:r>
      <w:r w:rsidRPr="00D43920">
        <w:rPr>
          <w:rFonts w:eastAsia="ＭＳ 明朝"/>
          <w:sz w:val="22"/>
          <w:szCs w:val="22"/>
          <w:lang w:val="en-US"/>
        </w:rPr>
        <w:t xml:space="preserve">4-bits </w:t>
      </w:r>
      <w:proofErr w:type="spellStart"/>
      <w:r w:rsidRPr="00D43920">
        <w:rPr>
          <w:rFonts w:eastAsia="ＭＳ 明朝"/>
          <w:sz w:val="22"/>
          <w:szCs w:val="22"/>
          <w:lang w:val="en-US"/>
        </w:rPr>
        <w:t>subband</w:t>
      </w:r>
      <w:proofErr w:type="spellEnd"/>
      <w:r w:rsidRPr="00D43920">
        <w:rPr>
          <w:rFonts w:eastAsia="ＭＳ 明朝"/>
          <w:sz w:val="22"/>
          <w:szCs w:val="22"/>
          <w:lang w:val="en-US"/>
        </w:rPr>
        <w:t xml:space="preserve"> CQI</w:t>
      </w:r>
    </w:p>
    <w:p w14:paraId="346EE505" w14:textId="397BB027" w:rsidR="00E134F1" w:rsidRDefault="00E134F1" w:rsidP="00E134F1">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12</w:t>
      </w:r>
      <w:r w:rsidRPr="00B04868">
        <w:rPr>
          <w:rFonts w:eastAsia="ＭＳ 明朝"/>
          <w:sz w:val="22"/>
          <w:szCs w:val="22"/>
          <w:lang w:val="en-US"/>
        </w:rPr>
        <w:tab/>
      </w:r>
      <w:r w:rsidRPr="00E134F1">
        <w:rPr>
          <w:rFonts w:eastAsia="ＭＳ 明朝"/>
          <w:sz w:val="22"/>
          <w:szCs w:val="22"/>
          <w:lang w:val="en-US"/>
        </w:rPr>
        <w:t xml:space="preserve">UE initiating a semi-static channel occupancy with configurations dependent on </w:t>
      </w:r>
      <w:proofErr w:type="spellStart"/>
      <w:r w:rsidRPr="00E134F1">
        <w:rPr>
          <w:rFonts w:eastAsia="ＭＳ 明朝"/>
          <w:sz w:val="22"/>
          <w:szCs w:val="22"/>
          <w:lang w:val="en-US"/>
        </w:rPr>
        <w:t>gNB</w:t>
      </w:r>
      <w:proofErr w:type="spellEnd"/>
      <w:r w:rsidRPr="00E134F1">
        <w:rPr>
          <w:rFonts w:eastAsia="ＭＳ 明朝"/>
          <w:sz w:val="22"/>
          <w:szCs w:val="22"/>
          <w:lang w:val="en-US"/>
        </w:rPr>
        <w:t xml:space="preserve"> semi-static channel access configurations</w:t>
      </w:r>
    </w:p>
    <w:p w14:paraId="02F2A632" w14:textId="6EC091C5" w:rsidR="00E134F1" w:rsidRDefault="00E134F1" w:rsidP="00E134F1">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13</w:t>
      </w:r>
      <w:r w:rsidRPr="00B04868">
        <w:rPr>
          <w:rFonts w:eastAsia="ＭＳ 明朝"/>
          <w:sz w:val="22"/>
          <w:szCs w:val="22"/>
          <w:lang w:val="en-US"/>
        </w:rPr>
        <w:tab/>
      </w:r>
      <w:r w:rsidRPr="00E134F1">
        <w:rPr>
          <w:rFonts w:eastAsia="ＭＳ 明朝"/>
          <w:sz w:val="22"/>
          <w:szCs w:val="22"/>
          <w:lang w:val="en-US"/>
        </w:rPr>
        <w:t xml:space="preserve">UE initiating a semi-static channel occupancy with independent configurations from </w:t>
      </w:r>
      <w:proofErr w:type="spellStart"/>
      <w:r w:rsidRPr="00E134F1">
        <w:rPr>
          <w:rFonts w:eastAsia="ＭＳ 明朝"/>
          <w:sz w:val="22"/>
          <w:szCs w:val="22"/>
          <w:lang w:val="en-US"/>
        </w:rPr>
        <w:t>gNB</w:t>
      </w:r>
      <w:proofErr w:type="spellEnd"/>
      <w:r w:rsidRPr="00E134F1">
        <w:rPr>
          <w:rFonts w:eastAsia="ＭＳ 明朝"/>
          <w:sz w:val="22"/>
          <w:szCs w:val="22"/>
          <w:lang w:val="en-US"/>
        </w:rPr>
        <w:t xml:space="preserve"> semi-static channel access configurations</w:t>
      </w:r>
    </w:p>
    <w:p w14:paraId="6EE22726" w14:textId="4E7DFEE0" w:rsidR="00047F3B" w:rsidRDefault="00047F3B" w:rsidP="00047F3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14</w:t>
      </w:r>
      <w:r w:rsidRPr="00B04868">
        <w:rPr>
          <w:rFonts w:eastAsia="ＭＳ 明朝"/>
          <w:sz w:val="22"/>
          <w:szCs w:val="22"/>
          <w:lang w:val="en-US"/>
        </w:rPr>
        <w:tab/>
      </w:r>
      <w:r w:rsidRPr="00047F3B">
        <w:rPr>
          <w:rFonts w:eastAsia="ＭＳ 明朝"/>
          <w:sz w:val="22"/>
          <w:szCs w:val="22"/>
          <w:lang w:val="en-US"/>
        </w:rPr>
        <w:t>PHY prioritization of overlapping low-priority DG-PUSCH and high-priority CG-PUSCH</w:t>
      </w:r>
    </w:p>
    <w:p w14:paraId="780406D6" w14:textId="6F63F11A" w:rsidR="00047F3B" w:rsidRDefault="002E0A7A" w:rsidP="00047F3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w:t>
      </w:r>
      <w:r w:rsidR="00047F3B">
        <w:rPr>
          <w:rFonts w:eastAsia="ＭＳ 明朝"/>
          <w:sz w:val="22"/>
          <w:szCs w:val="22"/>
          <w:lang w:val="en-US"/>
        </w:rPr>
        <w:t>25</w:t>
      </w:r>
      <w:r w:rsidR="00047F3B" w:rsidRPr="00B04868">
        <w:rPr>
          <w:rFonts w:eastAsia="ＭＳ 明朝"/>
          <w:sz w:val="22"/>
          <w:szCs w:val="22"/>
          <w:lang w:val="en-US"/>
        </w:rPr>
        <w:t>-</w:t>
      </w:r>
      <w:r w:rsidR="00047F3B">
        <w:rPr>
          <w:rFonts w:eastAsia="ＭＳ 明朝"/>
          <w:sz w:val="22"/>
          <w:szCs w:val="22"/>
          <w:lang w:val="en-US"/>
        </w:rPr>
        <w:t>1</w:t>
      </w:r>
      <w:r w:rsidR="00795485">
        <w:rPr>
          <w:rFonts w:eastAsia="ＭＳ 明朝"/>
          <w:sz w:val="22"/>
          <w:szCs w:val="22"/>
          <w:lang w:val="en-US"/>
        </w:rPr>
        <w:t>5</w:t>
      </w:r>
      <w:r>
        <w:rPr>
          <w:rFonts w:eastAsia="ＭＳ 明朝"/>
          <w:sz w:val="22"/>
          <w:szCs w:val="22"/>
          <w:lang w:val="en-US"/>
        </w:rPr>
        <w:t>]</w:t>
      </w:r>
      <w:r w:rsidR="00047F3B" w:rsidRPr="00B04868">
        <w:rPr>
          <w:rFonts w:eastAsia="ＭＳ 明朝"/>
          <w:sz w:val="22"/>
          <w:szCs w:val="22"/>
          <w:lang w:val="en-US"/>
        </w:rPr>
        <w:tab/>
      </w:r>
      <w:r w:rsidR="00795485" w:rsidRPr="00795485">
        <w:rPr>
          <w:rFonts w:eastAsia="ＭＳ 明朝"/>
          <w:sz w:val="22"/>
          <w:szCs w:val="22"/>
          <w:lang w:val="en-US"/>
        </w:rPr>
        <w:t>PHY prioritization of overlapping high-priority DG-PUSCH and low-priority CG-PUSCH</w:t>
      </w:r>
    </w:p>
    <w:p w14:paraId="042B0B8E" w14:textId="1F5D787F" w:rsidR="00B65C40" w:rsidRDefault="00B65C40" w:rsidP="00B65C40">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16</w:t>
      </w:r>
      <w:r w:rsidRPr="00B04868">
        <w:rPr>
          <w:rFonts w:eastAsia="ＭＳ 明朝"/>
          <w:sz w:val="22"/>
          <w:szCs w:val="22"/>
          <w:lang w:val="en-US"/>
        </w:rPr>
        <w:tab/>
      </w:r>
      <w:r w:rsidRPr="00B65C40">
        <w:rPr>
          <w:rFonts w:eastAsia="ＭＳ 明朝"/>
          <w:sz w:val="22"/>
          <w:szCs w:val="22"/>
          <w:lang w:val="en-US"/>
        </w:rPr>
        <w:t xml:space="preserve">HARQ-ACK with different priorities multiplexing </w:t>
      </w:r>
      <w:r w:rsidR="000F3691">
        <w:rPr>
          <w:rFonts w:eastAsia="ＭＳ 明朝"/>
          <w:sz w:val="22"/>
          <w:szCs w:val="22"/>
          <w:lang w:val="en-US"/>
        </w:rPr>
        <w:t xml:space="preserve">on </w:t>
      </w:r>
      <w:r w:rsidRPr="00B65C40">
        <w:rPr>
          <w:rFonts w:eastAsia="ＭＳ 明朝"/>
          <w:sz w:val="22"/>
          <w:szCs w:val="22"/>
          <w:lang w:val="en-US"/>
        </w:rPr>
        <w:t>a PUCCH</w:t>
      </w:r>
      <w:r w:rsidR="000F3691">
        <w:rPr>
          <w:rFonts w:eastAsia="ＭＳ 明朝"/>
          <w:sz w:val="22"/>
          <w:szCs w:val="22"/>
          <w:lang w:val="en-US"/>
        </w:rPr>
        <w:t>/PUSCH</w:t>
      </w:r>
    </w:p>
    <w:p w14:paraId="2660F07F" w14:textId="744A517B" w:rsidR="00645B08" w:rsidRDefault="00B6123E" w:rsidP="003F7F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18</w:t>
      </w:r>
      <w:r w:rsidRPr="00B04868">
        <w:rPr>
          <w:rFonts w:eastAsia="ＭＳ 明朝"/>
          <w:sz w:val="22"/>
          <w:szCs w:val="22"/>
          <w:lang w:val="en-US"/>
        </w:rPr>
        <w:tab/>
      </w:r>
      <w:r w:rsidRPr="00B6123E">
        <w:rPr>
          <w:rFonts w:eastAsia="ＭＳ 明朝"/>
          <w:sz w:val="22"/>
          <w:szCs w:val="22"/>
          <w:lang w:val="en-US"/>
        </w:rPr>
        <w:t>Parallel PUCCH and PUSCH transmission across CCs in inter-band CA</w:t>
      </w:r>
    </w:p>
    <w:p w14:paraId="6224E40D" w14:textId="16580533" w:rsidR="00E741B1" w:rsidRDefault="00E741B1" w:rsidP="003F7FEE">
      <w:pPr>
        <w:pStyle w:val="aff"/>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lastRenderedPageBreak/>
        <w:t>2</w:t>
      </w:r>
      <w:r>
        <w:rPr>
          <w:rFonts w:eastAsia="ＭＳ 明朝"/>
          <w:sz w:val="22"/>
          <w:szCs w:val="22"/>
          <w:lang w:val="en-US"/>
        </w:rPr>
        <w:t>5-19</w:t>
      </w:r>
      <w:r>
        <w:rPr>
          <w:rFonts w:eastAsia="ＭＳ 明朝"/>
          <w:sz w:val="22"/>
          <w:szCs w:val="22"/>
          <w:lang w:val="en-US"/>
        </w:rPr>
        <w:tab/>
      </w:r>
      <w:r w:rsidRPr="00E741B1">
        <w:rPr>
          <w:rFonts w:eastAsia="ＭＳ 明朝"/>
          <w:sz w:val="22"/>
          <w:szCs w:val="22"/>
          <w:lang w:val="en-US"/>
        </w:rPr>
        <w:t>RTT-based Propagation delay compensation based on CSI-RS for tracking and SRS</w:t>
      </w:r>
    </w:p>
    <w:p w14:paraId="49CC3969" w14:textId="1B25AD43" w:rsidR="00E741B1" w:rsidRDefault="00E741B1" w:rsidP="003F7FEE">
      <w:pPr>
        <w:pStyle w:val="aff"/>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2</w:t>
      </w:r>
      <w:r>
        <w:rPr>
          <w:rFonts w:eastAsia="ＭＳ 明朝"/>
          <w:sz w:val="22"/>
          <w:szCs w:val="22"/>
          <w:lang w:val="en-US"/>
        </w:rPr>
        <w:t>5-19a</w:t>
      </w:r>
      <w:r>
        <w:rPr>
          <w:rFonts w:eastAsia="ＭＳ 明朝"/>
          <w:sz w:val="22"/>
          <w:szCs w:val="22"/>
          <w:lang w:val="en-US"/>
        </w:rPr>
        <w:tab/>
      </w:r>
      <w:r w:rsidRPr="00E741B1">
        <w:rPr>
          <w:rFonts w:eastAsia="ＭＳ 明朝"/>
          <w:sz w:val="22"/>
          <w:szCs w:val="22"/>
          <w:lang w:val="en-US"/>
        </w:rPr>
        <w:t>RTT-based Propagation delay compensation based on DL PRS and SRS</w:t>
      </w:r>
    </w:p>
    <w:p w14:paraId="0F74B517" w14:textId="5EC6BDF0" w:rsidR="00E741B1" w:rsidRPr="003F7FEE" w:rsidRDefault="00E741B1" w:rsidP="003F7FEE">
      <w:pPr>
        <w:pStyle w:val="aff"/>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2</w:t>
      </w:r>
      <w:r>
        <w:rPr>
          <w:rFonts w:eastAsia="ＭＳ 明朝"/>
          <w:sz w:val="22"/>
          <w:szCs w:val="22"/>
          <w:lang w:val="en-US"/>
        </w:rPr>
        <w:t>5-20</w:t>
      </w:r>
      <w:r>
        <w:rPr>
          <w:rFonts w:eastAsia="ＭＳ 明朝"/>
          <w:sz w:val="22"/>
          <w:szCs w:val="22"/>
          <w:lang w:val="en-US"/>
        </w:rPr>
        <w:tab/>
      </w:r>
      <w:r w:rsidRPr="00E741B1">
        <w:rPr>
          <w:rFonts w:eastAsia="ＭＳ 明朝"/>
          <w:sz w:val="22"/>
          <w:szCs w:val="22"/>
          <w:lang w:val="en-US"/>
        </w:rPr>
        <w:t>Propagation delay compensation based on legacy TA procedure</w:t>
      </w:r>
    </w:p>
    <w:p w14:paraId="519F287E" w14:textId="0CB1FC0D" w:rsidR="00B04868" w:rsidRDefault="00B04868" w:rsidP="00956F10">
      <w:pPr>
        <w:spacing w:afterLines="50" w:after="120"/>
        <w:jc w:val="both"/>
        <w:rPr>
          <w:rFonts w:eastAsia="ＭＳ 明朝"/>
          <w:sz w:val="22"/>
          <w:szCs w:val="22"/>
          <w:lang w:val="en-US"/>
        </w:rPr>
      </w:pPr>
    </w:p>
    <w:p w14:paraId="1CAFD76E" w14:textId="77777777" w:rsidR="006F3C64" w:rsidRDefault="006F3C64" w:rsidP="006F3C64">
      <w:pPr>
        <w:spacing w:afterLines="50" w:after="120"/>
        <w:jc w:val="both"/>
        <w:rPr>
          <w:sz w:val="22"/>
          <w:lang w:val="en-US"/>
        </w:rPr>
      </w:pPr>
      <w:r>
        <w:rPr>
          <w:sz w:val="22"/>
          <w:lang w:val="en-US"/>
        </w:rPr>
        <w:t xml:space="preserve">The issues to be discussed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proofErr w:type="gramStart"/>
      <w:r w:rsidRPr="000A36CB">
        <w:rPr>
          <w:sz w:val="22"/>
          <w:szCs w:val="18"/>
          <w:highlight w:val="cyan"/>
        </w:rPr>
        <w:t>Medium</w:t>
      </w:r>
      <w:proofErr w:type="gramEnd"/>
      <w:r w:rsidRPr="000A36CB">
        <w:rPr>
          <w:sz w:val="22"/>
          <w:szCs w:val="18"/>
          <w:highlight w:val="cyan"/>
        </w:rPr>
        <w:t xml:space="preserve"> priority</w:t>
      </w:r>
      <w:r w:rsidRPr="000A36CB">
        <w:rPr>
          <w:sz w:val="22"/>
          <w:szCs w:val="18"/>
        </w:rPr>
        <w:t>, or Low priority</w:t>
      </w:r>
      <w:r>
        <w:rPr>
          <w:sz w:val="22"/>
          <w:lang w:val="en-US"/>
        </w:rPr>
        <w:t>, considering RAN2 impact especially for capability signaling design.</w:t>
      </w:r>
    </w:p>
    <w:p w14:paraId="386B6B87" w14:textId="77777777" w:rsidR="00502238" w:rsidRPr="001B731C"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313B263E" w:rsidR="00D27B9E" w:rsidRPr="009517C5" w:rsidRDefault="0098019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25</w:t>
      </w:r>
      <w:r w:rsidR="00F8330C">
        <w:rPr>
          <w:rFonts w:eastAsia="ＭＳ 明朝"/>
          <w:b/>
          <w:bCs/>
          <w:szCs w:val="24"/>
          <w:lang w:val="en-US"/>
        </w:rPr>
        <w:t>-1:</w:t>
      </w:r>
      <w:r>
        <w:rPr>
          <w:rFonts w:eastAsia="ＭＳ 明朝"/>
          <w:b/>
          <w:bCs/>
          <w:szCs w:val="24"/>
          <w:lang w:val="en-US"/>
        </w:rPr>
        <w:t xml:space="preserve"> </w:t>
      </w:r>
      <w:r w:rsidRPr="0098019C">
        <w:rPr>
          <w:rFonts w:eastAsia="ＭＳ 明朝"/>
          <w:b/>
          <w:bCs/>
          <w:szCs w:val="24"/>
          <w:lang w:val="en-US"/>
        </w:rPr>
        <w:t>SPS HARQ-ACK deferral in case of TDD collision</w:t>
      </w:r>
    </w:p>
    <w:p w14:paraId="101E01CE" w14:textId="734DC4B3" w:rsidR="0098019C" w:rsidRPr="0004610B"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BC6AF7">
        <w:rPr>
          <w:sz w:val="22"/>
          <w:lang w:val="en-US"/>
        </w:rPr>
        <w:t>25</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8019C" w14:paraId="099B2C72"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738FC"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401F012"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96391D1"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BDDF05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C5B2023"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ECBE52"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4E474C" w14:textId="77777777" w:rsidR="0098019C" w:rsidRDefault="0098019C"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5122405"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FCC5DC"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3F4DEF"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9D8876"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89115F"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6C691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7096444"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58394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8C6F12" w14:paraId="6A5C56BF"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hideMark/>
          </w:tcPr>
          <w:p w14:paraId="2104D35A" w14:textId="032E406C" w:rsidR="008C6F12" w:rsidRDefault="008C6F12" w:rsidP="008C6F1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12CF78A" w14:textId="242CA180" w:rsidR="008C6F12" w:rsidRDefault="008C6F12" w:rsidP="008C6F12">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45214CCA" w14:textId="2A620B01" w:rsidR="008C6F12" w:rsidRDefault="008C6F12" w:rsidP="008C6F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35A8DBF5" w14:textId="77777777" w:rsidR="008C6F12" w:rsidRDefault="008C6F12" w:rsidP="008C6F12">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2A0B25C4" w14:textId="77777777" w:rsidR="008C6F12" w:rsidRDefault="008C6F12" w:rsidP="008C6F12">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08B488ED" w14:textId="77777777" w:rsidR="008C6F12" w:rsidRDefault="008C6F12" w:rsidP="008C6F12">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10F5B2D5" w14:textId="77777777" w:rsidR="008C6F12" w:rsidRPr="001B25C2" w:rsidRDefault="008C6F12" w:rsidP="008C6F1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w:t>
            </w:r>
            <w:r w:rsidRPr="001B25C2">
              <w:rPr>
                <w:rFonts w:asciiTheme="majorHAnsi" w:eastAsia="ＭＳ 明朝" w:hAnsiTheme="majorHAnsi" w:cstheme="majorHAnsi"/>
                <w:szCs w:val="18"/>
                <w:lang w:eastAsia="ja-JP"/>
              </w:rPr>
              <w:t>andling of the collision for the same HARQ process due to deferred SPS HARQ-ACK</w:t>
            </w:r>
          </w:p>
          <w:p w14:paraId="3B6E1D07" w14:textId="3EBF1213" w:rsidR="008C6F12" w:rsidRDefault="008C6F12" w:rsidP="008C6F12">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A5C6066" w14:textId="4969B595" w:rsidR="008C6F12" w:rsidRDefault="008C6F12" w:rsidP="008C6F12">
            <w:pPr>
              <w:pStyle w:val="TAL"/>
              <w:rPr>
                <w:rFonts w:asciiTheme="majorHAnsi" w:eastAsia="ＭＳ 明朝"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EAEE24" w14:textId="6983CF0C" w:rsidR="008C6F12" w:rsidRDefault="008C6F12" w:rsidP="008C6F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BEA0B1" w14:textId="39941A93" w:rsidR="008C6F12" w:rsidRDefault="008C6F12" w:rsidP="008C6F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274FF7" w14:textId="77777777" w:rsidR="008C6F12" w:rsidRDefault="008C6F12" w:rsidP="008C6F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3369E8" w14:textId="1452294E" w:rsidR="008C6F12" w:rsidRDefault="008C6F12" w:rsidP="008C6F12">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4FA2251" w14:textId="77777777" w:rsidR="008C6F12" w:rsidRDefault="008C6F12" w:rsidP="008C6F12">
            <w:pPr>
              <w:pStyle w:val="TAL"/>
              <w:rPr>
                <w:rFonts w:asciiTheme="majorHAnsi" w:hAnsiTheme="majorHAnsi" w:cstheme="majorHAnsi"/>
                <w:szCs w:val="18"/>
              </w:rPr>
            </w:pPr>
            <w:r>
              <w:rPr>
                <w:rFonts w:asciiTheme="majorHAnsi" w:hAnsiTheme="majorHAnsi" w:cstheme="majorHAnsi"/>
                <w:szCs w:val="18"/>
              </w:rPr>
              <w:t>No</w:t>
            </w:r>
          </w:p>
          <w:p w14:paraId="5D72C571" w14:textId="4B034F9F" w:rsidR="008C6F12" w:rsidRDefault="008C6F12" w:rsidP="008C6F12">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0D69ED" w14:textId="328F146B" w:rsidR="008C6F12" w:rsidRDefault="008C6F12" w:rsidP="008C6F12">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A575D2" w14:textId="7C951993" w:rsidR="008C6F12" w:rsidRDefault="008C6F12" w:rsidP="008C6F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A5F97D" w14:textId="77777777" w:rsidR="008C6F12" w:rsidRDefault="008C6F12" w:rsidP="008C6F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0612885" w14:textId="321D3E22" w:rsidR="008C6F12" w:rsidRDefault="008C6F12" w:rsidP="008C6F12">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7EDC021E" w14:textId="563329BD" w:rsidR="0098019C" w:rsidRDefault="0098019C" w:rsidP="00F8330C">
      <w:pPr>
        <w:spacing w:afterLines="50" w:after="120"/>
        <w:jc w:val="both"/>
        <w:rPr>
          <w:sz w:val="22"/>
          <w:lang w:val="en-US"/>
        </w:rPr>
      </w:pPr>
    </w:p>
    <w:p w14:paraId="09B3C4CA" w14:textId="14BEC5ED"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7F1B36">
        <w:rPr>
          <w:sz w:val="22"/>
          <w:lang w:val="en-US"/>
        </w:rPr>
        <w:t>7</w:t>
      </w:r>
      <w:r w:rsidR="00716073">
        <w:rPr>
          <w:sz w:val="22"/>
          <w:lang w:val="en-US"/>
        </w:rPr>
        <w:t>bis</w:t>
      </w:r>
      <w:r>
        <w:rPr>
          <w:sz w:val="22"/>
          <w:lang w:val="en-US"/>
        </w:rPr>
        <w:t>-e meeting.</w:t>
      </w:r>
    </w:p>
    <w:tbl>
      <w:tblPr>
        <w:tblStyle w:val="afd"/>
        <w:tblW w:w="5000" w:type="pct"/>
        <w:tblLook w:val="04A0" w:firstRow="1" w:lastRow="0" w:firstColumn="1" w:lastColumn="0" w:noHBand="0" w:noVBand="1"/>
      </w:tblPr>
      <w:tblGrid>
        <w:gridCol w:w="583"/>
        <w:gridCol w:w="1720"/>
        <w:gridCol w:w="20080"/>
      </w:tblGrid>
      <w:tr w:rsidR="008C6F12" w14:paraId="7945A4C8" w14:textId="77777777" w:rsidTr="00371E6B">
        <w:tc>
          <w:tcPr>
            <w:tcW w:w="157" w:type="pct"/>
          </w:tcPr>
          <w:p w14:paraId="4EFC764F" w14:textId="37A29B30" w:rsidR="008C6F12"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307" w:type="pct"/>
          </w:tcPr>
          <w:p w14:paraId="4653A624" w14:textId="23B68BC3" w:rsidR="008C6F12" w:rsidRPr="00C8744C" w:rsidRDefault="00F06E87" w:rsidP="000F06DD">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4536" w:type="pct"/>
          </w:tcPr>
          <w:p w14:paraId="64E2638C" w14:textId="77777777" w:rsidR="00F06E87" w:rsidRDefault="00F06E87" w:rsidP="00F06E87">
            <w:pPr>
              <w:pStyle w:val="aff"/>
              <w:numPr>
                <w:ilvl w:val="0"/>
                <w:numId w:val="15"/>
              </w:numPr>
              <w:autoSpaceDE/>
              <w:autoSpaceDN/>
              <w:adjustRightInd/>
              <w:spacing w:after="0" w:line="360" w:lineRule="auto"/>
              <w:ind w:leftChars="0" w:left="357" w:hanging="357"/>
              <w:contextualSpacing/>
              <w:rPr>
                <w:sz w:val="22"/>
                <w:szCs w:val="22"/>
                <w:lang w:eastAsia="zh-CN"/>
              </w:rPr>
            </w:pPr>
            <w:r w:rsidRPr="00B822C4">
              <w:rPr>
                <w:rFonts w:hint="eastAsia"/>
                <w:sz w:val="22"/>
                <w:szCs w:val="22"/>
                <w:lang w:eastAsia="zh-CN"/>
              </w:rPr>
              <w:t>T</w:t>
            </w:r>
            <w:r w:rsidRPr="00B822C4">
              <w:rPr>
                <w:sz w:val="22"/>
                <w:szCs w:val="22"/>
                <w:lang w:eastAsia="zh-CN"/>
              </w:rPr>
              <w:t>here is a typo “</w:t>
            </w:r>
            <w:proofErr w:type="spellStart"/>
            <w:r w:rsidRPr="00B822C4">
              <w:rPr>
                <w:sz w:val="22"/>
                <w:szCs w:val="22"/>
                <w:lang w:eastAsia="zh-CN"/>
              </w:rPr>
              <w:t>Idenfify</w:t>
            </w:r>
            <w:proofErr w:type="spellEnd"/>
            <w:r w:rsidRPr="00B822C4">
              <w:rPr>
                <w:sz w:val="22"/>
                <w:szCs w:val="22"/>
                <w:lang w:eastAsia="zh-CN"/>
              </w:rPr>
              <w:t xml:space="preserve">” in the column of components. </w:t>
            </w:r>
          </w:p>
          <w:p w14:paraId="12198D12" w14:textId="0482B1C1" w:rsidR="008C6F12" w:rsidRPr="00F06E87" w:rsidRDefault="00F06E87" w:rsidP="00F06E87">
            <w:pPr>
              <w:pStyle w:val="aff"/>
              <w:numPr>
                <w:ilvl w:val="0"/>
                <w:numId w:val="15"/>
              </w:numPr>
              <w:autoSpaceDE/>
              <w:autoSpaceDN/>
              <w:adjustRightInd/>
              <w:spacing w:after="0" w:line="360" w:lineRule="auto"/>
              <w:ind w:leftChars="0" w:left="357" w:hanging="357"/>
              <w:contextualSpacing/>
              <w:rPr>
                <w:lang w:eastAsia="zh-CN"/>
              </w:rPr>
            </w:pPr>
            <w:r w:rsidRPr="006749A6">
              <w:rPr>
                <w:rFonts w:eastAsia="SimSun"/>
                <w:color w:val="000000"/>
                <w:sz w:val="22"/>
                <w:szCs w:val="22"/>
                <w:lang w:val="en-US" w:eastAsia="zh-CN"/>
              </w:rPr>
              <w:t xml:space="preserve">For the type, we are fine with per UE. Looking at the SPS HARQ-ACK deferral mechanism itself, the motivation to support finer granularity </w:t>
            </w:r>
            <w:proofErr w:type="gramStart"/>
            <w:r w:rsidRPr="006749A6">
              <w:rPr>
                <w:rFonts w:eastAsia="SimSun"/>
                <w:color w:val="000000"/>
                <w:sz w:val="22"/>
                <w:szCs w:val="22"/>
                <w:lang w:val="en-US" w:eastAsia="zh-CN"/>
              </w:rPr>
              <w:t>e.g.</w:t>
            </w:r>
            <w:proofErr w:type="gramEnd"/>
            <w:r w:rsidRPr="006749A6">
              <w:rPr>
                <w:rFonts w:eastAsia="SimSun"/>
                <w:color w:val="000000"/>
                <w:sz w:val="22"/>
                <w:szCs w:val="22"/>
                <w:lang w:val="en-US" w:eastAsia="zh-CN"/>
              </w:rPr>
              <w:t xml:space="preserve"> per band or FSPC, is not clear to us. </w:t>
            </w:r>
          </w:p>
        </w:tc>
      </w:tr>
      <w:tr w:rsidR="008C6F12" w14:paraId="7D5F3D36" w14:textId="77777777" w:rsidTr="00371E6B">
        <w:tc>
          <w:tcPr>
            <w:tcW w:w="157" w:type="pct"/>
          </w:tcPr>
          <w:p w14:paraId="642A4B1A" w14:textId="5B54955F" w:rsidR="008C6F12" w:rsidRDefault="00BD7E83" w:rsidP="000F06DD">
            <w:pPr>
              <w:spacing w:afterLines="50" w:after="120"/>
              <w:jc w:val="both"/>
              <w:rPr>
                <w:rFonts w:eastAsia="ＭＳ 明朝"/>
                <w:sz w:val="22"/>
              </w:rPr>
            </w:pPr>
            <w:r>
              <w:rPr>
                <w:rFonts w:eastAsia="ＭＳ 明朝" w:hint="eastAsia"/>
                <w:sz w:val="22"/>
              </w:rPr>
              <w:t>[4]</w:t>
            </w:r>
          </w:p>
        </w:tc>
        <w:tc>
          <w:tcPr>
            <w:tcW w:w="307" w:type="pct"/>
          </w:tcPr>
          <w:p w14:paraId="45900D58" w14:textId="28BD5D15" w:rsidR="008C6F12" w:rsidRPr="00C8744C" w:rsidRDefault="00BD7E83" w:rsidP="000F06DD">
            <w:pPr>
              <w:spacing w:afterLines="50" w:after="120"/>
              <w:jc w:val="both"/>
              <w:rPr>
                <w:rFonts w:eastAsia="ＭＳ 明朝"/>
                <w:sz w:val="22"/>
                <w:lang w:val="en-US"/>
              </w:rPr>
            </w:pPr>
            <w:r>
              <w:rPr>
                <w:rFonts w:eastAsia="ＭＳ 明朝" w:hint="eastAsia"/>
                <w:sz w:val="22"/>
                <w:lang w:val="en-US"/>
              </w:rPr>
              <w:t>vivo</w:t>
            </w:r>
          </w:p>
        </w:tc>
        <w:tc>
          <w:tcPr>
            <w:tcW w:w="4536" w:type="pct"/>
          </w:tcPr>
          <w:p w14:paraId="6F69DB3C" w14:textId="77777777" w:rsidR="00BD7E83" w:rsidRDefault="00BD7E83" w:rsidP="00036984">
            <w:pPr>
              <w:pStyle w:val="af8"/>
              <w:numPr>
                <w:ilvl w:val="0"/>
                <w:numId w:val="31"/>
              </w:numPr>
              <w:spacing w:after="120"/>
              <w:jc w:val="both"/>
              <w:rPr>
                <w:rFonts w:eastAsiaTheme="minorEastAsia"/>
                <w:lang w:eastAsia="zh-CN"/>
              </w:rPr>
            </w:pPr>
            <w:r w:rsidRPr="001D3466">
              <w:t>Prerequisite</w:t>
            </w:r>
            <w:r>
              <w:t xml:space="preserve"> FG</w:t>
            </w:r>
          </w:p>
          <w:p w14:paraId="4B0C9218" w14:textId="77777777" w:rsidR="00BD7E83" w:rsidRDefault="00BD7E83" w:rsidP="00BD7E83">
            <w:pPr>
              <w:pStyle w:val="af8"/>
            </w:pPr>
            <w:r w:rsidRPr="001D3466">
              <w:rPr>
                <w:rFonts w:eastAsiaTheme="minorEastAsia"/>
                <w:lang w:eastAsia="zh-CN"/>
              </w:rPr>
              <w:t>In Rel-15</w:t>
            </w:r>
            <w:r>
              <w:rPr>
                <w:rFonts w:eastAsiaTheme="minorEastAsia" w:hint="eastAsia"/>
                <w:lang w:eastAsia="zh-CN"/>
              </w:rPr>
              <w:t>,</w:t>
            </w:r>
            <w:r w:rsidRPr="001D3466">
              <w:rPr>
                <w:rFonts w:eastAsiaTheme="minorEastAsia"/>
                <w:lang w:eastAsia="zh-CN"/>
              </w:rPr>
              <w:t xml:space="preserve"> </w:t>
            </w:r>
            <w:proofErr w:type="spellStart"/>
            <w:r w:rsidRPr="001D3466">
              <w:rPr>
                <w:rFonts w:eastAsiaTheme="minorEastAsia"/>
                <w:i/>
                <w:lang w:eastAsia="zh-CN"/>
              </w:rPr>
              <w:t>downlinkSPS</w:t>
            </w:r>
            <w:proofErr w:type="spellEnd"/>
            <w:r w:rsidRPr="001D3466">
              <w:rPr>
                <w:rFonts w:eastAsiaTheme="minorEastAsia"/>
                <w:lang w:eastAsia="zh-CN"/>
              </w:rPr>
              <w:t xml:space="preserve"> is configured per UE </w:t>
            </w:r>
            <w:r>
              <w:rPr>
                <w:rFonts w:eastAsiaTheme="minorEastAsia"/>
                <w:lang w:eastAsia="zh-CN"/>
              </w:rPr>
              <w:t xml:space="preserve">corresponding to FG 5-18 </w:t>
            </w:r>
            <w:r w:rsidRPr="001D3466">
              <w:rPr>
                <w:rFonts w:eastAsiaTheme="minorEastAsia"/>
                <w:lang w:eastAsia="zh-CN"/>
              </w:rPr>
              <w:t>since only one SPS config</w:t>
            </w:r>
            <w:r>
              <w:rPr>
                <w:rFonts w:eastAsiaTheme="minorEastAsia"/>
                <w:lang w:eastAsia="zh-CN"/>
              </w:rPr>
              <w:t>uration is supported</w:t>
            </w:r>
            <w:r w:rsidRPr="001D3466">
              <w:rPr>
                <w:rFonts w:eastAsiaTheme="minorEastAsia"/>
                <w:lang w:eastAsia="zh-CN"/>
              </w:rPr>
              <w:t xml:space="preserve"> per cell group. In </w:t>
            </w:r>
            <w:r w:rsidRPr="001D3466">
              <w:rPr>
                <w:lang w:eastAsia="zh-CN"/>
              </w:rPr>
              <w:t>Rel-16</w:t>
            </w:r>
            <w:r>
              <w:rPr>
                <w:lang w:eastAsia="zh-CN"/>
              </w:rPr>
              <w:t>,</w:t>
            </w:r>
            <w:r w:rsidRPr="001D3466">
              <w:rPr>
                <w:lang w:eastAsia="zh-CN"/>
              </w:rPr>
              <w:t xml:space="preserve"> </w:t>
            </w:r>
            <w:r w:rsidRPr="001D3466">
              <w:rPr>
                <w:i/>
                <w:lang w:eastAsia="zh-CN"/>
              </w:rPr>
              <w:t>sps-r16</w:t>
            </w:r>
            <w:r w:rsidRPr="001D3466">
              <w:rPr>
                <w:lang w:eastAsia="zh-CN"/>
              </w:rPr>
              <w:t xml:space="preserve"> is </w:t>
            </w:r>
            <w:r>
              <w:rPr>
                <w:lang w:eastAsia="zh-CN"/>
              </w:rPr>
              <w:t xml:space="preserve">defined </w:t>
            </w:r>
            <w:r w:rsidRPr="001D3466">
              <w:rPr>
                <w:lang w:eastAsia="zh-CN"/>
              </w:rPr>
              <w:t>per band i.e., FG</w:t>
            </w:r>
            <w:r w:rsidRPr="001D3466">
              <w:rPr>
                <w:szCs w:val="18"/>
              </w:rPr>
              <w:t>12-2</w:t>
            </w:r>
            <w:r>
              <w:rPr>
                <w:szCs w:val="18"/>
              </w:rPr>
              <w:t xml:space="preserve"> </w:t>
            </w:r>
            <w:r>
              <w:t>i</w:t>
            </w:r>
            <w:r w:rsidRPr="00F27023">
              <w:t>ndicate</w:t>
            </w:r>
            <w:r>
              <w:t>s</w:t>
            </w:r>
            <w:r w:rsidRPr="00F27023">
              <w:t xml:space="preserve"> whether the UE support of up to 8 configured SPS configurations in a BWP of a serving cell and up to 32 configured SPS configurations in a cell group</w:t>
            </w:r>
            <w:r w:rsidRPr="001D3466">
              <w:rPr>
                <w:szCs w:val="18"/>
              </w:rPr>
              <w:t xml:space="preserve">. </w:t>
            </w:r>
            <w:r>
              <w:rPr>
                <w:rFonts w:eastAsiaTheme="minorEastAsia"/>
                <w:lang w:eastAsia="zh-CN"/>
              </w:rPr>
              <w:t xml:space="preserve">The complexity for FG </w:t>
            </w:r>
            <w:r>
              <w:rPr>
                <w:rFonts w:eastAsiaTheme="minorEastAsia" w:hint="eastAsia"/>
                <w:lang w:eastAsia="zh-CN"/>
              </w:rPr>
              <w:t>2</w:t>
            </w:r>
            <w:r>
              <w:rPr>
                <w:rFonts w:eastAsiaTheme="minorEastAsia"/>
                <w:lang w:eastAsia="zh-CN"/>
              </w:rPr>
              <w:t xml:space="preserve">5-1 applied for single SPS configuration, may not be the same for multiple SPS configurations, so </w:t>
            </w:r>
            <w:r w:rsidRPr="001D3466">
              <w:rPr>
                <w:rFonts w:eastAsiaTheme="minorEastAsia"/>
                <w:lang w:eastAsia="zh-CN"/>
              </w:rPr>
              <w:t>we</w:t>
            </w:r>
            <w:r>
              <w:rPr>
                <w:rFonts w:eastAsiaTheme="minorEastAsia"/>
                <w:lang w:eastAsia="zh-CN"/>
              </w:rPr>
              <w:t xml:space="preserve"> think </w:t>
            </w:r>
            <w:r w:rsidRPr="001D3466">
              <w:t xml:space="preserve">prerequisite feature groups should </w:t>
            </w:r>
            <w:r w:rsidRPr="00EA239A">
              <w:rPr>
                <w:rFonts w:hint="eastAsia"/>
              </w:rPr>
              <w:t>include</w:t>
            </w:r>
            <w:r>
              <w:t xml:space="preserve"> both </w:t>
            </w:r>
            <w:r w:rsidRPr="001D3466">
              <w:t xml:space="preserve">FG 5-18 </w:t>
            </w:r>
            <w:r>
              <w:t xml:space="preserve">or </w:t>
            </w:r>
            <w:r w:rsidRPr="001D3466">
              <w:t>FG12-2</w:t>
            </w:r>
            <w:r>
              <w:rPr>
                <w:rFonts w:asciiTheme="minorEastAsia" w:eastAsiaTheme="minorEastAsia" w:hAnsiTheme="minorEastAsia"/>
                <w:lang w:eastAsia="zh-CN"/>
              </w:rPr>
              <w:t>,</w:t>
            </w:r>
            <w:r w:rsidRPr="00DB4AC0">
              <w:rPr>
                <w:rFonts w:eastAsia="SimSun"/>
                <w:szCs w:val="21"/>
                <w:lang w:eastAsia="zh-CN"/>
              </w:rPr>
              <w:t xml:space="preserve"> </w:t>
            </w:r>
            <w:r>
              <w:rPr>
                <w:rFonts w:eastAsia="SimSun" w:hint="eastAsia"/>
                <w:szCs w:val="21"/>
                <w:lang w:eastAsia="zh-CN"/>
              </w:rPr>
              <w:t>but</w:t>
            </w:r>
            <w:r>
              <w:rPr>
                <w:rFonts w:eastAsia="SimSun"/>
                <w:szCs w:val="21"/>
                <w:lang w:eastAsia="zh-CN"/>
              </w:rPr>
              <w:t xml:space="preserve"> not be “5-18 </w:t>
            </w:r>
            <w:r w:rsidRPr="00DB4AC0">
              <w:rPr>
                <w:rFonts w:eastAsia="SimSun"/>
                <w:b/>
                <w:szCs w:val="21"/>
                <w:lang w:eastAsia="zh-CN"/>
              </w:rPr>
              <w:t xml:space="preserve">and </w:t>
            </w:r>
            <w:r>
              <w:rPr>
                <w:rFonts w:eastAsia="SimSun"/>
                <w:szCs w:val="21"/>
                <w:lang w:eastAsia="zh-CN"/>
              </w:rPr>
              <w:t>12-2”.</w:t>
            </w:r>
          </w:p>
          <w:p w14:paraId="3C4D81F4" w14:textId="77777777" w:rsidR="00BD7E83" w:rsidRDefault="00BD7E83" w:rsidP="00036984">
            <w:pPr>
              <w:pStyle w:val="af8"/>
              <w:numPr>
                <w:ilvl w:val="0"/>
                <w:numId w:val="31"/>
              </w:numPr>
              <w:spacing w:after="120"/>
              <w:jc w:val="both"/>
              <w:rPr>
                <w:rFonts w:eastAsia="SimSun"/>
                <w:lang w:eastAsia="zh-CN"/>
              </w:rPr>
            </w:pPr>
            <w:r w:rsidRPr="0035143F">
              <w:t>Type</w:t>
            </w:r>
            <w:r>
              <w:rPr>
                <w:rFonts w:eastAsia="SimSun"/>
                <w:lang w:eastAsia="zh-CN"/>
              </w:rPr>
              <w:t xml:space="preserve"> </w:t>
            </w:r>
          </w:p>
          <w:p w14:paraId="047F4250" w14:textId="77777777" w:rsidR="00BD7E83" w:rsidRPr="00B2683D" w:rsidRDefault="00BD7E83" w:rsidP="00BD7E83">
            <w:pPr>
              <w:rPr>
                <w:rFonts w:eastAsia="SimSun"/>
                <w:sz w:val="20"/>
                <w:lang w:eastAsia="zh-CN"/>
              </w:rPr>
            </w:pPr>
            <w:r w:rsidRPr="00B2683D">
              <w:rPr>
                <w:rFonts w:eastAsia="SimSun"/>
                <w:sz w:val="20"/>
                <w:lang w:eastAsia="zh-CN"/>
              </w:rPr>
              <w:t xml:space="preserve">The </w:t>
            </w:r>
            <w:r w:rsidRPr="00B2683D">
              <w:rPr>
                <w:sz w:val="20"/>
              </w:rPr>
              <w:t>prerequisite feature groups of</w:t>
            </w:r>
            <w:r w:rsidRPr="00B2683D">
              <w:rPr>
                <w:iCs/>
                <w:sz w:val="20"/>
              </w:rPr>
              <w:t xml:space="preserve"> FG 25-1 are FG 5-18 or FG 12-2. Considering type of FG 12-2 is per Band, the type of FG 25-1 should be at least per band.</w:t>
            </w:r>
          </w:p>
          <w:p w14:paraId="211FB448" w14:textId="77777777" w:rsidR="00BD7E83" w:rsidRPr="00B2683D" w:rsidRDefault="00BD7E83" w:rsidP="00BD7E83">
            <w:pPr>
              <w:pStyle w:val="af8"/>
              <w:rPr>
                <w:rFonts w:eastAsia="SimSun"/>
                <w:b/>
                <w:i/>
                <w:lang w:eastAsia="zh-CN"/>
              </w:rPr>
            </w:pPr>
            <w:bookmarkStart w:id="2" w:name="_Hlk83661226"/>
            <w:bookmarkStart w:id="3" w:name="_Hlk83741130"/>
            <w:bookmarkStart w:id="4" w:name="_Hlk86761252"/>
            <w:r w:rsidRPr="00B2683D">
              <w:rPr>
                <w:b/>
                <w:bCs/>
                <w:i/>
              </w:rPr>
              <w:t xml:space="preserve">Proposal 1: </w:t>
            </w:r>
            <w:r w:rsidRPr="00B2683D">
              <w:rPr>
                <w:rFonts w:hint="eastAsia"/>
                <w:b/>
                <w:bCs/>
                <w:i/>
              </w:rPr>
              <w:t>For</w:t>
            </w:r>
            <w:r w:rsidRPr="00B2683D">
              <w:rPr>
                <w:b/>
                <w:bCs/>
                <w:i/>
              </w:rPr>
              <w:t xml:space="preserve"> FG25-1</w:t>
            </w:r>
            <w:r w:rsidRPr="00B2683D">
              <w:rPr>
                <w:rFonts w:hint="eastAsia"/>
                <w:b/>
                <w:bCs/>
                <w:i/>
              </w:rPr>
              <w:t>,</w:t>
            </w:r>
            <w:r w:rsidRPr="00B2683D">
              <w:rPr>
                <w:b/>
                <w:bCs/>
                <w:i/>
              </w:rPr>
              <w:t xml:space="preserve"> prerequisite feature groups should </w:t>
            </w:r>
            <w:r w:rsidRPr="00B2683D">
              <w:rPr>
                <w:rFonts w:hint="eastAsia"/>
                <w:b/>
                <w:bCs/>
                <w:i/>
              </w:rPr>
              <w:t>include</w:t>
            </w:r>
            <w:r w:rsidRPr="00B2683D">
              <w:rPr>
                <w:b/>
                <w:bCs/>
                <w:i/>
              </w:rPr>
              <w:t xml:space="preserve"> FG 5-18 or FG12-2.</w:t>
            </w:r>
            <w:r w:rsidRPr="00B2683D">
              <w:rPr>
                <w:iCs/>
              </w:rPr>
              <w:t xml:space="preserve"> </w:t>
            </w:r>
            <w:r w:rsidRPr="00B2683D">
              <w:rPr>
                <w:b/>
                <w:bCs/>
                <w:i/>
              </w:rPr>
              <w:t>Type of FG 25-1 should be at least per band.</w:t>
            </w:r>
          </w:p>
          <w:tbl>
            <w:tblPr>
              <w:tblW w:w="5000" w:type="pct"/>
              <w:tblCellMar>
                <w:left w:w="0" w:type="dxa"/>
                <w:right w:w="0" w:type="dxa"/>
              </w:tblCellMar>
              <w:tblLook w:val="04A0" w:firstRow="1" w:lastRow="0" w:firstColumn="1" w:lastColumn="0" w:noHBand="0" w:noVBand="1"/>
            </w:tblPr>
            <w:tblGrid>
              <w:gridCol w:w="2136"/>
              <w:gridCol w:w="1596"/>
              <w:gridCol w:w="1767"/>
              <w:gridCol w:w="5037"/>
              <w:gridCol w:w="1219"/>
              <w:gridCol w:w="846"/>
              <w:gridCol w:w="834"/>
              <w:gridCol w:w="599"/>
              <w:gridCol w:w="810"/>
              <w:gridCol w:w="1159"/>
              <w:gridCol w:w="512"/>
              <w:gridCol w:w="833"/>
              <w:gridCol w:w="1603"/>
              <w:gridCol w:w="893"/>
            </w:tblGrid>
            <w:tr w:rsidR="00DC37CF" w:rsidRPr="00C46A68" w14:paraId="55621F21" w14:textId="77777777" w:rsidTr="00790CBE">
              <w:trPr>
                <w:trHeight w:val="20"/>
              </w:trPr>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2"/>
                <w:bookmarkEnd w:id="3"/>
                <w:p w14:paraId="5853F0FE" w14:textId="77777777" w:rsidR="00BD7E83" w:rsidRPr="00AA79BC" w:rsidRDefault="00BD7E83" w:rsidP="00BD7E83">
                  <w:pPr>
                    <w:rPr>
                      <w:sz w:val="11"/>
                      <w:szCs w:val="11"/>
                    </w:rPr>
                  </w:pPr>
                  <w:r w:rsidRPr="00AA79BC">
                    <w:rPr>
                      <w:sz w:val="11"/>
                      <w:szCs w:val="11"/>
                    </w:rPr>
                    <w:t xml:space="preserve"> 25. </w:t>
                  </w:r>
                  <w:proofErr w:type="spellStart"/>
                  <w:r w:rsidRPr="00AA79BC">
                    <w:rPr>
                      <w:sz w:val="11"/>
                      <w:szCs w:val="11"/>
                    </w:rPr>
                    <w:t>NR_IIOT_URLLC_enh</w:t>
                  </w:r>
                  <w:proofErr w:type="spellEnd"/>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11B03" w14:textId="77777777" w:rsidR="00BD7E83" w:rsidRPr="00AA79BC" w:rsidRDefault="00BD7E83" w:rsidP="00BD7E83">
                  <w:pPr>
                    <w:rPr>
                      <w:sz w:val="11"/>
                      <w:szCs w:val="11"/>
                    </w:rPr>
                  </w:pPr>
                  <w:r w:rsidRPr="00AA79BC">
                    <w:rPr>
                      <w:sz w:val="11"/>
                      <w:szCs w:val="11"/>
                    </w:rPr>
                    <w:t>25-1</w:t>
                  </w:r>
                </w:p>
              </w:tc>
              <w:tc>
                <w:tcPr>
                  <w:tcW w:w="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61AA7" w14:textId="77777777" w:rsidR="00BD7E83" w:rsidRPr="00AA79BC" w:rsidRDefault="00BD7E83" w:rsidP="00BD7E83">
                  <w:pPr>
                    <w:rPr>
                      <w:sz w:val="11"/>
                      <w:szCs w:val="11"/>
                    </w:rPr>
                  </w:pPr>
                  <w:r w:rsidRPr="00AA79BC">
                    <w:rPr>
                      <w:rFonts w:eastAsia="SimSun"/>
                      <w:sz w:val="11"/>
                      <w:szCs w:val="11"/>
                      <w:lang w:eastAsia="zh-CN"/>
                    </w:rPr>
                    <w:t>SPS HARQ-ACK deferral in case of TDD collision</w:t>
                  </w:r>
                </w:p>
              </w:tc>
              <w:tc>
                <w:tcPr>
                  <w:tcW w:w="1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96D55" w14:textId="77777777" w:rsidR="00BD7E83" w:rsidRPr="00AA79BC" w:rsidRDefault="00BD7E83" w:rsidP="00BD7E83">
                  <w:pPr>
                    <w:pStyle w:val="TAL"/>
                    <w:ind w:left="267" w:hanging="267"/>
                    <w:rPr>
                      <w:rFonts w:ascii="Times New Roman" w:hAnsi="Times New Roman"/>
                      <w:sz w:val="11"/>
                      <w:szCs w:val="11"/>
                    </w:rPr>
                  </w:pPr>
                  <w:r w:rsidRPr="00AA79BC">
                    <w:rPr>
                      <w:rFonts w:ascii="Times New Roman" w:hAnsi="Times New Roman"/>
                      <w:sz w:val="11"/>
                      <w:szCs w:val="11"/>
                    </w:rPr>
                    <w:t>1.</w:t>
                  </w:r>
                  <w:r w:rsidRPr="00AA79BC">
                    <w:rPr>
                      <w:rFonts w:ascii="Times New Roman" w:hAnsi="Times New Roman"/>
                      <w:sz w:val="11"/>
                      <w:szCs w:val="11"/>
                    </w:rPr>
                    <w:tab/>
                  </w:r>
                  <w:proofErr w:type="spellStart"/>
                  <w:r w:rsidRPr="00AA79BC">
                    <w:rPr>
                      <w:rFonts w:ascii="Times New Roman" w:hAnsi="Times New Roman"/>
                      <w:sz w:val="11"/>
                      <w:szCs w:val="11"/>
                    </w:rPr>
                    <w:t>Iden</w:t>
                  </w:r>
                  <w:r w:rsidRPr="00AA79BC">
                    <w:rPr>
                      <w:rFonts w:ascii="Times New Roman" w:hAnsi="Times New Roman"/>
                      <w:strike/>
                      <w:sz w:val="11"/>
                      <w:szCs w:val="11"/>
                    </w:rPr>
                    <w:t>f</w:t>
                  </w:r>
                  <w:r w:rsidRPr="00AA79BC">
                    <w:rPr>
                      <w:rFonts w:ascii="Times New Roman" w:hAnsi="Times New Roman"/>
                      <w:color w:val="FF0000"/>
                      <w:sz w:val="11"/>
                      <w:szCs w:val="11"/>
                    </w:rPr>
                    <w:t>t</w:t>
                  </w:r>
                  <w:r w:rsidRPr="00AA79BC">
                    <w:rPr>
                      <w:rFonts w:ascii="Times New Roman" w:hAnsi="Times New Roman"/>
                      <w:sz w:val="11"/>
                      <w:szCs w:val="11"/>
                    </w:rPr>
                    <w:t>ify</w:t>
                  </w:r>
                  <w:proofErr w:type="spellEnd"/>
                  <w:r w:rsidRPr="00AA79BC">
                    <w:rPr>
                      <w:rFonts w:ascii="Times New Roman" w:hAnsi="Times New Roman"/>
                      <w:sz w:val="11"/>
                      <w:szCs w:val="11"/>
                    </w:rPr>
                    <w:t xml:space="preserve"> HARQ-ACK bits of active SPS configurations for deferral in the initial PUCCH slot</w:t>
                  </w:r>
                </w:p>
                <w:p w14:paraId="00A428AE" w14:textId="77777777" w:rsidR="00BD7E83" w:rsidRPr="00AA79BC" w:rsidRDefault="00BD7E83" w:rsidP="00BD7E83">
                  <w:pPr>
                    <w:pStyle w:val="TAL"/>
                    <w:ind w:left="267" w:hanging="267"/>
                    <w:rPr>
                      <w:rFonts w:ascii="Times New Roman" w:hAnsi="Times New Roman"/>
                      <w:sz w:val="11"/>
                      <w:szCs w:val="11"/>
                    </w:rPr>
                  </w:pPr>
                  <w:r w:rsidRPr="00AA79BC">
                    <w:rPr>
                      <w:rFonts w:ascii="Times New Roman" w:hAnsi="Times New Roman"/>
                      <w:sz w:val="11"/>
                      <w:szCs w:val="11"/>
                    </w:rPr>
                    <w:t>2.</w:t>
                  </w:r>
                  <w:r w:rsidRPr="00AA79BC">
                    <w:rPr>
                      <w:rFonts w:ascii="Times New Roman" w:hAnsi="Times New Roman"/>
                      <w:sz w:val="11"/>
                      <w:szCs w:val="11"/>
                    </w:rPr>
                    <w:tab/>
                    <w:t>Determination of the target PUCCH slot for SPS HARQ-ACK deferral</w:t>
                  </w:r>
                </w:p>
                <w:p w14:paraId="34B943AC" w14:textId="77777777" w:rsidR="00BD7E83" w:rsidRPr="00AA79BC" w:rsidRDefault="00BD7E83" w:rsidP="00BD7E83">
                  <w:pPr>
                    <w:pStyle w:val="TAL"/>
                    <w:ind w:left="267" w:hanging="267"/>
                    <w:rPr>
                      <w:ins w:id="5" w:author="RAN1#107-e" w:date="2021-11-25T17:26:00Z"/>
                      <w:rFonts w:ascii="Times New Roman" w:hAnsi="Times New Roman"/>
                      <w:sz w:val="11"/>
                      <w:szCs w:val="11"/>
                    </w:rPr>
                  </w:pPr>
                  <w:r w:rsidRPr="00AA79BC">
                    <w:rPr>
                      <w:rFonts w:ascii="Times New Roman" w:hAnsi="Times New Roman"/>
                      <w:sz w:val="11"/>
                      <w:szCs w:val="11"/>
                    </w:rPr>
                    <w:t>3. Multiplexing and transmission of deferred SPS HARQ-ACK information in the target PUCCH slot</w:t>
                  </w:r>
                </w:p>
                <w:p w14:paraId="4265FA9F" w14:textId="77777777" w:rsidR="00BD7E83" w:rsidRPr="00AA79BC" w:rsidRDefault="00BD7E83" w:rsidP="00BD7E83">
                  <w:pPr>
                    <w:pStyle w:val="TAL"/>
                    <w:ind w:left="267" w:hanging="267"/>
                    <w:rPr>
                      <w:rFonts w:ascii="Times New Roman" w:eastAsia="ＭＳ 明朝" w:hAnsi="Times New Roman"/>
                      <w:sz w:val="11"/>
                      <w:szCs w:val="11"/>
                      <w:lang w:eastAsia="ja-JP"/>
                    </w:rPr>
                  </w:pPr>
                  <w:ins w:id="6" w:author="RAN1#107-e" w:date="2021-11-25T17:26:00Z">
                    <w:r w:rsidRPr="00AA79BC">
                      <w:rPr>
                        <w:rFonts w:ascii="Times New Roman" w:eastAsia="ＭＳ 明朝" w:hAnsi="Times New Roman"/>
                        <w:sz w:val="11"/>
                        <w:szCs w:val="11"/>
                        <w:lang w:eastAsia="ja-JP"/>
                      </w:rPr>
                      <w:t>4. Handling of the collision for the same HARQ process due to deferred SPS HARQ-ACK</w:t>
                    </w:r>
                  </w:ins>
                </w:p>
                <w:p w14:paraId="5D4C82A2" w14:textId="77777777" w:rsidR="00BD7E83" w:rsidRPr="00AA79BC" w:rsidRDefault="00BD7E83" w:rsidP="00BD7E83">
                  <w:pPr>
                    <w:rPr>
                      <w:strike/>
                      <w:sz w:val="11"/>
                      <w:szCs w:val="11"/>
                    </w:rPr>
                  </w:pPr>
                  <w:del w:id="7" w:author="RAN1#107-e" w:date="2021-11-25T17:26:00Z">
                    <w:r w:rsidRPr="00AA79BC" w:rsidDel="001B25C2">
                      <w:rPr>
                        <w:sz w:val="11"/>
                        <w:szCs w:val="11"/>
                        <w:highlight w:val="yellow"/>
                      </w:rPr>
                      <w:delText>FFS whether to separate capability for handling of the collision for the same HARQ process due to deferred SPS HARQ-ACK</w:delText>
                    </w:r>
                  </w:del>
                </w:p>
              </w:tc>
              <w:tc>
                <w:tcPr>
                  <w:tcW w:w="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3C7357" w14:textId="77777777" w:rsidR="00BD7E83" w:rsidRPr="00AA79BC" w:rsidRDefault="00BD7E83" w:rsidP="00BD7E83">
                  <w:pPr>
                    <w:rPr>
                      <w:strike/>
                      <w:sz w:val="11"/>
                      <w:szCs w:val="11"/>
                    </w:rPr>
                  </w:pPr>
                  <w:r w:rsidRPr="00AA79BC">
                    <w:rPr>
                      <w:strike/>
                      <w:color w:val="000000"/>
                      <w:sz w:val="11"/>
                      <w:szCs w:val="11"/>
                    </w:rPr>
                    <w:t>5-18</w:t>
                  </w:r>
                  <w:r w:rsidRPr="00AA79BC">
                    <w:rPr>
                      <w:color w:val="FF0000"/>
                      <w:sz w:val="11"/>
                      <w:szCs w:val="11"/>
                    </w:rPr>
                    <w:t>5-18</w:t>
                  </w:r>
                  <w:r>
                    <w:rPr>
                      <w:color w:val="FF0000"/>
                      <w:sz w:val="11"/>
                      <w:szCs w:val="11"/>
                    </w:rPr>
                    <w:t xml:space="preserve"> </w:t>
                  </w:r>
                  <w:r w:rsidRPr="00AA79BC">
                    <w:rPr>
                      <w:color w:val="FF0000"/>
                      <w:sz w:val="11"/>
                      <w:szCs w:val="11"/>
                    </w:rPr>
                    <w:t>or</w:t>
                  </w:r>
                  <w:r>
                    <w:rPr>
                      <w:color w:val="FF0000"/>
                      <w:sz w:val="11"/>
                      <w:szCs w:val="11"/>
                    </w:rPr>
                    <w:t xml:space="preserve"> </w:t>
                  </w:r>
                  <w:r w:rsidRPr="00AA79BC">
                    <w:rPr>
                      <w:color w:val="FF0000"/>
                      <w:sz w:val="11"/>
                      <w:szCs w:val="11"/>
                    </w:rPr>
                    <w:t>12-2</w:t>
                  </w:r>
                </w:p>
              </w:tc>
              <w:tc>
                <w:tcPr>
                  <w:tcW w:w="2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21BF6D" w14:textId="77777777" w:rsidR="00BD7E83" w:rsidRPr="00AA79BC" w:rsidRDefault="00BD7E83" w:rsidP="00BD7E83">
                  <w:pPr>
                    <w:rPr>
                      <w:sz w:val="11"/>
                      <w:szCs w:val="11"/>
                    </w:rPr>
                  </w:pPr>
                  <w:r w:rsidRPr="00AA79BC">
                    <w:rPr>
                      <w:color w:val="000000"/>
                      <w:sz w:val="11"/>
                      <w:szCs w:val="11"/>
                    </w:rPr>
                    <w:t>Yes</w:t>
                  </w:r>
                </w:p>
              </w:tc>
              <w:tc>
                <w:tcPr>
                  <w:tcW w:w="2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B984E0" w14:textId="77777777" w:rsidR="00BD7E83" w:rsidRPr="00AA79BC" w:rsidRDefault="00BD7E83" w:rsidP="00BD7E83">
                  <w:pPr>
                    <w:rPr>
                      <w:sz w:val="11"/>
                      <w:szCs w:val="11"/>
                    </w:rPr>
                  </w:pPr>
                  <w:r w:rsidRPr="00AA79BC">
                    <w:rPr>
                      <w:color w:val="000000"/>
                      <w:sz w:val="11"/>
                      <w:szCs w:val="11"/>
                    </w:rPr>
                    <w:t>N/A</w:t>
                  </w:r>
                </w:p>
              </w:tc>
              <w:tc>
                <w:tcPr>
                  <w:tcW w:w="1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2B5BC5" w14:textId="77777777" w:rsidR="00BD7E83" w:rsidRPr="00AA79BC" w:rsidRDefault="00BD7E83" w:rsidP="00BD7E83">
                  <w:pPr>
                    <w:rPr>
                      <w:sz w:val="11"/>
                      <w:szCs w:val="11"/>
                    </w:rPr>
                  </w:pPr>
                  <w:r w:rsidRPr="00AA79BC">
                    <w:rPr>
                      <w:color w:val="000000"/>
                      <w:sz w:val="11"/>
                      <w:szCs w:val="11"/>
                    </w:rPr>
                    <w:t> </w:t>
                  </w:r>
                </w:p>
              </w:tc>
              <w:tc>
                <w:tcPr>
                  <w:tcW w:w="2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6C589A" w14:textId="77777777" w:rsidR="00BD7E83" w:rsidRPr="00AA79BC" w:rsidRDefault="00BD7E83" w:rsidP="00BD7E83">
                  <w:pPr>
                    <w:rPr>
                      <w:sz w:val="11"/>
                      <w:szCs w:val="11"/>
                    </w:rPr>
                  </w:pPr>
                  <w:r w:rsidRPr="00AA79BC">
                    <w:rPr>
                      <w:color w:val="000000"/>
                      <w:sz w:val="11"/>
                      <w:szCs w:val="11"/>
                    </w:rPr>
                    <w:t xml:space="preserve">Per </w:t>
                  </w:r>
                  <w:proofErr w:type="spellStart"/>
                  <w:r w:rsidRPr="00AA79BC">
                    <w:rPr>
                      <w:strike/>
                      <w:color w:val="000000"/>
                      <w:sz w:val="11"/>
                      <w:szCs w:val="11"/>
                    </w:rPr>
                    <w:t>UE</w:t>
                  </w:r>
                  <w:r w:rsidRPr="00AA79BC">
                    <w:rPr>
                      <w:strike/>
                      <w:color w:val="FF0000"/>
                      <w:sz w:val="11"/>
                      <w:szCs w:val="11"/>
                    </w:rPr>
                    <w:t>Band</w:t>
                  </w:r>
                  <w:proofErr w:type="spellEnd"/>
                </w:p>
              </w:tc>
              <w:tc>
                <w:tcPr>
                  <w:tcW w:w="2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8FE316" w14:textId="77777777" w:rsidR="00BD7E83" w:rsidRPr="00AA79BC" w:rsidRDefault="00BD7E83" w:rsidP="00BD7E83">
                  <w:pPr>
                    <w:rPr>
                      <w:color w:val="000000"/>
                      <w:sz w:val="11"/>
                      <w:szCs w:val="11"/>
                    </w:rPr>
                  </w:pPr>
                  <w:r w:rsidRPr="00AA79BC">
                    <w:rPr>
                      <w:color w:val="000000"/>
                      <w:sz w:val="11"/>
                      <w:szCs w:val="11"/>
                    </w:rPr>
                    <w:t>No</w:t>
                  </w:r>
                </w:p>
                <w:p w14:paraId="7607A658" w14:textId="77777777" w:rsidR="00BD7E83" w:rsidRPr="00AA79BC" w:rsidRDefault="00BD7E83" w:rsidP="00BD7E83">
                  <w:pPr>
                    <w:rPr>
                      <w:sz w:val="11"/>
                      <w:szCs w:val="11"/>
                    </w:rPr>
                  </w:pPr>
                  <w:r w:rsidRPr="00AA79BC">
                    <w:rPr>
                      <w:color w:val="000000"/>
                      <w:sz w:val="11"/>
                      <w:szCs w:val="11"/>
                    </w:rPr>
                    <w:t>(TDD only)</w:t>
                  </w:r>
                </w:p>
              </w:tc>
              <w:tc>
                <w:tcPr>
                  <w:tcW w:w="12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8578A1" w14:textId="77777777" w:rsidR="00BD7E83" w:rsidRPr="00AA79BC" w:rsidRDefault="00BD7E83" w:rsidP="00BD7E83">
                  <w:pPr>
                    <w:rPr>
                      <w:sz w:val="11"/>
                      <w:szCs w:val="11"/>
                    </w:rPr>
                  </w:pPr>
                  <w:r w:rsidRPr="00AA79BC">
                    <w:rPr>
                      <w:color w:val="000000"/>
                      <w:sz w:val="11"/>
                      <w:szCs w:val="11"/>
                    </w:rPr>
                    <w:t>No</w:t>
                  </w:r>
                </w:p>
              </w:tc>
              <w:tc>
                <w:tcPr>
                  <w:tcW w:w="2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71794E" w14:textId="77777777" w:rsidR="00BD7E83" w:rsidRPr="00AA79BC" w:rsidRDefault="00BD7E83" w:rsidP="00BD7E83">
                  <w:pPr>
                    <w:rPr>
                      <w:sz w:val="11"/>
                      <w:szCs w:val="11"/>
                    </w:rPr>
                  </w:pPr>
                  <w:r w:rsidRPr="00AA79BC">
                    <w:rPr>
                      <w:color w:val="000000"/>
                      <w:sz w:val="11"/>
                      <w:szCs w:val="11"/>
                    </w:rPr>
                    <w:t>N/A</w:t>
                  </w:r>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75D61" w14:textId="77777777" w:rsidR="00BD7E83" w:rsidRPr="00AA79BC" w:rsidRDefault="00BD7E83" w:rsidP="00BD7E83">
                  <w:pPr>
                    <w:rPr>
                      <w:sz w:val="11"/>
                      <w:szCs w:val="11"/>
                    </w:rPr>
                  </w:pPr>
                  <w:r w:rsidRPr="00AA79BC">
                    <w:rPr>
                      <w:sz w:val="11"/>
                      <w:szCs w:val="11"/>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64D59" w14:textId="77777777" w:rsidR="00BD7E83" w:rsidRPr="00AA79BC" w:rsidRDefault="00BD7E83" w:rsidP="00BD7E83">
                  <w:pPr>
                    <w:rPr>
                      <w:sz w:val="11"/>
                      <w:szCs w:val="11"/>
                    </w:rPr>
                  </w:pPr>
                  <w:r w:rsidRPr="00AA79BC">
                    <w:rPr>
                      <w:sz w:val="11"/>
                      <w:szCs w:val="11"/>
                    </w:rPr>
                    <w:t xml:space="preserve">Optional with capability </w:t>
                  </w:r>
                  <w:proofErr w:type="spellStart"/>
                  <w:r w:rsidRPr="00AA79BC">
                    <w:rPr>
                      <w:sz w:val="11"/>
                      <w:szCs w:val="11"/>
                    </w:rPr>
                    <w:t>signaling</w:t>
                  </w:r>
                  <w:proofErr w:type="spellEnd"/>
                </w:p>
              </w:tc>
            </w:tr>
            <w:bookmarkEnd w:id="4"/>
          </w:tbl>
          <w:p w14:paraId="425CCE32" w14:textId="23DCF9DA" w:rsidR="008C6F12" w:rsidRPr="00BD7E83" w:rsidRDefault="008C6F12" w:rsidP="00BD7E83">
            <w:pPr>
              <w:rPr>
                <w:rFonts w:eastAsia="SimSun"/>
                <w:lang w:eastAsia="zh-CN"/>
              </w:rPr>
            </w:pPr>
          </w:p>
        </w:tc>
      </w:tr>
      <w:tr w:rsidR="00E03AFD" w14:paraId="473CDD52" w14:textId="77777777" w:rsidTr="00371E6B">
        <w:tc>
          <w:tcPr>
            <w:tcW w:w="157" w:type="pct"/>
          </w:tcPr>
          <w:p w14:paraId="42B21CE1" w14:textId="75E19FB1" w:rsidR="00E03AFD" w:rsidRDefault="00E03AFD" w:rsidP="00E03AFD">
            <w:pPr>
              <w:spacing w:afterLines="50" w:after="120"/>
              <w:jc w:val="both"/>
              <w:rPr>
                <w:rFonts w:eastAsia="ＭＳ 明朝"/>
                <w:sz w:val="22"/>
              </w:rPr>
            </w:pPr>
            <w:r>
              <w:rPr>
                <w:rFonts w:eastAsia="ＭＳ 明朝" w:hint="eastAsia"/>
                <w:sz w:val="22"/>
              </w:rPr>
              <w:t>[7]</w:t>
            </w:r>
          </w:p>
        </w:tc>
        <w:tc>
          <w:tcPr>
            <w:tcW w:w="307" w:type="pct"/>
          </w:tcPr>
          <w:p w14:paraId="460AB064" w14:textId="5B10C320" w:rsidR="00E03AFD" w:rsidRPr="00C8744C"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4536" w:type="pct"/>
            <w:vAlign w:val="center"/>
          </w:tcPr>
          <w:p w14:paraId="231DBF33" w14:textId="54321916" w:rsidR="00E03AFD" w:rsidRPr="008C6F12" w:rsidRDefault="00E03AFD" w:rsidP="00E03AFD">
            <w:pPr>
              <w:spacing w:line="360" w:lineRule="auto"/>
              <w:contextualSpacing/>
              <w:rPr>
                <w:rFonts w:eastAsia="SimSun"/>
                <w:sz w:val="22"/>
                <w:szCs w:val="22"/>
                <w:lang w:eastAsia="zh-CN"/>
              </w:rPr>
            </w:pPr>
            <w:r w:rsidRPr="003C2E2C">
              <w:rPr>
                <w:rFonts w:asciiTheme="majorHAnsi" w:eastAsia="Malgun Gothic" w:hAnsiTheme="majorHAnsi" w:cstheme="majorHAnsi"/>
                <w:sz w:val="20"/>
                <w:lang w:eastAsia="ko-KR"/>
              </w:rPr>
              <w:t>- Confirm all yellow highlight parts</w:t>
            </w:r>
          </w:p>
        </w:tc>
      </w:tr>
      <w:tr w:rsidR="00F17208" w14:paraId="5D1021CB" w14:textId="77777777" w:rsidTr="00371E6B">
        <w:tc>
          <w:tcPr>
            <w:tcW w:w="157" w:type="pct"/>
          </w:tcPr>
          <w:p w14:paraId="390E4BAB" w14:textId="171B364F" w:rsidR="00F17208" w:rsidRDefault="00F17208" w:rsidP="00E03AFD">
            <w:pPr>
              <w:spacing w:afterLines="50" w:after="120"/>
              <w:jc w:val="both"/>
              <w:rPr>
                <w:rFonts w:eastAsia="ＭＳ 明朝"/>
                <w:sz w:val="22"/>
              </w:rPr>
            </w:pPr>
            <w:r>
              <w:rPr>
                <w:rFonts w:eastAsia="ＭＳ 明朝" w:hint="eastAsia"/>
                <w:sz w:val="22"/>
              </w:rPr>
              <w:t>[8]</w:t>
            </w:r>
          </w:p>
        </w:tc>
        <w:tc>
          <w:tcPr>
            <w:tcW w:w="307" w:type="pct"/>
          </w:tcPr>
          <w:p w14:paraId="7479B0F1" w14:textId="6116F366" w:rsidR="00F17208" w:rsidRDefault="00F17208" w:rsidP="00E03AFD">
            <w:pPr>
              <w:spacing w:afterLines="50" w:after="120"/>
              <w:jc w:val="both"/>
              <w:rPr>
                <w:rFonts w:eastAsia="ＭＳ 明朝"/>
                <w:sz w:val="22"/>
                <w:lang w:val="en-US"/>
              </w:rPr>
            </w:pPr>
            <w:r w:rsidRPr="00CD774D">
              <w:rPr>
                <w:rFonts w:eastAsia="ＭＳ 明朝"/>
                <w:sz w:val="22"/>
                <w:lang w:val="en-US"/>
              </w:rPr>
              <w:t>NTT DOCOMO, INC.</w:t>
            </w:r>
          </w:p>
        </w:tc>
        <w:tc>
          <w:tcPr>
            <w:tcW w:w="4536" w:type="pct"/>
            <w:vAlign w:val="center"/>
          </w:tcPr>
          <w:p w14:paraId="2C415AB6"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w:t>
            </w:r>
            <w:r>
              <w:rPr>
                <w:rFonts w:eastAsiaTheme="minorEastAsia" w:hint="eastAsia"/>
                <w:sz w:val="22"/>
                <w:szCs w:val="22"/>
              </w:rPr>
              <w:t>:</w:t>
            </w:r>
            <w:r>
              <w:rPr>
                <w:rFonts w:eastAsiaTheme="minorEastAsia"/>
                <w:sz w:val="22"/>
                <w:szCs w:val="22"/>
              </w:rPr>
              <w:t xml:space="preserve"> </w:t>
            </w:r>
            <w:r w:rsidRPr="008C3B93">
              <w:rPr>
                <w:rFonts w:eastAsiaTheme="minorEastAsia"/>
                <w:sz w:val="22"/>
                <w:szCs w:val="22"/>
              </w:rPr>
              <w:t>SPS HARQ-ACK</w:t>
            </w:r>
            <w:r>
              <w:rPr>
                <w:rFonts w:eastAsiaTheme="minorEastAsia"/>
                <w:sz w:val="22"/>
                <w:szCs w:val="22"/>
              </w:rPr>
              <w:t xml:space="preserve"> deferral in case of TDD colli</w:t>
            </w:r>
            <w:r w:rsidRPr="008C3B93">
              <w:rPr>
                <w:rFonts w:eastAsiaTheme="minorEastAsia"/>
                <w:sz w:val="22"/>
                <w:szCs w:val="22"/>
              </w:rPr>
              <w:t>sion</w:t>
            </w:r>
          </w:p>
          <w:p w14:paraId="6241D3FA"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7B85F4E0" w14:textId="6D378294" w:rsidR="00F17208" w:rsidRP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The </w:t>
            </w:r>
            <w:r w:rsidRPr="00345B92">
              <w:rPr>
                <w:rFonts w:eastAsiaTheme="minorEastAsia"/>
                <w:sz w:val="22"/>
                <w:szCs w:val="22"/>
              </w:rPr>
              <w:t>prerequisite feature groups</w:t>
            </w:r>
            <w:r>
              <w:rPr>
                <w:rFonts w:eastAsiaTheme="minorEastAsia"/>
                <w:sz w:val="22"/>
                <w:szCs w:val="22"/>
              </w:rPr>
              <w:t xml:space="preserve"> are FG 5-18 or FG </w:t>
            </w:r>
            <w:r w:rsidRPr="00345B92">
              <w:rPr>
                <w:rFonts w:eastAsiaTheme="minorEastAsia"/>
                <w:sz w:val="22"/>
                <w:szCs w:val="22"/>
              </w:rPr>
              <w:t xml:space="preserve">12-2 </w:t>
            </w:r>
            <w:r>
              <w:rPr>
                <w:rFonts w:eastAsiaTheme="minorEastAsia"/>
                <w:sz w:val="22"/>
                <w:szCs w:val="22"/>
              </w:rPr>
              <w:t xml:space="preserve">to cover </w:t>
            </w:r>
            <w:r w:rsidRPr="00345B92">
              <w:rPr>
                <w:rFonts w:eastAsiaTheme="minorEastAsia"/>
                <w:sz w:val="22"/>
                <w:szCs w:val="22"/>
              </w:rPr>
              <w:t>multiple SPS configurations case</w:t>
            </w:r>
          </w:p>
        </w:tc>
      </w:tr>
      <w:tr w:rsidR="009D56E1" w14:paraId="366301F8" w14:textId="77777777" w:rsidTr="00371E6B">
        <w:tc>
          <w:tcPr>
            <w:tcW w:w="157" w:type="pct"/>
          </w:tcPr>
          <w:p w14:paraId="1AE5F6BE" w14:textId="4DE4D3F2" w:rsidR="009D56E1" w:rsidRDefault="009D56E1" w:rsidP="00E03AFD">
            <w:pPr>
              <w:spacing w:afterLines="50" w:after="120"/>
              <w:jc w:val="both"/>
              <w:rPr>
                <w:rFonts w:eastAsia="ＭＳ 明朝"/>
                <w:sz w:val="22"/>
              </w:rPr>
            </w:pPr>
            <w:r>
              <w:rPr>
                <w:rFonts w:eastAsia="ＭＳ 明朝" w:hint="eastAsia"/>
                <w:sz w:val="22"/>
              </w:rPr>
              <w:t>[9]</w:t>
            </w:r>
          </w:p>
        </w:tc>
        <w:tc>
          <w:tcPr>
            <w:tcW w:w="307" w:type="pct"/>
          </w:tcPr>
          <w:p w14:paraId="0337A840" w14:textId="20FF1E34" w:rsidR="009D56E1" w:rsidRPr="00CD774D" w:rsidRDefault="009D56E1" w:rsidP="00E03AFD">
            <w:pPr>
              <w:spacing w:afterLines="50" w:after="120"/>
              <w:jc w:val="both"/>
              <w:rPr>
                <w:rFonts w:eastAsia="ＭＳ 明朝"/>
                <w:sz w:val="22"/>
                <w:lang w:val="en-US"/>
              </w:rPr>
            </w:pP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tc>
        <w:tc>
          <w:tcPr>
            <w:tcW w:w="4536" w:type="pct"/>
            <w:vAlign w:val="center"/>
          </w:tcPr>
          <w:p w14:paraId="1C3F028E"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w:t>
            </w:r>
          </w:p>
          <w:p w14:paraId="3851C758" w14:textId="77777777" w:rsidR="009D56E1" w:rsidRDefault="009D56E1" w:rsidP="005B0E32">
            <w:pPr>
              <w:pStyle w:val="af8"/>
              <w:numPr>
                <w:ilvl w:val="1"/>
                <w:numId w:val="46"/>
              </w:numPr>
              <w:snapToGrid w:val="0"/>
              <w:spacing w:after="120"/>
              <w:jc w:val="both"/>
              <w:rPr>
                <w:lang w:eastAsia="zh-CN"/>
              </w:rPr>
            </w:pPr>
            <w:r>
              <w:t>P</w:t>
            </w:r>
            <w:r w:rsidRPr="001D3466">
              <w:t xml:space="preserve">rerequisite feature groups should </w:t>
            </w:r>
            <w:r w:rsidRPr="00EA239A">
              <w:rPr>
                <w:rFonts w:hint="eastAsia"/>
              </w:rPr>
              <w:t>include</w:t>
            </w:r>
            <w:r>
              <w:t xml:space="preserve"> </w:t>
            </w:r>
            <w:r w:rsidRPr="001D3466">
              <w:t xml:space="preserve">FG 5-18 </w:t>
            </w:r>
            <w:r>
              <w:t xml:space="preserve">or </w:t>
            </w:r>
            <w:r w:rsidRPr="001D3466">
              <w:t>FG12-2.</w:t>
            </w:r>
          </w:p>
          <w:p w14:paraId="345958EE" w14:textId="77777777" w:rsidR="009D56E1" w:rsidRDefault="009D56E1" w:rsidP="005B0E32">
            <w:pPr>
              <w:pStyle w:val="aff"/>
              <w:numPr>
                <w:ilvl w:val="0"/>
                <w:numId w:val="46"/>
              </w:numPr>
              <w:snapToGrid w:val="0"/>
              <w:spacing w:after="120"/>
              <w:ind w:leftChars="0"/>
              <w:jc w:val="both"/>
              <w:rPr>
                <w:lang w:eastAsia="zh-CN"/>
              </w:rPr>
            </w:pPr>
            <w:r>
              <w:rPr>
                <w:rFonts w:hint="eastAsia"/>
                <w:lang w:eastAsia="zh-CN"/>
              </w:rPr>
              <w:t>T</w:t>
            </w:r>
            <w:r>
              <w:rPr>
                <w:lang w:eastAsia="zh-CN"/>
              </w:rPr>
              <w:t>ype</w:t>
            </w:r>
          </w:p>
          <w:p w14:paraId="093E4ED5" w14:textId="58CA6315" w:rsidR="009D56E1" w:rsidRPr="009D56E1" w:rsidRDefault="009D56E1" w:rsidP="005B0E32">
            <w:pPr>
              <w:pStyle w:val="aff"/>
              <w:numPr>
                <w:ilvl w:val="1"/>
                <w:numId w:val="46"/>
              </w:numPr>
              <w:snapToGrid w:val="0"/>
              <w:spacing w:after="120"/>
              <w:ind w:leftChars="0"/>
              <w:jc w:val="both"/>
              <w:rPr>
                <w:lang w:eastAsia="zh-CN"/>
              </w:rPr>
            </w:pPr>
            <w:r>
              <w:rPr>
                <w:lang w:eastAsia="zh-CN"/>
              </w:rPr>
              <w:t xml:space="preserve">Per band is preferred. The reason is FG 12-2 is per band. </w:t>
            </w:r>
            <w:proofErr w:type="gramStart"/>
            <w:r>
              <w:rPr>
                <w:lang w:eastAsia="zh-CN"/>
              </w:rPr>
              <w:t>So</w:t>
            </w:r>
            <w:proofErr w:type="gramEnd"/>
            <w:r>
              <w:rPr>
                <w:lang w:eastAsia="zh-CN"/>
              </w:rPr>
              <w:t xml:space="preserve"> FG 25-1 should at least per band.</w:t>
            </w:r>
          </w:p>
        </w:tc>
      </w:tr>
      <w:tr w:rsidR="00DC37CF" w14:paraId="68E5B35E" w14:textId="77777777" w:rsidTr="00371E6B">
        <w:tc>
          <w:tcPr>
            <w:tcW w:w="157" w:type="pct"/>
          </w:tcPr>
          <w:p w14:paraId="0A542CC4" w14:textId="42BFB25A" w:rsidR="00DC37CF" w:rsidRDefault="00DC37CF" w:rsidP="00E03AFD">
            <w:pPr>
              <w:spacing w:afterLines="50" w:after="120"/>
              <w:jc w:val="both"/>
              <w:rPr>
                <w:rFonts w:eastAsia="ＭＳ 明朝"/>
                <w:sz w:val="22"/>
              </w:rPr>
            </w:pPr>
            <w:r>
              <w:rPr>
                <w:rFonts w:eastAsia="ＭＳ 明朝" w:hint="eastAsia"/>
                <w:sz w:val="22"/>
              </w:rPr>
              <w:t>[10]</w:t>
            </w:r>
          </w:p>
        </w:tc>
        <w:tc>
          <w:tcPr>
            <w:tcW w:w="307" w:type="pct"/>
          </w:tcPr>
          <w:p w14:paraId="5A4612E0" w14:textId="46F842F6" w:rsidR="00DC37CF" w:rsidRPr="00CD774D" w:rsidRDefault="00DC37CF" w:rsidP="00E03AFD">
            <w:pPr>
              <w:spacing w:afterLines="50" w:after="120"/>
              <w:jc w:val="both"/>
              <w:rPr>
                <w:rFonts w:eastAsia="ＭＳ 明朝"/>
                <w:sz w:val="22"/>
                <w:lang w:val="en-US"/>
              </w:rPr>
            </w:pPr>
            <w:r w:rsidRPr="00CD774D">
              <w:rPr>
                <w:rFonts w:eastAsia="ＭＳ 明朝"/>
                <w:sz w:val="22"/>
                <w:lang w:val="en-US"/>
              </w:rPr>
              <w:t>Qualcomm Incorporated</w:t>
            </w:r>
          </w:p>
        </w:tc>
        <w:tc>
          <w:tcPr>
            <w:tcW w:w="4536" w:type="pct"/>
            <w:vAlign w:val="center"/>
          </w:tcPr>
          <w:p w14:paraId="1E3426BF" w14:textId="77777777" w:rsidR="00DC37CF" w:rsidRPr="0031352F" w:rsidRDefault="00DC37CF" w:rsidP="00DC37CF">
            <w:r w:rsidRPr="004B4911">
              <w:t xml:space="preserve">First, it is observed that the type of many features is “per UE” in R1-2108679. We think this is very problematic. </w:t>
            </w:r>
            <w:r>
              <w:rPr>
                <w:szCs w:val="21"/>
                <w:lang w:val="en-US"/>
              </w:rPr>
              <w:t xml:space="preserve">Per UE capability signaling does not work. </w:t>
            </w:r>
            <w:r w:rsidRPr="00F431C6">
              <w:rPr>
                <w:szCs w:val="21"/>
                <w:lang w:val="en-US"/>
              </w:rPr>
              <w:t xml:space="preserve">Below is the 3GPP process of IODT confirmation. In theory, this applies to any feature. </w:t>
            </w:r>
            <w:r>
              <w:rPr>
                <w:szCs w:val="21"/>
                <w:lang w:val="en-US"/>
              </w:rPr>
              <w:t>One</w:t>
            </w:r>
            <w:r w:rsidRPr="00F431C6">
              <w:rPr>
                <w:szCs w:val="21"/>
                <w:lang w:val="en-US"/>
              </w:rPr>
              <w:t xml:space="preserve"> can ignore the 6 months part for new (</w:t>
            </w:r>
            <w:proofErr w:type="gramStart"/>
            <w:r w:rsidRPr="00F431C6">
              <w:rPr>
                <w:szCs w:val="21"/>
                <w:lang w:val="en-US"/>
              </w:rPr>
              <w:t>e.g.</w:t>
            </w:r>
            <w:proofErr w:type="gramEnd"/>
            <w:r w:rsidRPr="00F431C6">
              <w:rPr>
                <w:szCs w:val="21"/>
                <w:lang w:val="en-US"/>
              </w:rPr>
              <w:t xml:space="preserve"> Rel-17) features. The key part is that test opportunity </w:t>
            </w:r>
            <w:proofErr w:type="gramStart"/>
            <w:r w:rsidRPr="00F431C6">
              <w:rPr>
                <w:szCs w:val="21"/>
                <w:lang w:val="en-US"/>
              </w:rPr>
              <w:t>has to</w:t>
            </w:r>
            <w:proofErr w:type="gramEnd"/>
            <w:r w:rsidRPr="00F431C6">
              <w:rPr>
                <w:szCs w:val="21"/>
                <w:lang w:val="en-US"/>
              </w:rPr>
              <w:t xml:space="preserve"> exist with two separate commercial infra coming from two different vendors.</w:t>
            </w:r>
            <w:r>
              <w:rPr>
                <w:szCs w:val="21"/>
                <w:lang w:val="en-US"/>
              </w:rPr>
              <w:t xml:space="preserve"> </w:t>
            </w:r>
            <w:r w:rsidRPr="004B4911">
              <w:t xml:space="preserve">If we make a feature per-UE, then we make it a necessity that the UE implements and tests the feature in unlicensed (unconditionally) and in NTN (conditioned on how </w:t>
            </w:r>
            <w:r w:rsidRPr="004B4911">
              <w:lastRenderedPageBreak/>
              <w:t xml:space="preserve">NTN features will be handled in general).  </w:t>
            </w:r>
            <w:proofErr w:type="gramStart"/>
            <w:r w:rsidRPr="004B4911">
              <w:t>As long as</w:t>
            </w:r>
            <w:proofErr w:type="gramEnd"/>
            <w:r w:rsidRPr="004B4911">
              <w:t xml:space="preserve"> unlicensed</w:t>
            </w:r>
            <w:r>
              <w:t>/NTN</w:t>
            </w:r>
            <w:r w:rsidRPr="004B4911">
              <w:t xml:space="preserve"> base stations don't get this feature implemented, testing is not possible, and the feature is going to get effectively disabled across the board.</w:t>
            </w:r>
          </w:p>
          <w:p w14:paraId="51BF4175" w14:textId="77777777" w:rsidR="00DC37CF" w:rsidRDefault="00DC37CF" w:rsidP="00DC37CF">
            <w:pPr>
              <w:rPr>
                <w:szCs w:val="21"/>
                <w:lang w:val="en-US"/>
              </w:rPr>
            </w:pPr>
          </w:p>
          <w:p w14:paraId="313EF7B4" w14:textId="77777777" w:rsidR="00DC37CF" w:rsidRDefault="00DC37CF" w:rsidP="00DC37CF">
            <w:pPr>
              <w:rPr>
                <w:szCs w:val="21"/>
                <w:lang w:val="en-US"/>
              </w:rPr>
            </w:pPr>
            <w:r>
              <w:rPr>
                <w:noProof/>
                <w:lang w:val="en-US" w:eastAsia="zh-CN"/>
              </w:rPr>
              <w:drawing>
                <wp:inline distT="0" distB="0" distL="0" distR="0" wp14:anchorId="46B00B64" wp14:editId="6AB1CA27">
                  <wp:extent cx="5619750" cy="2178050"/>
                  <wp:effectExtent l="0" t="0" r="0" b="12700"/>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p w14:paraId="57B171D5" w14:textId="77777777" w:rsidR="00DC37CF" w:rsidRDefault="00DC37CF" w:rsidP="00DC37CF">
            <w:pPr>
              <w:pStyle w:val="ad"/>
              <w:rPr>
                <w:sz w:val="20"/>
              </w:rPr>
            </w:pPr>
            <w:r>
              <w:t>Figure 1: Example process to set the support of mandatory features with capability indication</w:t>
            </w:r>
          </w:p>
          <w:p w14:paraId="4D68D01F" w14:textId="77777777" w:rsidR="00DC37CF" w:rsidRDefault="00DC37CF" w:rsidP="00DC37CF">
            <w:pPr>
              <w:spacing w:after="120"/>
              <w:jc w:val="both"/>
              <w:rPr>
                <w:rFonts w:eastAsia="Malgun Gothic" w:cs="Batang"/>
                <w:sz w:val="22"/>
                <w:szCs w:val="22"/>
                <w:lang w:val="en-US" w:eastAsia="en-US"/>
              </w:rPr>
            </w:pPr>
          </w:p>
          <w:p w14:paraId="490503A3"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60695DE7" w14:textId="77777777" w:rsidR="00DC37CF" w:rsidRDefault="00DC37CF" w:rsidP="00DC37CF">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Pr="00DF648E">
              <w:rPr>
                <w:rFonts w:eastAsia="Times New Roman"/>
                <w:b/>
                <w:sz w:val="22"/>
                <w:szCs w:val="22"/>
              </w:rPr>
              <w:t xml:space="preserve">Unless otherwise stated, the type for a UE feature should be at least per band (if not </w:t>
            </w:r>
            <w:r w:rsidRPr="00DF648E">
              <w:rPr>
                <w:rFonts w:eastAsia="Times New Roman"/>
                <w:b/>
                <w:bCs/>
                <w:sz w:val="22"/>
                <w:szCs w:val="22"/>
              </w:rPr>
              <w:t>with finer granularity type</w:t>
            </w:r>
            <w:r w:rsidRPr="00DF648E">
              <w:rPr>
                <w:rFonts w:eastAsia="Times New Roman"/>
                <w:b/>
                <w:sz w:val="22"/>
                <w:szCs w:val="22"/>
              </w:rPr>
              <w:t xml:space="preserve">), given the </w:t>
            </w:r>
            <w:r>
              <w:rPr>
                <w:rFonts w:eastAsia="Times New Roman"/>
                <w:b/>
                <w:bCs/>
                <w:sz w:val="22"/>
                <w:szCs w:val="22"/>
              </w:rPr>
              <w:t xml:space="preserve">potential UE </w:t>
            </w:r>
            <w:r w:rsidRPr="00AD5285">
              <w:rPr>
                <w:rFonts w:eastAsia="Times New Roman"/>
                <w:b/>
                <w:bCs/>
                <w:sz w:val="22"/>
                <w:szCs w:val="22"/>
              </w:rPr>
              <w:t>testing</w:t>
            </w:r>
            <w:r>
              <w:rPr>
                <w:rFonts w:eastAsia="Times New Roman"/>
                <w:b/>
                <w:bCs/>
                <w:sz w:val="22"/>
                <w:szCs w:val="22"/>
              </w:rPr>
              <w:t xml:space="preserve"> </w:t>
            </w:r>
            <w:r w:rsidRPr="00DF648E">
              <w:rPr>
                <w:rFonts w:eastAsia="Times New Roman"/>
                <w:b/>
                <w:sz w:val="22"/>
                <w:szCs w:val="22"/>
              </w:rPr>
              <w:t xml:space="preserve">differentiation </w:t>
            </w:r>
            <w:r w:rsidRPr="00AD5285">
              <w:rPr>
                <w:rFonts w:eastAsia="Times New Roman"/>
                <w:b/>
                <w:bCs/>
                <w:sz w:val="22"/>
                <w:szCs w:val="22"/>
              </w:rPr>
              <w:t>among</w:t>
            </w:r>
            <w:r w:rsidRPr="00DF648E">
              <w:rPr>
                <w:rFonts w:eastAsia="Times New Roman"/>
                <w:b/>
                <w:sz w:val="22"/>
                <w:szCs w:val="22"/>
              </w:rPr>
              <w:t xml:space="preserve"> </w:t>
            </w:r>
            <w:r w:rsidRPr="00DF648E">
              <w:rPr>
                <w:rFonts w:eastAsia="Times New Roman"/>
                <w:b/>
                <w:bCs/>
                <w:sz w:val="22"/>
                <w:szCs w:val="22"/>
              </w:rPr>
              <w:t>license</w:t>
            </w:r>
            <w:r>
              <w:rPr>
                <w:rFonts w:eastAsia="Times New Roman"/>
                <w:b/>
                <w:bCs/>
                <w:sz w:val="22"/>
                <w:szCs w:val="22"/>
              </w:rPr>
              <w:t>d</w:t>
            </w:r>
            <w:r w:rsidRPr="00AD5285">
              <w:rPr>
                <w:rFonts w:eastAsia="Times New Roman"/>
                <w:b/>
                <w:bCs/>
                <w:sz w:val="22"/>
                <w:szCs w:val="22"/>
              </w:rPr>
              <w:t xml:space="preserve">, </w:t>
            </w:r>
            <w:r w:rsidRPr="00DF648E">
              <w:rPr>
                <w:rFonts w:eastAsia="Times New Roman"/>
                <w:b/>
                <w:sz w:val="22"/>
                <w:szCs w:val="22"/>
              </w:rPr>
              <w:t>unlicensed</w:t>
            </w:r>
            <w:r w:rsidRPr="00AD5285">
              <w:rPr>
                <w:rFonts w:eastAsia="Times New Roman"/>
                <w:b/>
                <w:bCs/>
                <w:sz w:val="22"/>
                <w:szCs w:val="22"/>
              </w:rPr>
              <w:t>, and NTN</w:t>
            </w:r>
            <w:r w:rsidRPr="00DF648E">
              <w:rPr>
                <w:rFonts w:eastAsia="Times New Roman"/>
                <w:b/>
                <w:sz w:val="22"/>
                <w:szCs w:val="22"/>
              </w:rPr>
              <w:t xml:space="preserve"> band.</w:t>
            </w:r>
            <w:r>
              <w:rPr>
                <w:rFonts w:eastAsia="Times New Roman"/>
                <w:b/>
                <w:sz w:val="22"/>
                <w:szCs w:val="22"/>
              </w:rPr>
              <w:t xml:space="preserve"> </w:t>
            </w:r>
            <w:r>
              <w:rPr>
                <w:rFonts w:eastAsia="Malgun Gothic" w:cs="Batang"/>
                <w:sz w:val="22"/>
                <w:szCs w:val="22"/>
                <w:lang w:val="en-US" w:eastAsia="en-US"/>
              </w:rPr>
              <w:t xml:space="preserve"> </w:t>
            </w:r>
          </w:p>
          <w:p w14:paraId="45445104"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In the following, we analyze each UE feature and make some proposals to capture the key changes on UE features for Rel-17 IIOT/URLLC. </w:t>
            </w:r>
          </w:p>
          <w:p w14:paraId="68E4E815"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the Feature 25-1 (SPS HARQ Deferral in TDD), the feature is not necessary at FDD. Prerequisite for this feature is SPS support - feature 5-18 and therefore the feature should be supported per Feature Set per Component Carrier (FSPC). </w:t>
            </w:r>
          </w:p>
          <w:p w14:paraId="769EDD13" w14:textId="77777777" w:rsidR="00DC37CF" w:rsidRDefault="00DC37CF" w:rsidP="00DC37CF">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2</w:t>
            </w:r>
            <w:r w:rsidRPr="005E1FEE">
              <w:rPr>
                <w:b/>
                <w:i/>
                <w:sz w:val="22"/>
                <w:szCs w:val="22"/>
                <w:u w:val="single"/>
              </w:rPr>
              <w:t>:</w:t>
            </w:r>
            <w:r w:rsidRPr="005E1FEE">
              <w:rPr>
                <w:b/>
                <w:i/>
                <w:sz w:val="22"/>
                <w:szCs w:val="22"/>
              </w:rPr>
              <w:t xml:space="preserve"> </w:t>
            </w:r>
            <w:r>
              <w:rPr>
                <w:rFonts w:eastAsia="Times New Roman"/>
                <w:b/>
                <w:bCs/>
                <w:sz w:val="22"/>
                <w:szCs w:val="22"/>
              </w:rPr>
              <w:t>Feature 25-1 (SPS HARQ Deferral in TDD collision) is for TDD only. Furthermore, it should a per Feature Set Per Component Carrier (FSPC) feature rather than a per UE feature.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1320"/>
              <w:gridCol w:w="5351"/>
              <w:gridCol w:w="1063"/>
              <w:gridCol w:w="722"/>
              <w:gridCol w:w="718"/>
              <w:gridCol w:w="1166"/>
              <w:gridCol w:w="1079"/>
              <w:gridCol w:w="841"/>
              <w:gridCol w:w="829"/>
              <w:gridCol w:w="833"/>
              <w:gridCol w:w="2223"/>
              <w:gridCol w:w="1095"/>
            </w:tblGrid>
            <w:tr w:rsidR="00DC37CF" w14:paraId="24EDAEE1" w14:textId="77777777" w:rsidTr="00790CBE">
              <w:trPr>
                <w:trHeight w:val="20"/>
              </w:trPr>
              <w:tc>
                <w:tcPr>
                  <w:tcW w:w="451" w:type="pct"/>
                  <w:tcBorders>
                    <w:top w:val="single" w:sz="4" w:space="0" w:color="auto"/>
                    <w:left w:val="single" w:sz="4" w:space="0" w:color="auto"/>
                    <w:bottom w:val="single" w:sz="4" w:space="0" w:color="auto"/>
                    <w:right w:val="single" w:sz="4" w:space="0" w:color="auto"/>
                  </w:tcBorders>
                  <w:hideMark/>
                </w:tcPr>
                <w:p w14:paraId="3A83755E"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603A7C13"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337" w:type="pct"/>
                  <w:tcBorders>
                    <w:top w:val="single" w:sz="4" w:space="0" w:color="auto"/>
                    <w:left w:val="single" w:sz="4" w:space="0" w:color="auto"/>
                    <w:bottom w:val="single" w:sz="4" w:space="0" w:color="auto"/>
                    <w:right w:val="single" w:sz="4" w:space="0" w:color="auto"/>
                  </w:tcBorders>
                  <w:hideMark/>
                </w:tcPr>
                <w:p w14:paraId="3EB6D871"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1352" w:type="pct"/>
                  <w:tcBorders>
                    <w:top w:val="single" w:sz="4" w:space="0" w:color="auto"/>
                    <w:left w:val="single" w:sz="4" w:space="0" w:color="auto"/>
                    <w:bottom w:val="single" w:sz="4" w:space="0" w:color="auto"/>
                    <w:right w:val="single" w:sz="4" w:space="0" w:color="auto"/>
                  </w:tcBorders>
                  <w:hideMark/>
                </w:tcPr>
                <w:p w14:paraId="079A4457" w14:textId="77777777" w:rsidR="00DC37CF" w:rsidRDefault="00DC37CF" w:rsidP="00DC37CF">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443C768D" w14:textId="77777777" w:rsidR="00DC37CF" w:rsidRDefault="00DC37CF" w:rsidP="00DC37CF">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5E9CDADC" w14:textId="77777777" w:rsidR="00DC37CF" w:rsidRDefault="00DC37CF" w:rsidP="00DC37CF">
                  <w:pPr>
                    <w:pStyle w:val="TAL"/>
                    <w:ind w:left="267" w:hanging="267"/>
                    <w:rPr>
                      <w:ins w:id="8" w:author="RAN1#107-e" w:date="2021-11-25T17:26:00Z"/>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42850961" w14:textId="77777777" w:rsidR="00DC37CF" w:rsidRPr="001B25C2" w:rsidRDefault="00DC37CF" w:rsidP="00DC37CF">
                  <w:pPr>
                    <w:pStyle w:val="TAL"/>
                    <w:ind w:left="267" w:hanging="267"/>
                    <w:rPr>
                      <w:rFonts w:asciiTheme="majorHAnsi" w:eastAsia="ＭＳ 明朝" w:hAnsiTheme="majorHAnsi" w:cstheme="majorHAnsi"/>
                      <w:szCs w:val="18"/>
                      <w:lang w:eastAsia="ja-JP"/>
                    </w:rPr>
                  </w:pPr>
                  <w:ins w:id="9" w:author="RAN1#107-e" w:date="2021-11-25T17:26:00Z">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w:t>
                    </w:r>
                    <w:r w:rsidRPr="001B25C2">
                      <w:rPr>
                        <w:rFonts w:asciiTheme="majorHAnsi" w:eastAsia="ＭＳ 明朝" w:hAnsiTheme="majorHAnsi" w:cstheme="majorHAnsi"/>
                        <w:szCs w:val="18"/>
                        <w:lang w:eastAsia="ja-JP"/>
                      </w:rPr>
                      <w:t>andling of the collision for the same HARQ process due to deferred SPS HARQ-ACK</w:t>
                    </w:r>
                  </w:ins>
                </w:p>
                <w:p w14:paraId="04C5B7D1" w14:textId="77777777" w:rsidR="00DC37CF" w:rsidRDefault="00DC37CF" w:rsidP="00DC37CF">
                  <w:pPr>
                    <w:pStyle w:val="TAL"/>
                    <w:ind w:left="267" w:hanging="267"/>
                    <w:rPr>
                      <w:rFonts w:asciiTheme="majorHAnsi" w:hAnsiTheme="majorHAnsi" w:cstheme="majorHAnsi"/>
                      <w:szCs w:val="18"/>
                    </w:rPr>
                  </w:pPr>
                  <w:del w:id="10" w:author="RAN1#107-e" w:date="2021-11-25T17:26:00Z">
                    <w:r w:rsidRPr="00FD1ACD" w:rsidDel="001B25C2">
                      <w:rPr>
                        <w:rFonts w:asciiTheme="majorHAnsi" w:hAnsiTheme="majorHAnsi" w:cstheme="majorHAnsi"/>
                        <w:szCs w:val="18"/>
                        <w:highlight w:val="yellow"/>
                      </w:rPr>
                      <w:delText>FFS whether to separate capability for handling of the collision for the same HARQ process due to deferred SPS HARQ-ACK</w:delText>
                    </w:r>
                  </w:del>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30297DC8" w14:textId="77777777" w:rsidR="00DC37CF" w:rsidRDefault="00DC37CF" w:rsidP="00DC37CF">
                  <w:pPr>
                    <w:pStyle w:val="TAL"/>
                    <w:rPr>
                      <w:rFonts w:asciiTheme="majorHAnsi" w:eastAsia="ＭＳ 明朝" w:hAnsiTheme="majorHAnsi" w:cstheme="majorHAnsi"/>
                      <w:szCs w:val="18"/>
                      <w:highlight w:val="yellow"/>
                      <w:lang w:eastAsia="ja-JP"/>
                    </w:rPr>
                  </w:pPr>
                  <w:r>
                    <w:rPr>
                      <w:rFonts w:cs="Arial"/>
                      <w:szCs w:val="18"/>
                    </w:rPr>
                    <w:t>5-18</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42CB259E"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066EEE93"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68C33E83" w14:textId="77777777" w:rsidR="00DC37CF" w:rsidRDefault="00DC37CF" w:rsidP="00DC37CF">
                  <w:pPr>
                    <w:pStyle w:val="TAL"/>
                    <w:rPr>
                      <w:rFonts w:asciiTheme="majorHAnsi" w:eastAsia="SimSun" w:hAnsiTheme="majorHAnsi" w:cstheme="majorHAnsi"/>
                      <w:szCs w:val="18"/>
                      <w:lang w:val="en-US"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254221E0"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751A52A2" w14:textId="77777777" w:rsidR="00DC37CF" w:rsidRDefault="00DC37CF" w:rsidP="00DC37CF">
                  <w:pPr>
                    <w:pStyle w:val="TAL"/>
                    <w:rPr>
                      <w:rFonts w:asciiTheme="majorHAnsi" w:eastAsia="SimSun" w:hAnsiTheme="majorHAnsi" w:cstheme="majorHAnsi"/>
                      <w:szCs w:val="18"/>
                      <w:lang w:eastAsia="zh-CN"/>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0DE0FCE7"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p w14:paraId="0B52DAB3" w14:textId="77777777" w:rsidR="00DC37CF" w:rsidRPr="003D29BE" w:rsidRDefault="00DC37CF" w:rsidP="00DC37C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49CC206"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CCC0E1D"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0B462F47"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1E9067E0"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4D4EF3A4" w14:textId="63094B69" w:rsidR="00DC37CF" w:rsidRPr="00DC37CF" w:rsidRDefault="00DC37CF" w:rsidP="00DC37CF">
            <w:pPr>
              <w:spacing w:after="120"/>
              <w:jc w:val="both"/>
              <w:rPr>
                <w:b/>
                <w:bCs/>
                <w:iCs/>
                <w:sz w:val="22"/>
                <w:szCs w:val="22"/>
              </w:rPr>
            </w:pPr>
          </w:p>
        </w:tc>
      </w:tr>
      <w:tr w:rsidR="00363745" w14:paraId="728F55BF" w14:textId="77777777" w:rsidTr="00371E6B">
        <w:tc>
          <w:tcPr>
            <w:tcW w:w="157" w:type="pct"/>
          </w:tcPr>
          <w:p w14:paraId="4F1B22A2" w14:textId="18FFEF7B" w:rsidR="00363745" w:rsidRDefault="00363745" w:rsidP="00E03AFD">
            <w:pPr>
              <w:spacing w:afterLines="50" w:after="120"/>
              <w:jc w:val="both"/>
              <w:rPr>
                <w:rFonts w:eastAsia="ＭＳ 明朝"/>
                <w:sz w:val="22"/>
              </w:rPr>
            </w:pPr>
            <w:r>
              <w:rPr>
                <w:rFonts w:eastAsia="ＭＳ 明朝" w:hint="eastAsia"/>
                <w:sz w:val="22"/>
              </w:rPr>
              <w:lastRenderedPageBreak/>
              <w:t>[11]</w:t>
            </w:r>
          </w:p>
        </w:tc>
        <w:tc>
          <w:tcPr>
            <w:tcW w:w="307" w:type="pct"/>
          </w:tcPr>
          <w:p w14:paraId="5F0C92BE" w14:textId="5114885F" w:rsidR="00363745" w:rsidRPr="00CD774D" w:rsidRDefault="00363745" w:rsidP="00E03AFD">
            <w:pPr>
              <w:spacing w:afterLines="50" w:after="120"/>
              <w:jc w:val="both"/>
              <w:rPr>
                <w:rFonts w:eastAsia="ＭＳ 明朝"/>
                <w:sz w:val="22"/>
                <w:lang w:val="en-US"/>
              </w:rPr>
            </w:pPr>
            <w:r>
              <w:rPr>
                <w:rFonts w:eastAsia="ＭＳ 明朝" w:hint="eastAsia"/>
                <w:sz w:val="22"/>
                <w:lang w:val="en-US"/>
              </w:rPr>
              <w:t>OPPO</w:t>
            </w:r>
          </w:p>
        </w:tc>
        <w:tc>
          <w:tcPr>
            <w:tcW w:w="4536" w:type="pct"/>
            <w:vAlign w:val="center"/>
          </w:tcPr>
          <w:p w14:paraId="7011F551" w14:textId="77777777" w:rsidR="00363745" w:rsidRPr="00182C68" w:rsidRDefault="00363745" w:rsidP="00363745">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Prerequisite feature groups:</w:t>
            </w:r>
            <w:r w:rsidRPr="00182C68">
              <w:rPr>
                <w:rStyle w:val="apple-converted-space"/>
                <w:rFonts w:eastAsiaTheme="minorEastAsia"/>
                <w:lang w:eastAsia="zh-CN"/>
              </w:rPr>
              <w:t xml:space="preserve"> Regarding the prerequisite feature groups for FG 25-1, from our point of view, FG 5-18 (</w:t>
            </w:r>
            <w:proofErr w:type="spellStart"/>
            <w:r w:rsidRPr="00182C68">
              <w:rPr>
                <w:rStyle w:val="apple-converted-space"/>
                <w:rFonts w:eastAsiaTheme="minorEastAsia"/>
                <w:i/>
                <w:lang w:eastAsia="zh-CN"/>
              </w:rPr>
              <w:t>downlinkSPS</w:t>
            </w:r>
            <w:proofErr w:type="spellEnd"/>
            <w:r w:rsidRPr="00182C68">
              <w:rPr>
                <w:rStyle w:val="apple-converted-space"/>
                <w:rFonts w:eastAsiaTheme="minorEastAsia"/>
                <w:lang w:eastAsia="zh-CN"/>
              </w:rPr>
              <w:t xml:space="preserve">) and FG 12-6 </w:t>
            </w:r>
            <w:r w:rsidRPr="00182C68">
              <w:rPr>
                <w:rStyle w:val="apple-converted-space"/>
                <w:rFonts w:eastAsiaTheme="minorEastAsia"/>
                <w:i/>
                <w:lang w:eastAsia="zh-CN"/>
              </w:rPr>
              <w:t xml:space="preserve">(SPS periodicity shorter than 10 </w:t>
            </w:r>
            <w:proofErr w:type="spellStart"/>
            <w:r w:rsidRPr="00182C68">
              <w:rPr>
                <w:rStyle w:val="apple-converted-space"/>
                <w:rFonts w:eastAsiaTheme="minorEastAsia"/>
                <w:i/>
                <w:lang w:eastAsia="zh-CN"/>
              </w:rPr>
              <w:t>ms</w:t>
            </w:r>
            <w:proofErr w:type="spellEnd"/>
            <w:r w:rsidRPr="00182C68">
              <w:rPr>
                <w:rStyle w:val="apple-converted-space"/>
                <w:rFonts w:eastAsiaTheme="minorEastAsia"/>
                <w:i/>
                <w:lang w:eastAsia="zh-CN"/>
              </w:rPr>
              <w:t>)</w:t>
            </w:r>
            <w:r w:rsidRPr="00182C68">
              <w:rPr>
                <w:rStyle w:val="apple-converted-space"/>
                <w:rFonts w:eastAsiaTheme="minorEastAsia"/>
                <w:lang w:eastAsia="zh-CN"/>
              </w:rPr>
              <w:t xml:space="preserve"> should be included, otherwise, there would be no need for SPS HARQ-ACK defer. However, adding FG 12-2 (Multiple SPS configurations) is unnecessary since UE may choose to implement SPS HARQ-ACK defer feature without support of multiple SPS configurations.</w:t>
            </w:r>
          </w:p>
          <w:p w14:paraId="7BFD09A7" w14:textId="77777777" w:rsidR="00363745" w:rsidRPr="00182C68" w:rsidRDefault="00363745" w:rsidP="00363745">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Type:</w:t>
            </w:r>
            <w:r w:rsidRPr="00182C68">
              <w:rPr>
                <w:rStyle w:val="apple-converted-space"/>
                <w:rFonts w:eastAsiaTheme="minorEastAsia"/>
                <w:lang w:eastAsia="zh-CN"/>
              </w:rPr>
              <w:t xml:space="preserve"> To align with the prerequisite feature groups, FG 25-1 should be per UE.</w:t>
            </w:r>
          </w:p>
          <w:p w14:paraId="356834CB" w14:textId="77777777" w:rsidR="00363745" w:rsidRPr="00182C68" w:rsidRDefault="00363745" w:rsidP="00363745">
            <w:pPr>
              <w:spacing w:beforeLines="50" w:before="120"/>
              <w:rPr>
                <w:rFonts w:eastAsiaTheme="minorEastAsia"/>
                <w:b/>
                <w:i/>
                <w:lang w:eastAsia="zh-CN"/>
              </w:rPr>
            </w:pPr>
            <w:r w:rsidRPr="00182C68">
              <w:rPr>
                <w:rFonts w:eastAsiaTheme="minorEastAsia"/>
                <w:b/>
                <w:i/>
                <w:lang w:eastAsia="zh-CN"/>
              </w:rPr>
              <w:t>Proposal 1: The type of FG 25-1 is per UE.</w:t>
            </w:r>
          </w:p>
          <w:p w14:paraId="00666077" w14:textId="73220B0B" w:rsidR="00363745" w:rsidRPr="00363745" w:rsidRDefault="00363745" w:rsidP="00363745">
            <w:pPr>
              <w:spacing w:beforeLines="50" w:before="120"/>
              <w:rPr>
                <w:rFonts w:eastAsiaTheme="minorEastAsia"/>
                <w:b/>
                <w:i/>
              </w:rPr>
            </w:pPr>
            <w:r w:rsidRPr="00182C68">
              <w:rPr>
                <w:rFonts w:eastAsiaTheme="minorEastAsia"/>
                <w:b/>
                <w:i/>
              </w:rPr>
              <w:t>Proposal 2:</w:t>
            </w:r>
            <w:r w:rsidRPr="00182C68">
              <w:rPr>
                <w:b/>
              </w:rPr>
              <w:t xml:space="preserve"> </w:t>
            </w:r>
            <w:r w:rsidRPr="00182C68">
              <w:rPr>
                <w:rFonts w:eastAsiaTheme="minorEastAsia"/>
                <w:b/>
                <w:i/>
              </w:rPr>
              <w:t xml:space="preserve">The prerequisite feature groups for FG 25-1 include FG 5-18 </w:t>
            </w:r>
            <w:r w:rsidRPr="00182C68">
              <w:rPr>
                <w:rStyle w:val="apple-converted-space"/>
                <w:rFonts w:eastAsiaTheme="minorEastAsia"/>
                <w:b/>
                <w:lang w:eastAsia="zh-CN"/>
              </w:rPr>
              <w:t>(</w:t>
            </w:r>
            <w:proofErr w:type="spellStart"/>
            <w:r w:rsidRPr="00182C68">
              <w:rPr>
                <w:rStyle w:val="apple-converted-space"/>
                <w:rFonts w:eastAsiaTheme="minorEastAsia"/>
                <w:b/>
                <w:i/>
                <w:lang w:eastAsia="zh-CN"/>
              </w:rPr>
              <w:t>downlinkSPS</w:t>
            </w:r>
            <w:proofErr w:type="spellEnd"/>
            <w:r w:rsidRPr="00182C68">
              <w:rPr>
                <w:rStyle w:val="apple-converted-space"/>
                <w:rFonts w:eastAsiaTheme="minorEastAsia"/>
                <w:b/>
                <w:lang w:eastAsia="zh-CN"/>
              </w:rPr>
              <w:t>)</w:t>
            </w:r>
            <w:r w:rsidRPr="00182C68">
              <w:rPr>
                <w:rFonts w:eastAsiaTheme="minorEastAsia"/>
                <w:b/>
                <w:i/>
              </w:rPr>
              <w:t xml:space="preserve"> and FG 12</w:t>
            </w:r>
            <w:r w:rsidRPr="00182C68">
              <w:rPr>
                <w:rFonts w:eastAsiaTheme="minorEastAsia"/>
                <w:b/>
                <w:i/>
                <w:lang w:eastAsia="zh-CN"/>
              </w:rPr>
              <w:t>-</w:t>
            </w:r>
            <w:r w:rsidRPr="00182C68">
              <w:rPr>
                <w:rFonts w:eastAsiaTheme="minorEastAsia"/>
                <w:b/>
                <w:i/>
              </w:rPr>
              <w:t xml:space="preserve">6 </w:t>
            </w:r>
            <w:r w:rsidRPr="00182C68">
              <w:rPr>
                <w:rStyle w:val="apple-converted-space"/>
                <w:rFonts w:eastAsiaTheme="minorEastAsia"/>
                <w:b/>
                <w:i/>
                <w:lang w:eastAsia="zh-CN"/>
              </w:rPr>
              <w:t xml:space="preserve">(SPS periodicity shorter than 10 </w:t>
            </w:r>
            <w:proofErr w:type="spellStart"/>
            <w:r w:rsidRPr="00182C68">
              <w:rPr>
                <w:rStyle w:val="apple-converted-space"/>
                <w:rFonts w:eastAsiaTheme="minorEastAsia"/>
                <w:b/>
                <w:i/>
                <w:lang w:eastAsia="zh-CN"/>
              </w:rPr>
              <w:t>ms</w:t>
            </w:r>
            <w:proofErr w:type="spellEnd"/>
            <w:r w:rsidRPr="00182C68">
              <w:rPr>
                <w:rStyle w:val="apple-converted-space"/>
                <w:rFonts w:eastAsiaTheme="minorEastAsia"/>
                <w:b/>
                <w:i/>
                <w:lang w:eastAsia="zh-CN"/>
              </w:rPr>
              <w:t>)</w:t>
            </w:r>
            <w:r w:rsidRPr="00182C68">
              <w:rPr>
                <w:rFonts w:eastAsiaTheme="minorEastAsia"/>
                <w:b/>
                <w:i/>
              </w:rPr>
              <w:t>.</w:t>
            </w:r>
          </w:p>
        </w:tc>
      </w:tr>
      <w:tr w:rsidR="00367C07" w14:paraId="61A7BFBD" w14:textId="77777777" w:rsidTr="00371E6B">
        <w:tc>
          <w:tcPr>
            <w:tcW w:w="157" w:type="pct"/>
          </w:tcPr>
          <w:p w14:paraId="3771A72E" w14:textId="52D46A92" w:rsidR="00367C07" w:rsidRDefault="00367C07" w:rsidP="00367C07">
            <w:pPr>
              <w:spacing w:afterLines="50" w:after="120"/>
              <w:jc w:val="both"/>
              <w:rPr>
                <w:rFonts w:eastAsia="ＭＳ 明朝"/>
                <w:sz w:val="22"/>
              </w:rPr>
            </w:pPr>
            <w:r>
              <w:rPr>
                <w:rFonts w:eastAsia="ＭＳ 明朝" w:hint="eastAsia"/>
                <w:sz w:val="22"/>
              </w:rPr>
              <w:t>[12]</w:t>
            </w:r>
          </w:p>
        </w:tc>
        <w:tc>
          <w:tcPr>
            <w:tcW w:w="307" w:type="pct"/>
          </w:tcPr>
          <w:p w14:paraId="1E27704C" w14:textId="3A0942CC" w:rsidR="00367C07" w:rsidRDefault="00367C07" w:rsidP="00367C07">
            <w:pPr>
              <w:spacing w:afterLines="50" w:after="120"/>
              <w:jc w:val="both"/>
              <w:rPr>
                <w:rFonts w:eastAsia="ＭＳ 明朝"/>
                <w:sz w:val="22"/>
                <w:lang w:val="en-US"/>
              </w:rPr>
            </w:pPr>
            <w:r w:rsidRPr="00CD774D">
              <w:rPr>
                <w:rFonts w:eastAsia="ＭＳ 明朝"/>
                <w:sz w:val="22"/>
                <w:lang w:val="en-US"/>
              </w:rPr>
              <w:t>Intel Corporation</w:t>
            </w:r>
          </w:p>
        </w:tc>
        <w:tc>
          <w:tcPr>
            <w:tcW w:w="4536" w:type="pct"/>
            <w:vAlign w:val="center"/>
          </w:tcPr>
          <w:p w14:paraId="3BEA7041" w14:textId="77777777" w:rsidR="00367C07" w:rsidRPr="009D39A4" w:rsidRDefault="00367C07" w:rsidP="00367C07">
            <w:pPr>
              <w:rPr>
                <w:sz w:val="22"/>
                <w:szCs w:val="28"/>
                <w:lang w:eastAsia="x-none"/>
              </w:rPr>
            </w:pPr>
            <w:r w:rsidRPr="009D39A4">
              <w:rPr>
                <w:sz w:val="22"/>
                <w:szCs w:val="28"/>
                <w:lang w:eastAsia="x-none"/>
              </w:rPr>
              <w:t>From technical point of view, complexity of the following capabilities does not scale with bands, and therefore ‘Per UE’ signalling type is appropriate:</w:t>
            </w:r>
          </w:p>
          <w:p w14:paraId="51FB5319" w14:textId="77777777" w:rsidR="00367C07" w:rsidRDefault="00367C07" w:rsidP="00036984">
            <w:pPr>
              <w:pStyle w:val="aff"/>
              <w:numPr>
                <w:ilvl w:val="0"/>
                <w:numId w:val="39"/>
              </w:numPr>
              <w:ind w:leftChars="0"/>
              <w:rPr>
                <w:sz w:val="22"/>
                <w:szCs w:val="22"/>
              </w:rPr>
            </w:pPr>
            <w:r w:rsidRPr="009D39A4">
              <w:rPr>
                <w:sz w:val="22"/>
                <w:szCs w:val="22"/>
              </w:rPr>
              <w:t>25-1</w:t>
            </w:r>
            <w:r w:rsidRPr="009D39A4">
              <w:rPr>
                <w:sz w:val="22"/>
                <w:szCs w:val="22"/>
              </w:rPr>
              <w:tab/>
              <w:t>SPS HARQ-ACK deferral in case of TDD collision</w:t>
            </w:r>
          </w:p>
          <w:p w14:paraId="6A0BCC41" w14:textId="0D8DF3A1" w:rsidR="002A616A" w:rsidRPr="002A616A" w:rsidRDefault="002A616A" w:rsidP="002A616A">
            <w:pPr>
              <w:rPr>
                <w:rStyle w:val="apple-converted-space"/>
                <w:sz w:val="22"/>
                <w:szCs w:val="28"/>
                <w:lang w:eastAsia="x-none"/>
              </w:rPr>
            </w:pPr>
            <w:r w:rsidRPr="009D39A4">
              <w:rPr>
                <w:sz w:val="22"/>
                <w:szCs w:val="28"/>
                <w:lang w:eastAsia="x-none"/>
              </w:rPr>
              <w:t>Regarding the issue with testing mentioned by some companies last meeting, we think these need to be discussed not per each UE feature but in general for all work items and agenda items. If accepted, then some ‘per UE’ features can be promoted to per FSPC/BC/FS etc.</w:t>
            </w:r>
          </w:p>
        </w:tc>
      </w:tr>
      <w:tr w:rsidR="003F376D" w14:paraId="44251225" w14:textId="77777777" w:rsidTr="00371E6B">
        <w:tc>
          <w:tcPr>
            <w:tcW w:w="157" w:type="pct"/>
          </w:tcPr>
          <w:p w14:paraId="09997897" w14:textId="4305ACC5" w:rsidR="003F376D" w:rsidRDefault="003F376D" w:rsidP="00367C07">
            <w:pPr>
              <w:spacing w:afterLines="50" w:after="120"/>
              <w:jc w:val="both"/>
              <w:rPr>
                <w:rFonts w:eastAsia="ＭＳ 明朝"/>
                <w:sz w:val="22"/>
              </w:rPr>
            </w:pPr>
            <w:r>
              <w:rPr>
                <w:rFonts w:eastAsia="ＭＳ 明朝" w:hint="eastAsia"/>
                <w:sz w:val="22"/>
              </w:rPr>
              <w:lastRenderedPageBreak/>
              <w:t>[13]</w:t>
            </w:r>
          </w:p>
        </w:tc>
        <w:tc>
          <w:tcPr>
            <w:tcW w:w="307" w:type="pct"/>
          </w:tcPr>
          <w:p w14:paraId="5FB3EB48" w14:textId="6825370F" w:rsidR="003F376D" w:rsidRPr="00CD774D" w:rsidRDefault="003F376D" w:rsidP="00367C07">
            <w:pPr>
              <w:spacing w:afterLines="50" w:after="120"/>
              <w:jc w:val="both"/>
              <w:rPr>
                <w:rFonts w:eastAsia="ＭＳ 明朝"/>
                <w:sz w:val="22"/>
                <w:lang w:val="en-US"/>
              </w:rPr>
            </w:pPr>
            <w:r>
              <w:rPr>
                <w:rFonts w:eastAsia="ＭＳ 明朝" w:hint="eastAsia"/>
                <w:sz w:val="22"/>
                <w:lang w:val="en-US"/>
              </w:rPr>
              <w:t>Ericsson</w:t>
            </w:r>
          </w:p>
        </w:tc>
        <w:tc>
          <w:tcPr>
            <w:tcW w:w="4536" w:type="pct"/>
            <w:vAlign w:val="center"/>
          </w:tcPr>
          <w:p w14:paraId="3741E029" w14:textId="77777777" w:rsidR="003F376D" w:rsidRDefault="003F376D" w:rsidP="003F376D">
            <w:r>
              <w:t xml:space="preserve">From our perspective, the corresponding functionality of the features under FG 25-1 to FG 25-10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w:t>
            </w:r>
            <w:proofErr w:type="gramStart"/>
            <w:r>
              <w:rPr>
                <w:rFonts w:eastAsia="ＭＳ Ｐゴシック"/>
                <w:lang w:val="en-US"/>
              </w:rPr>
              <w:t>to indicate</w:t>
            </w:r>
            <w:proofErr w:type="gramEnd"/>
            <w:r>
              <w:rPr>
                <w:rFonts w:eastAsia="ＭＳ Ｐゴシック"/>
                <w:lang w:val="en-US"/>
              </w:rPr>
              <w:t xml:space="preserve">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p>
          <w:p w14:paraId="14560C5D" w14:textId="741AE905" w:rsidR="003F376D" w:rsidRPr="003F376D" w:rsidRDefault="003F376D" w:rsidP="003F376D">
            <w:pPr>
              <w:pStyle w:val="Proposal"/>
              <w:widowControl/>
              <w:tabs>
                <w:tab w:val="num" w:pos="1304"/>
              </w:tabs>
              <w:ind w:left="1304" w:hanging="1304"/>
            </w:pPr>
            <w:bookmarkStart w:id="11" w:name="_Toc92834121"/>
            <w:r>
              <w:t>Adopt “Per UE” type for FG 25-1 to FG 25-10.</w:t>
            </w:r>
            <w:bookmarkEnd w:id="11"/>
          </w:p>
        </w:tc>
      </w:tr>
      <w:tr w:rsidR="00586E74" w14:paraId="7EEB9EF1" w14:textId="77777777" w:rsidTr="00371E6B">
        <w:tc>
          <w:tcPr>
            <w:tcW w:w="157" w:type="pct"/>
          </w:tcPr>
          <w:p w14:paraId="267044DC" w14:textId="2AB818EB" w:rsidR="00586E74" w:rsidRDefault="00586E74" w:rsidP="00367C07">
            <w:pPr>
              <w:spacing w:afterLines="50" w:after="120"/>
              <w:jc w:val="both"/>
              <w:rPr>
                <w:rFonts w:eastAsia="ＭＳ 明朝"/>
                <w:sz w:val="22"/>
              </w:rPr>
            </w:pPr>
            <w:r>
              <w:rPr>
                <w:rFonts w:eastAsia="ＭＳ 明朝" w:hint="eastAsia"/>
                <w:sz w:val="22"/>
              </w:rPr>
              <w:t>[15]</w:t>
            </w:r>
          </w:p>
        </w:tc>
        <w:tc>
          <w:tcPr>
            <w:tcW w:w="307" w:type="pct"/>
          </w:tcPr>
          <w:p w14:paraId="3C0E7F9E" w14:textId="28E881C7" w:rsidR="00586E74" w:rsidRPr="00CD774D" w:rsidRDefault="00586E74" w:rsidP="00367C07">
            <w:pPr>
              <w:spacing w:afterLines="50" w:after="120"/>
              <w:jc w:val="both"/>
              <w:rPr>
                <w:rFonts w:eastAsia="ＭＳ 明朝"/>
                <w:sz w:val="22"/>
                <w:lang w:val="en-US"/>
              </w:rPr>
            </w:pPr>
            <w:r w:rsidRPr="00CD774D">
              <w:rPr>
                <w:rFonts w:eastAsia="ＭＳ 明朝"/>
                <w:sz w:val="22"/>
                <w:lang w:val="en-US"/>
              </w:rPr>
              <w:t>Nokia, Nokia Shanghai Bell</w:t>
            </w:r>
          </w:p>
        </w:tc>
        <w:tc>
          <w:tcPr>
            <w:tcW w:w="4536" w:type="pct"/>
            <w:vAlign w:val="center"/>
          </w:tcPr>
          <w:p w14:paraId="25B680BE" w14:textId="77777777" w:rsidR="00586E74" w:rsidRPr="00EC572C" w:rsidRDefault="00586E74" w:rsidP="00036984">
            <w:pPr>
              <w:pStyle w:val="aff"/>
              <w:numPr>
                <w:ilvl w:val="0"/>
                <w:numId w:val="21"/>
              </w:numPr>
              <w:ind w:leftChars="0"/>
              <w:contextualSpacing/>
              <w:rPr>
                <w:b/>
                <w:bCs/>
                <w:sz w:val="20"/>
              </w:rPr>
            </w:pPr>
            <w:r>
              <w:rPr>
                <w:b/>
                <w:bCs/>
                <w:sz w:val="20"/>
              </w:rPr>
              <w:t>25-1:</w:t>
            </w:r>
          </w:p>
          <w:p w14:paraId="1342A61F" w14:textId="249F9E04" w:rsidR="00586E74" w:rsidRPr="00586E74" w:rsidRDefault="00586E74" w:rsidP="00036984">
            <w:pPr>
              <w:pStyle w:val="aff"/>
              <w:numPr>
                <w:ilvl w:val="1"/>
                <w:numId w:val="21"/>
              </w:numPr>
              <w:ind w:leftChars="0"/>
              <w:contextualSpacing/>
              <w:rPr>
                <w:sz w:val="20"/>
              </w:rPr>
            </w:pPr>
            <w:r>
              <w:rPr>
                <w:sz w:val="20"/>
              </w:rPr>
              <w:t>Per UE</w:t>
            </w:r>
          </w:p>
        </w:tc>
      </w:tr>
    </w:tbl>
    <w:p w14:paraId="03D51540" w14:textId="209CE6B5" w:rsidR="0098019C" w:rsidRPr="001F001F" w:rsidRDefault="0098019C" w:rsidP="00F8330C">
      <w:pPr>
        <w:spacing w:afterLines="50" w:after="120"/>
        <w:jc w:val="both"/>
        <w:rPr>
          <w:sz w:val="22"/>
        </w:rPr>
      </w:pPr>
    </w:p>
    <w:p w14:paraId="3E4B78E8" w14:textId="1DB407FF" w:rsidR="0098019C" w:rsidRDefault="0098019C" w:rsidP="00F8330C">
      <w:pPr>
        <w:spacing w:afterLines="50" w:after="120"/>
        <w:jc w:val="both"/>
        <w:rPr>
          <w:sz w:val="22"/>
          <w:lang w:val="en-US"/>
        </w:rPr>
      </w:pPr>
    </w:p>
    <w:p w14:paraId="69DBBE96" w14:textId="784D3E4D" w:rsidR="00D945B5" w:rsidRPr="0061301E" w:rsidRDefault="00D945B5" w:rsidP="00D945B5">
      <w:pPr>
        <w:pStyle w:val="2"/>
        <w:rPr>
          <w:b/>
          <w:bCs/>
        </w:rPr>
      </w:pPr>
      <w:r w:rsidRPr="00E00805">
        <w:rPr>
          <w:b/>
          <w:bCs/>
        </w:rPr>
        <w:t>Discussion</w:t>
      </w:r>
    </w:p>
    <w:p w14:paraId="2F8D1688" w14:textId="71C93874" w:rsidR="006E4296" w:rsidRPr="0028343A" w:rsidRDefault="006E4296" w:rsidP="006E4296">
      <w:pPr>
        <w:spacing w:afterLines="50" w:after="120"/>
        <w:jc w:val="both"/>
        <w:rPr>
          <w:b/>
          <w:bCs/>
          <w:szCs w:val="21"/>
          <w:lang w:val="en-US"/>
        </w:rPr>
      </w:pPr>
      <w:r w:rsidRPr="0028343A">
        <w:rPr>
          <w:b/>
          <w:bCs/>
          <w:szCs w:val="21"/>
          <w:highlight w:val="cyan"/>
          <w:lang w:val="en-US"/>
        </w:rPr>
        <w:t>Medium priority question 2-</w:t>
      </w:r>
      <w:r w:rsidR="00E26B82">
        <w:rPr>
          <w:b/>
          <w:bCs/>
          <w:szCs w:val="21"/>
          <w:highlight w:val="cyan"/>
          <w:lang w:val="en-US"/>
        </w:rPr>
        <w:t>1</w:t>
      </w:r>
      <w:r w:rsidRPr="0028343A">
        <w:rPr>
          <w:b/>
          <w:bCs/>
          <w:szCs w:val="21"/>
          <w:highlight w:val="cyan"/>
          <w:lang w:val="en-US"/>
        </w:rPr>
        <w:t>:</w:t>
      </w:r>
    </w:p>
    <w:p w14:paraId="52A6264A" w14:textId="27202DDD" w:rsidR="006E4296" w:rsidRPr="00A26BF5" w:rsidRDefault="006E4296" w:rsidP="006E429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w:t>
      </w:r>
      <w:r w:rsidR="002759F6">
        <w:rPr>
          <w:b/>
          <w:bCs/>
          <w:szCs w:val="24"/>
        </w:rPr>
        <w:t>5</w:t>
      </w:r>
      <w:r>
        <w:rPr>
          <w:b/>
          <w:bCs/>
          <w:szCs w:val="24"/>
        </w:rPr>
        <w:t>-1 should be per UE or per band</w:t>
      </w:r>
      <w:r w:rsidR="00593155">
        <w:rPr>
          <w:rFonts w:hint="eastAsia"/>
          <w:b/>
          <w:bCs/>
          <w:szCs w:val="24"/>
        </w:rPr>
        <w:t xml:space="preserve"> </w:t>
      </w:r>
      <w:r w:rsidR="00593155">
        <w:rPr>
          <w:b/>
          <w:bCs/>
          <w:szCs w:val="24"/>
        </w:rPr>
        <w:t>or per FSPC</w:t>
      </w:r>
    </w:p>
    <w:p w14:paraId="31C04808" w14:textId="7459B52E" w:rsidR="00A26BF5" w:rsidRPr="00914E90" w:rsidRDefault="00A26BF5" w:rsidP="00A26BF5">
      <w:pPr>
        <w:pStyle w:val="aff"/>
        <w:numPr>
          <w:ilvl w:val="1"/>
          <w:numId w:val="10"/>
        </w:numPr>
        <w:spacing w:afterLines="50" w:after="120"/>
        <w:ind w:leftChars="0"/>
        <w:jc w:val="both"/>
        <w:rPr>
          <w:szCs w:val="24"/>
          <w:lang w:val="en-US"/>
        </w:rPr>
      </w:pPr>
      <w:r w:rsidRPr="00A26BF5">
        <w:rPr>
          <w:szCs w:val="24"/>
        </w:rPr>
        <w:t>Per UE</w:t>
      </w:r>
      <w:r>
        <w:rPr>
          <w:szCs w:val="24"/>
        </w:rPr>
        <w:t xml:space="preserve">: </w:t>
      </w:r>
      <w:r w:rsidR="003A0E78" w:rsidRPr="003A0E78">
        <w:rPr>
          <w:szCs w:val="24"/>
        </w:rPr>
        <w:t xml:space="preserve">Huawei, </w:t>
      </w:r>
      <w:proofErr w:type="spellStart"/>
      <w:r w:rsidR="003A0E78" w:rsidRPr="003A0E78">
        <w:rPr>
          <w:szCs w:val="24"/>
        </w:rPr>
        <w:t>HiSilicon</w:t>
      </w:r>
      <w:proofErr w:type="spellEnd"/>
      <w:r w:rsidR="00676D1A">
        <w:rPr>
          <w:szCs w:val="24"/>
        </w:rPr>
        <w:t>,</w:t>
      </w:r>
      <w:r w:rsidR="003D19E8">
        <w:rPr>
          <w:szCs w:val="24"/>
        </w:rPr>
        <w:t xml:space="preserve"> Samsung,</w:t>
      </w:r>
      <w:r w:rsidR="00676D1A">
        <w:rPr>
          <w:szCs w:val="24"/>
        </w:rPr>
        <w:t xml:space="preserve"> DOCOMO</w:t>
      </w:r>
      <w:r w:rsidR="003D19E8">
        <w:rPr>
          <w:szCs w:val="24"/>
        </w:rPr>
        <w:t>, OPPO, Intel, Nokia, NSB</w:t>
      </w:r>
    </w:p>
    <w:p w14:paraId="3088A0F8" w14:textId="5C2F9809" w:rsidR="00914E90" w:rsidRPr="002A66F7" w:rsidRDefault="00914E90" w:rsidP="00914E90">
      <w:pPr>
        <w:pStyle w:val="aff"/>
        <w:numPr>
          <w:ilvl w:val="2"/>
          <w:numId w:val="10"/>
        </w:numPr>
        <w:spacing w:afterLines="50" w:after="120"/>
        <w:ind w:leftChars="0"/>
        <w:jc w:val="both"/>
        <w:rPr>
          <w:i/>
          <w:iCs/>
          <w:szCs w:val="24"/>
          <w:lang w:val="en-US"/>
        </w:rPr>
      </w:pPr>
      <w:r w:rsidRPr="002A66F7">
        <w:rPr>
          <w:rFonts w:hint="eastAsia"/>
          <w:i/>
          <w:iCs/>
          <w:szCs w:val="24"/>
        </w:rPr>
        <w:t>Moti</w:t>
      </w:r>
      <w:r w:rsidRPr="002A66F7">
        <w:rPr>
          <w:i/>
          <w:iCs/>
          <w:szCs w:val="24"/>
        </w:rPr>
        <w:t>vation to support finer granularity is not clear</w:t>
      </w:r>
    </w:p>
    <w:p w14:paraId="28E86737" w14:textId="27AAFC64" w:rsidR="00914E90" w:rsidRPr="002A66F7" w:rsidRDefault="00914E90" w:rsidP="00914E90">
      <w:pPr>
        <w:pStyle w:val="aff"/>
        <w:numPr>
          <w:ilvl w:val="2"/>
          <w:numId w:val="10"/>
        </w:numPr>
        <w:spacing w:afterLines="50" w:after="120"/>
        <w:ind w:leftChars="0"/>
        <w:jc w:val="both"/>
        <w:rPr>
          <w:i/>
          <w:iCs/>
          <w:szCs w:val="24"/>
          <w:lang w:val="en-US"/>
        </w:rPr>
      </w:pPr>
      <w:r w:rsidRPr="002A66F7">
        <w:rPr>
          <w:rFonts w:hint="eastAsia"/>
          <w:i/>
          <w:iCs/>
          <w:szCs w:val="24"/>
        </w:rPr>
        <w:t>A</w:t>
      </w:r>
      <w:r w:rsidRPr="002A66F7">
        <w:rPr>
          <w:i/>
          <w:iCs/>
          <w:szCs w:val="24"/>
        </w:rPr>
        <w:t xml:space="preserve">s FG 5-18 and FG 12-6 </w:t>
      </w:r>
      <w:r w:rsidRPr="002A66F7">
        <w:rPr>
          <w:i/>
          <w:iCs/>
          <w:szCs w:val="24"/>
          <w:lang w:val="en-US"/>
        </w:rPr>
        <w:t>(if it is a prerequisite FG)</w:t>
      </w:r>
    </w:p>
    <w:p w14:paraId="65A1568D" w14:textId="13104C23" w:rsidR="00AD5049" w:rsidRPr="002A66F7" w:rsidRDefault="00AD5049" w:rsidP="00914E90">
      <w:pPr>
        <w:pStyle w:val="aff"/>
        <w:numPr>
          <w:ilvl w:val="2"/>
          <w:numId w:val="10"/>
        </w:numPr>
        <w:spacing w:afterLines="50" w:after="120"/>
        <w:ind w:leftChars="0"/>
        <w:jc w:val="both"/>
        <w:rPr>
          <w:i/>
          <w:iCs/>
          <w:szCs w:val="24"/>
          <w:lang w:val="en-US"/>
        </w:rPr>
      </w:pPr>
      <w:r w:rsidRPr="002A66F7">
        <w:rPr>
          <w:i/>
          <w:iCs/>
          <w:szCs w:val="24"/>
          <w:lang w:val="en-US"/>
        </w:rPr>
        <w:t>Complexity does not scale with bands</w:t>
      </w:r>
    </w:p>
    <w:p w14:paraId="7345935C" w14:textId="25D35258" w:rsidR="00F81913" w:rsidRPr="002A66F7" w:rsidRDefault="00F81913" w:rsidP="00914E90">
      <w:pPr>
        <w:pStyle w:val="aff"/>
        <w:numPr>
          <w:ilvl w:val="2"/>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370ABD42" w14:textId="5DAAE97D" w:rsidR="00F81913" w:rsidRPr="002A66F7" w:rsidRDefault="00F81913" w:rsidP="00914E90">
      <w:pPr>
        <w:pStyle w:val="aff"/>
        <w:numPr>
          <w:ilvl w:val="2"/>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315927CF" w14:textId="3660E8C1" w:rsidR="00A26BF5" w:rsidRPr="00914E90" w:rsidRDefault="00A26BF5" w:rsidP="00A26BF5">
      <w:pPr>
        <w:pStyle w:val="aff"/>
        <w:numPr>
          <w:ilvl w:val="1"/>
          <w:numId w:val="10"/>
        </w:numPr>
        <w:spacing w:afterLines="50" w:after="120"/>
        <w:ind w:leftChars="0"/>
        <w:jc w:val="both"/>
        <w:rPr>
          <w:szCs w:val="24"/>
          <w:lang w:val="en-US"/>
        </w:rPr>
      </w:pPr>
      <w:r w:rsidRPr="00A26BF5">
        <w:rPr>
          <w:szCs w:val="24"/>
        </w:rPr>
        <w:t>Per band</w:t>
      </w:r>
      <w:r>
        <w:rPr>
          <w:szCs w:val="24"/>
        </w:rPr>
        <w:t xml:space="preserve">: </w:t>
      </w:r>
      <w:r w:rsidR="00676D1A">
        <w:rPr>
          <w:szCs w:val="24"/>
        </w:rPr>
        <w:t xml:space="preserve">vivo, </w:t>
      </w:r>
      <w:proofErr w:type="spellStart"/>
      <w:r w:rsidR="0022343E">
        <w:rPr>
          <w:szCs w:val="24"/>
        </w:rPr>
        <w:t>Spreadtrum</w:t>
      </w:r>
      <w:proofErr w:type="spellEnd"/>
    </w:p>
    <w:p w14:paraId="3ECDFEF8" w14:textId="08B9D511" w:rsidR="00914E90" w:rsidRPr="002A66F7" w:rsidRDefault="00914E90" w:rsidP="00914E90">
      <w:pPr>
        <w:pStyle w:val="aff"/>
        <w:numPr>
          <w:ilvl w:val="2"/>
          <w:numId w:val="10"/>
        </w:numPr>
        <w:spacing w:afterLines="50" w:after="120"/>
        <w:ind w:leftChars="0"/>
        <w:jc w:val="both"/>
        <w:rPr>
          <w:i/>
          <w:iCs/>
          <w:szCs w:val="24"/>
          <w:lang w:val="en-US"/>
        </w:rPr>
      </w:pPr>
      <w:r w:rsidRPr="002A66F7">
        <w:rPr>
          <w:i/>
          <w:iCs/>
          <w:szCs w:val="24"/>
          <w:lang w:val="en-US"/>
        </w:rPr>
        <w:t>As FG 12-2 (if it is a prerequisite FG)</w:t>
      </w:r>
    </w:p>
    <w:p w14:paraId="66827486" w14:textId="2F1FA11E" w:rsidR="00A26BF5" w:rsidRPr="00A26BF5" w:rsidRDefault="00A26BF5" w:rsidP="00A26BF5">
      <w:pPr>
        <w:pStyle w:val="aff"/>
        <w:numPr>
          <w:ilvl w:val="1"/>
          <w:numId w:val="10"/>
        </w:numPr>
        <w:spacing w:afterLines="50" w:after="120"/>
        <w:ind w:leftChars="0"/>
        <w:jc w:val="both"/>
        <w:rPr>
          <w:szCs w:val="24"/>
          <w:lang w:val="en-US"/>
        </w:rPr>
      </w:pPr>
      <w:r w:rsidRPr="00A26BF5">
        <w:rPr>
          <w:szCs w:val="24"/>
        </w:rPr>
        <w:t>Per FSPC</w:t>
      </w:r>
      <w:r>
        <w:rPr>
          <w:szCs w:val="24"/>
        </w:rPr>
        <w:t xml:space="preserve">: </w:t>
      </w:r>
      <w:r w:rsidR="006C364A">
        <w:rPr>
          <w:szCs w:val="24"/>
        </w:rPr>
        <w:t>Qualcomm</w:t>
      </w:r>
    </w:p>
    <w:tbl>
      <w:tblPr>
        <w:tblStyle w:val="afd"/>
        <w:tblW w:w="5000" w:type="pct"/>
        <w:tblLook w:val="04A0" w:firstRow="1" w:lastRow="0" w:firstColumn="1" w:lastColumn="0" w:noHBand="0" w:noVBand="1"/>
      </w:tblPr>
      <w:tblGrid>
        <w:gridCol w:w="2265"/>
        <w:gridCol w:w="20118"/>
      </w:tblGrid>
      <w:tr w:rsidR="006E4296" w:rsidRPr="007F0249" w14:paraId="30A74E88" w14:textId="77777777" w:rsidTr="000F06DD">
        <w:tc>
          <w:tcPr>
            <w:tcW w:w="506" w:type="pct"/>
            <w:shd w:val="clear" w:color="auto" w:fill="F2F2F2" w:themeFill="background1" w:themeFillShade="F2"/>
          </w:tcPr>
          <w:p w14:paraId="4B17B847"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8055C00"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E6A9A" w:rsidRPr="007F0249" w14:paraId="3FC936F2" w14:textId="77777777" w:rsidTr="000F06DD">
        <w:tc>
          <w:tcPr>
            <w:tcW w:w="506" w:type="pct"/>
          </w:tcPr>
          <w:p w14:paraId="30C018AE" w14:textId="006580F9" w:rsidR="00AE6A9A" w:rsidRDefault="00AE6A9A" w:rsidP="00AE6A9A">
            <w:pPr>
              <w:jc w:val="both"/>
              <w:rPr>
                <w:szCs w:val="21"/>
                <w:lang w:val="en-US"/>
              </w:rPr>
            </w:pPr>
            <w:r>
              <w:rPr>
                <w:szCs w:val="21"/>
                <w:lang w:val="en-US"/>
              </w:rPr>
              <w:t>vivo</w:t>
            </w:r>
          </w:p>
        </w:tc>
        <w:tc>
          <w:tcPr>
            <w:tcW w:w="4494" w:type="pct"/>
          </w:tcPr>
          <w:p w14:paraId="547FA426" w14:textId="511192C5" w:rsidR="00AE6A9A" w:rsidRPr="00977C82" w:rsidRDefault="00AE6A9A" w:rsidP="00AE6A9A">
            <w:pPr>
              <w:rPr>
                <w:szCs w:val="21"/>
                <w:lang w:val="en-US"/>
              </w:rPr>
            </w:pPr>
            <w:r>
              <w:rPr>
                <w:rFonts w:eastAsia="SimSun" w:hint="eastAsia"/>
                <w:szCs w:val="21"/>
                <w:lang w:val="en-US" w:eastAsia="zh-CN"/>
              </w:rPr>
              <w:t>W</w:t>
            </w:r>
            <w:r>
              <w:rPr>
                <w:rFonts w:eastAsia="SimSun"/>
                <w:szCs w:val="21"/>
                <w:lang w:val="en-US" w:eastAsia="zh-CN"/>
              </w:rPr>
              <w:t xml:space="preserve">e would be fine if the majority support the type of FG25-1 is per UE. </w:t>
            </w:r>
          </w:p>
        </w:tc>
      </w:tr>
      <w:tr w:rsidR="00B7305B" w:rsidRPr="007F0249" w14:paraId="62CCB2E5" w14:textId="77777777" w:rsidTr="000F06DD">
        <w:tc>
          <w:tcPr>
            <w:tcW w:w="506" w:type="pct"/>
          </w:tcPr>
          <w:p w14:paraId="1ABAFB91" w14:textId="6693DD52" w:rsidR="00B7305B" w:rsidRDefault="00B7305B" w:rsidP="00B7305B">
            <w:pPr>
              <w:jc w:val="both"/>
              <w:rPr>
                <w:szCs w:val="21"/>
                <w:lang w:val="en-US"/>
              </w:rPr>
            </w:pPr>
            <w:r>
              <w:rPr>
                <w:szCs w:val="21"/>
                <w:lang w:val="en-US"/>
              </w:rPr>
              <w:t>Apple</w:t>
            </w:r>
          </w:p>
        </w:tc>
        <w:tc>
          <w:tcPr>
            <w:tcW w:w="4494" w:type="pct"/>
          </w:tcPr>
          <w:p w14:paraId="1251AFA9" w14:textId="7262DACF" w:rsidR="00B7305B" w:rsidRPr="00977C82" w:rsidRDefault="00B7305B" w:rsidP="00B7305B">
            <w:pPr>
              <w:rPr>
                <w:szCs w:val="21"/>
                <w:lang w:val="en-US"/>
              </w:rPr>
            </w:pPr>
            <w:r>
              <w:rPr>
                <w:szCs w:val="21"/>
                <w:lang w:val="en-US"/>
              </w:rPr>
              <w:t>As in our contribution (</w:t>
            </w:r>
            <w:r w:rsidRPr="00B3690F">
              <w:rPr>
                <w:szCs w:val="21"/>
                <w:lang w:val="en-US"/>
              </w:rPr>
              <w:t>RAN WG1 #106bis-e</w:t>
            </w:r>
            <w:r>
              <w:rPr>
                <w:szCs w:val="21"/>
                <w:lang w:val="en-US"/>
              </w:rPr>
              <w:t>, R1-2110067), due to prerequisite’s type is per band, we prefer to have it as “per band”</w:t>
            </w:r>
          </w:p>
        </w:tc>
      </w:tr>
      <w:tr w:rsidR="00B7305B" w:rsidRPr="007F0249" w14:paraId="0D92F0B3" w14:textId="77777777" w:rsidTr="000F06DD">
        <w:tc>
          <w:tcPr>
            <w:tcW w:w="506" w:type="pct"/>
          </w:tcPr>
          <w:p w14:paraId="6A0F44AF" w14:textId="0490EF27" w:rsidR="00B7305B" w:rsidRDefault="00BE6471" w:rsidP="00B7305B">
            <w:pPr>
              <w:jc w:val="both"/>
              <w:rPr>
                <w:szCs w:val="21"/>
                <w:lang w:val="en-US"/>
              </w:rPr>
            </w:pPr>
            <w:r>
              <w:rPr>
                <w:szCs w:val="21"/>
                <w:lang w:val="en-US"/>
              </w:rPr>
              <w:t>New H3C</w:t>
            </w:r>
          </w:p>
        </w:tc>
        <w:tc>
          <w:tcPr>
            <w:tcW w:w="4494" w:type="pct"/>
          </w:tcPr>
          <w:p w14:paraId="66CACFCE" w14:textId="70B05EF2" w:rsidR="00B7305B" w:rsidRPr="00977C82" w:rsidRDefault="00BE6471" w:rsidP="00BE6471">
            <w:pPr>
              <w:tabs>
                <w:tab w:val="left" w:pos="1440"/>
              </w:tabs>
              <w:jc w:val="both"/>
              <w:rPr>
                <w:szCs w:val="21"/>
                <w:lang w:val="en-US"/>
              </w:rPr>
            </w:pPr>
            <w:r>
              <w:rPr>
                <w:szCs w:val="21"/>
                <w:lang w:val="en-US"/>
              </w:rPr>
              <w:t xml:space="preserve">We support </w:t>
            </w:r>
            <w:r>
              <w:rPr>
                <w:rFonts w:eastAsia="SimSun"/>
                <w:szCs w:val="21"/>
                <w:lang w:val="en-US" w:eastAsia="zh-CN"/>
              </w:rPr>
              <w:t>the type of FG25-1 is per UE</w:t>
            </w:r>
          </w:p>
        </w:tc>
      </w:tr>
      <w:tr w:rsidR="00746A42" w:rsidRPr="007F0249" w14:paraId="3A686577" w14:textId="77777777" w:rsidTr="000F06DD">
        <w:tc>
          <w:tcPr>
            <w:tcW w:w="506" w:type="pct"/>
          </w:tcPr>
          <w:p w14:paraId="62457C98" w14:textId="35D72446" w:rsidR="00746A42" w:rsidRPr="00746A42" w:rsidRDefault="00746A42" w:rsidP="00746A42">
            <w:pPr>
              <w:jc w:val="both"/>
              <w:rPr>
                <w:szCs w:val="21"/>
              </w:rPr>
            </w:pPr>
            <w:r>
              <w:rPr>
                <w:szCs w:val="21"/>
                <w:lang w:val="en-US"/>
              </w:rPr>
              <w:t>QC</w:t>
            </w:r>
          </w:p>
        </w:tc>
        <w:tc>
          <w:tcPr>
            <w:tcW w:w="4494" w:type="pct"/>
          </w:tcPr>
          <w:p w14:paraId="199751DF" w14:textId="77777777" w:rsidR="00746A42" w:rsidRDefault="00746A42" w:rsidP="00746A42">
            <w:pPr>
              <w:rPr>
                <w:szCs w:val="21"/>
                <w:lang w:val="en-US"/>
              </w:rPr>
            </w:pPr>
            <w:r w:rsidRPr="00BA7130">
              <w:rPr>
                <w:szCs w:val="21"/>
                <w:lang w:val="en-US"/>
              </w:rPr>
              <w:t>Per UE capability signaling does not work. Below is the 3GPP process of IODT confirmation. In theory, this applies to any feature. One can ignore the 6 months part for new (</w:t>
            </w:r>
            <w:proofErr w:type="gramStart"/>
            <w:r w:rsidRPr="00BA7130">
              <w:rPr>
                <w:szCs w:val="21"/>
                <w:lang w:val="en-US"/>
              </w:rPr>
              <w:t>e.g.</w:t>
            </w:r>
            <w:proofErr w:type="gramEnd"/>
            <w:r w:rsidRPr="00BA7130">
              <w:rPr>
                <w:szCs w:val="21"/>
                <w:lang w:val="en-US"/>
              </w:rPr>
              <w:t xml:space="preserve"> Rel-17) features. The key part is that test opportunity </w:t>
            </w:r>
            <w:proofErr w:type="gramStart"/>
            <w:r w:rsidRPr="00BA7130">
              <w:rPr>
                <w:szCs w:val="21"/>
                <w:lang w:val="en-US"/>
              </w:rPr>
              <w:t>has to</w:t>
            </w:r>
            <w:proofErr w:type="gramEnd"/>
            <w:r w:rsidRPr="00BA7130">
              <w:rPr>
                <w:szCs w:val="21"/>
                <w:lang w:val="en-US"/>
              </w:rPr>
              <w:t xml:space="preserve"> exist with two separate commercial infra coming from two different vendors. If we make a feature per-UE, then we make it a necessity that the UE implements and tests the feature in unlicensed (unconditionally) and in NTN (conditioned on how NTN features will be handled in general).  </w:t>
            </w:r>
            <w:proofErr w:type="gramStart"/>
            <w:r w:rsidRPr="00BA7130">
              <w:rPr>
                <w:szCs w:val="21"/>
                <w:lang w:val="en-US"/>
              </w:rPr>
              <w:t>As long as</w:t>
            </w:r>
            <w:proofErr w:type="gramEnd"/>
            <w:r w:rsidRPr="00BA7130">
              <w:rPr>
                <w:szCs w:val="21"/>
                <w:lang w:val="en-US"/>
              </w:rPr>
              <w:t xml:space="preserve"> unlicensed/NTN base stations don't get this feature implemented, testing is not possible, and the feature is going to get effectively disabled across the board.</w:t>
            </w:r>
          </w:p>
          <w:p w14:paraId="5D2C9394" w14:textId="77777777" w:rsidR="00746A42" w:rsidRDefault="00746A42" w:rsidP="00746A42">
            <w:pPr>
              <w:rPr>
                <w:szCs w:val="21"/>
                <w:lang w:val="en-US"/>
              </w:rPr>
            </w:pPr>
            <w:r>
              <w:rPr>
                <w:noProof/>
                <w:szCs w:val="21"/>
                <w:lang w:val="en-US" w:eastAsia="zh-CN"/>
              </w:rPr>
              <w:drawing>
                <wp:inline distT="0" distB="0" distL="0" distR="0" wp14:anchorId="69C10735" wp14:editId="2D3E72F1">
                  <wp:extent cx="5621020" cy="2176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1020" cy="2176145"/>
                          </a:xfrm>
                          <a:prstGeom prst="rect">
                            <a:avLst/>
                          </a:prstGeom>
                          <a:noFill/>
                        </pic:spPr>
                      </pic:pic>
                    </a:graphicData>
                  </a:graphic>
                </wp:inline>
              </w:drawing>
            </w:r>
          </w:p>
          <w:p w14:paraId="1EC9AFC2" w14:textId="12267E1E" w:rsidR="00746A42" w:rsidRDefault="00746A42" w:rsidP="00746A42">
            <w:pPr>
              <w:tabs>
                <w:tab w:val="left" w:pos="1440"/>
              </w:tabs>
              <w:jc w:val="both"/>
              <w:rPr>
                <w:szCs w:val="21"/>
                <w:lang w:val="en-US"/>
              </w:rPr>
            </w:pPr>
            <w:r>
              <w:rPr>
                <w:szCs w:val="21"/>
                <w:lang w:val="en-US"/>
              </w:rPr>
              <w:lastRenderedPageBreak/>
              <w:t xml:space="preserve">We can discuss whether per FSPC, per FS, per BC, or per band is needed. But per UE does not work. </w:t>
            </w:r>
          </w:p>
        </w:tc>
      </w:tr>
      <w:tr w:rsidR="003C156A" w:rsidRPr="007F0249" w14:paraId="39B25FF0" w14:textId="77777777" w:rsidTr="000F06DD">
        <w:tc>
          <w:tcPr>
            <w:tcW w:w="506" w:type="pct"/>
          </w:tcPr>
          <w:p w14:paraId="2C43B5B7" w14:textId="3BEF80D3" w:rsidR="003C156A" w:rsidRDefault="003C156A" w:rsidP="003C156A">
            <w:pPr>
              <w:jc w:val="both"/>
              <w:rPr>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3C9EF88F" w14:textId="6E2E0347" w:rsidR="003C156A" w:rsidRPr="00BA7130" w:rsidRDefault="003C156A" w:rsidP="003C156A">
            <w:pPr>
              <w:rPr>
                <w:szCs w:val="21"/>
                <w:lang w:val="en-US"/>
              </w:rPr>
            </w:pPr>
            <w:r>
              <w:rPr>
                <w:rFonts w:eastAsia="SimSun" w:hint="eastAsia"/>
                <w:szCs w:val="21"/>
                <w:lang w:val="en-US" w:eastAsia="zh-CN"/>
              </w:rPr>
              <w:t>P</w:t>
            </w:r>
            <w:r>
              <w:rPr>
                <w:rFonts w:eastAsia="SimSun"/>
                <w:szCs w:val="21"/>
                <w:lang w:val="en-US" w:eastAsia="zh-CN"/>
              </w:rPr>
              <w:t>er UE</w:t>
            </w:r>
          </w:p>
        </w:tc>
      </w:tr>
      <w:tr w:rsidR="00D74E21" w:rsidRPr="007F0249" w14:paraId="3B2C9243" w14:textId="77777777" w:rsidTr="000F06DD">
        <w:tc>
          <w:tcPr>
            <w:tcW w:w="506" w:type="pct"/>
          </w:tcPr>
          <w:p w14:paraId="1D627004" w14:textId="2FACCD5D" w:rsidR="00D74E21" w:rsidRDefault="00D74E21" w:rsidP="00D74E21">
            <w:pPr>
              <w:jc w:val="both"/>
              <w:rPr>
                <w:rFonts w:eastAsia="SimSun"/>
                <w:szCs w:val="21"/>
                <w:lang w:val="en-US" w:eastAsia="zh-CN"/>
              </w:rPr>
            </w:pPr>
            <w:r>
              <w:rPr>
                <w:szCs w:val="21"/>
                <w:lang w:val="en-US"/>
              </w:rPr>
              <w:t>Nokia, NSB</w:t>
            </w:r>
          </w:p>
        </w:tc>
        <w:tc>
          <w:tcPr>
            <w:tcW w:w="4494" w:type="pct"/>
          </w:tcPr>
          <w:p w14:paraId="134F32AB" w14:textId="77777777" w:rsidR="00D74E21" w:rsidRDefault="00D74E21" w:rsidP="00D74E21">
            <w:pPr>
              <w:rPr>
                <w:ins w:id="12" w:author="Ribeiro, Cassio (Nokia - FI/Espoo)" w:date="2022-01-18T10:20:00Z"/>
                <w:szCs w:val="21"/>
                <w:lang w:val="en-US"/>
              </w:rPr>
            </w:pPr>
            <w:r>
              <w:rPr>
                <w:szCs w:val="21"/>
                <w:lang w:val="en-US"/>
              </w:rPr>
              <w:t xml:space="preserve">Per UE. </w:t>
            </w:r>
          </w:p>
          <w:p w14:paraId="647016EE" w14:textId="60578157" w:rsidR="00D74E21" w:rsidRDefault="00D74E21" w:rsidP="00D74E21">
            <w:pPr>
              <w:rPr>
                <w:rFonts w:eastAsia="SimSun"/>
                <w:szCs w:val="21"/>
                <w:lang w:val="en-US" w:eastAsia="zh-CN"/>
              </w:rPr>
            </w:pPr>
            <w:r>
              <w:rPr>
                <w:szCs w:val="21"/>
                <w:lang w:val="en-US"/>
              </w:rPr>
              <w:t xml:space="preserve">Regarding Qualcomm’s observations on 3GPP process for IODT confirmation we need to clarify that there is no such process, not even for Rel-15 features. It is very confusing that this is brought up here as if it was a fact, as the figure itself is from </w:t>
            </w:r>
            <w:r w:rsidRPr="00386732">
              <w:rPr>
                <w:bCs/>
                <w:szCs w:val="24"/>
              </w:rPr>
              <w:t>RP-190273</w:t>
            </w:r>
            <w:r>
              <w:rPr>
                <w:bCs/>
                <w:szCs w:val="24"/>
              </w:rPr>
              <w:t xml:space="preserve"> (RAN#83, Nokia) which was not endorsed by RAN Plenary, in part due to opposition by Qualcomm itself. In any case happy to see Qualcomm is now more receptive to the process proposed by Nokia for Rel-15 features onward, but until it is endorsed by </w:t>
            </w:r>
            <w:proofErr w:type="gramStart"/>
            <w:r>
              <w:rPr>
                <w:bCs/>
                <w:szCs w:val="24"/>
              </w:rPr>
              <w:t>RAN</w:t>
            </w:r>
            <w:proofErr w:type="gramEnd"/>
            <w:r>
              <w:rPr>
                <w:bCs/>
                <w:szCs w:val="24"/>
              </w:rPr>
              <w:t xml:space="preserve"> we have to assume no such process exists, unfortunately. Regarding the concerns on NTN, this is non-issue, which can be dealt with in the same manner as we dealt with licensed/unlicensed issue in Rel-16. </w:t>
            </w:r>
          </w:p>
        </w:tc>
      </w:tr>
      <w:tr w:rsidR="00BB4AA7" w:rsidRPr="007F0249" w14:paraId="3E403C6F" w14:textId="77777777" w:rsidTr="000F06DD">
        <w:tc>
          <w:tcPr>
            <w:tcW w:w="506" w:type="pct"/>
          </w:tcPr>
          <w:p w14:paraId="6DA88EAE" w14:textId="2C1CA3DD" w:rsidR="00BB4AA7" w:rsidRPr="00BB4AA7" w:rsidRDefault="00BB4AA7" w:rsidP="00D74E21">
            <w:pPr>
              <w:jc w:val="both"/>
              <w:rPr>
                <w:szCs w:val="21"/>
              </w:rPr>
            </w:pPr>
            <w:r>
              <w:rPr>
                <w:szCs w:val="21"/>
              </w:rPr>
              <w:t>Intel</w:t>
            </w:r>
          </w:p>
        </w:tc>
        <w:tc>
          <w:tcPr>
            <w:tcW w:w="4494" w:type="pct"/>
          </w:tcPr>
          <w:p w14:paraId="76769508" w14:textId="16A89A61" w:rsidR="00BB4AA7" w:rsidRDefault="00BB4AA7" w:rsidP="00D74E21">
            <w:pPr>
              <w:rPr>
                <w:szCs w:val="21"/>
                <w:lang w:val="en-US"/>
              </w:rPr>
            </w:pPr>
            <w:r>
              <w:rPr>
                <w:szCs w:val="21"/>
                <w:lang w:val="en-US"/>
              </w:rPr>
              <w:t>Per UE from technical perspective. The potential testing issue should be kept aside for now, and if confirmed, may be brought to change the signaling.</w:t>
            </w:r>
          </w:p>
        </w:tc>
      </w:tr>
      <w:tr w:rsidR="00350510" w:rsidRPr="007F0249" w14:paraId="5F81521B" w14:textId="77777777" w:rsidTr="000F06DD">
        <w:tc>
          <w:tcPr>
            <w:tcW w:w="506" w:type="pct"/>
          </w:tcPr>
          <w:p w14:paraId="1A4E6BA3" w14:textId="4E090157" w:rsidR="00350510" w:rsidRDefault="00350510" w:rsidP="00350510">
            <w:pPr>
              <w:jc w:val="both"/>
              <w:rPr>
                <w:szCs w:val="21"/>
              </w:rPr>
            </w:pPr>
            <w:r w:rsidRPr="005B7CB4">
              <w:rPr>
                <w:rFonts w:eastAsia="SimSun" w:hint="eastAsia"/>
                <w:szCs w:val="21"/>
                <w:lang w:val="en-US" w:eastAsia="zh-CN"/>
              </w:rPr>
              <w:t>H</w:t>
            </w:r>
            <w:r w:rsidRPr="005B7CB4">
              <w:rPr>
                <w:rFonts w:eastAsia="SimSun"/>
                <w:szCs w:val="21"/>
                <w:lang w:val="en-US" w:eastAsia="zh-CN"/>
              </w:rPr>
              <w:t xml:space="preserve">uawei, </w:t>
            </w:r>
            <w:proofErr w:type="spellStart"/>
            <w:r w:rsidRPr="005B7CB4">
              <w:rPr>
                <w:rFonts w:eastAsia="SimSun"/>
                <w:szCs w:val="21"/>
                <w:lang w:val="en-US" w:eastAsia="zh-CN"/>
              </w:rPr>
              <w:t>HiSilicon</w:t>
            </w:r>
            <w:proofErr w:type="spellEnd"/>
          </w:p>
        </w:tc>
        <w:tc>
          <w:tcPr>
            <w:tcW w:w="4494" w:type="pct"/>
          </w:tcPr>
          <w:p w14:paraId="4D84175E" w14:textId="4A8539A0" w:rsidR="00350510" w:rsidRDefault="00350510" w:rsidP="00350510">
            <w:pPr>
              <w:rPr>
                <w:szCs w:val="21"/>
                <w:lang w:val="en-US"/>
              </w:rPr>
            </w:pPr>
            <w:r>
              <w:rPr>
                <w:rFonts w:eastAsia="SimSun" w:hint="eastAsia"/>
                <w:szCs w:val="21"/>
                <w:lang w:val="en-US" w:eastAsia="zh-CN"/>
              </w:rPr>
              <w:t>F</w:t>
            </w:r>
            <w:r>
              <w:rPr>
                <w:rFonts w:eastAsia="SimSun"/>
                <w:szCs w:val="21"/>
                <w:lang w:val="en-US" w:eastAsia="zh-CN"/>
              </w:rPr>
              <w:t>ine with “per UE”.</w:t>
            </w:r>
          </w:p>
        </w:tc>
      </w:tr>
      <w:tr w:rsidR="003935AE" w:rsidRPr="007F0249" w14:paraId="28BCC0F5" w14:textId="77777777" w:rsidTr="000F06DD">
        <w:tc>
          <w:tcPr>
            <w:tcW w:w="506" w:type="pct"/>
          </w:tcPr>
          <w:p w14:paraId="4A10D90E" w14:textId="14E9D71D" w:rsidR="003935AE" w:rsidRPr="005B7CB4" w:rsidRDefault="003935AE" w:rsidP="00350510">
            <w:pPr>
              <w:jc w:val="both"/>
              <w:rPr>
                <w:rFonts w:eastAsia="SimSun"/>
                <w:szCs w:val="21"/>
                <w:lang w:val="en-US" w:eastAsia="zh-CN"/>
              </w:rPr>
            </w:pPr>
            <w:r>
              <w:rPr>
                <w:rFonts w:eastAsia="SimSun"/>
                <w:szCs w:val="21"/>
                <w:lang w:val="en-US" w:eastAsia="zh-CN"/>
              </w:rPr>
              <w:t>QC2</w:t>
            </w:r>
          </w:p>
        </w:tc>
        <w:tc>
          <w:tcPr>
            <w:tcW w:w="4494" w:type="pct"/>
          </w:tcPr>
          <w:p w14:paraId="0363DA5D" w14:textId="1F491E12" w:rsidR="003935AE" w:rsidRPr="003935AE" w:rsidRDefault="003935AE" w:rsidP="00350510">
            <w:pPr>
              <w:rPr>
                <w:szCs w:val="21"/>
                <w:lang w:val="en-US"/>
              </w:rPr>
            </w:pPr>
            <w:r w:rsidRPr="003935AE">
              <w:rPr>
                <w:szCs w:val="21"/>
                <w:lang w:val="en-US"/>
              </w:rPr>
              <w:t>The Nokia contribution RP-190273 proposed a specific procedure of how to convert a pre-existing IODT bit, i.e.</w:t>
            </w:r>
            <w:r>
              <w:rPr>
                <w:szCs w:val="21"/>
                <w:lang w:val="en-US"/>
              </w:rPr>
              <w:t>,</w:t>
            </w:r>
            <w:r w:rsidRPr="003935AE">
              <w:rPr>
                <w:szCs w:val="21"/>
                <w:lang w:val="en-US"/>
              </w:rPr>
              <w:t xml:space="preserve"> how to make a 'mandatory with capability' feature to 'mandatory without capability' feature during a later release. This was not agreed. But here we were just referring to the understanding of how sufficient IODT opportunity is determined. It is </w:t>
            </w:r>
            <w:r>
              <w:rPr>
                <w:szCs w:val="21"/>
                <w:lang w:val="en-US"/>
              </w:rPr>
              <w:t xml:space="preserve">a </w:t>
            </w:r>
            <w:r w:rsidRPr="003935AE">
              <w:rPr>
                <w:szCs w:val="21"/>
                <w:lang w:val="en-US"/>
              </w:rPr>
              <w:t xml:space="preserve">common view coming from 3G days where IODT test need </w:t>
            </w:r>
            <w:r w:rsidRPr="00BA7130">
              <w:rPr>
                <w:szCs w:val="21"/>
                <w:lang w:val="en-US"/>
              </w:rPr>
              <w:t>separate commercial infra coming from two different vendors</w:t>
            </w:r>
            <w:r>
              <w:rPr>
                <w:szCs w:val="21"/>
                <w:lang w:val="en-US"/>
              </w:rPr>
              <w:t xml:space="preserve">. Nokia contribution was not endorsed is not due to this common view not acceptable. It is not endorsed due to other specific issues related the conversion. Nothing is confusing </w:t>
            </w:r>
            <w:proofErr w:type="gramStart"/>
            <w:r>
              <w:rPr>
                <w:szCs w:val="21"/>
                <w:lang w:val="en-US"/>
              </w:rPr>
              <w:t>here, unless</w:t>
            </w:r>
            <w:proofErr w:type="gramEnd"/>
            <w:r>
              <w:rPr>
                <w:szCs w:val="21"/>
                <w:lang w:val="en-US"/>
              </w:rPr>
              <w:t xml:space="preserve"> Nokia think </w:t>
            </w:r>
            <w:r w:rsidRPr="003935AE">
              <w:rPr>
                <w:szCs w:val="21"/>
                <w:lang w:val="en-US"/>
              </w:rPr>
              <w:t xml:space="preserve">IODT test </w:t>
            </w:r>
            <w:r>
              <w:rPr>
                <w:szCs w:val="21"/>
                <w:lang w:val="en-US"/>
              </w:rPr>
              <w:t xml:space="preserve">does not </w:t>
            </w:r>
            <w:r w:rsidRPr="003935AE">
              <w:rPr>
                <w:szCs w:val="21"/>
                <w:lang w:val="en-US"/>
              </w:rPr>
              <w:t xml:space="preserve">need </w:t>
            </w:r>
            <w:r w:rsidRPr="00BA7130">
              <w:rPr>
                <w:szCs w:val="21"/>
                <w:lang w:val="en-US"/>
              </w:rPr>
              <w:t>separate commercial infra coming from two different vendors</w:t>
            </w:r>
            <w:r>
              <w:rPr>
                <w:szCs w:val="21"/>
                <w:lang w:val="en-US"/>
              </w:rPr>
              <w:t xml:space="preserve">. </w:t>
            </w:r>
          </w:p>
        </w:tc>
      </w:tr>
      <w:tr w:rsidR="004F6977" w:rsidRPr="007F0249" w14:paraId="17BEA805" w14:textId="77777777" w:rsidTr="004F6977">
        <w:tc>
          <w:tcPr>
            <w:tcW w:w="506" w:type="pct"/>
          </w:tcPr>
          <w:p w14:paraId="6B134652" w14:textId="77777777" w:rsidR="004F6977" w:rsidRDefault="004F6977" w:rsidP="00B01CB2">
            <w:pPr>
              <w:jc w:val="both"/>
              <w:rPr>
                <w:rFonts w:eastAsia="SimSun"/>
                <w:szCs w:val="21"/>
                <w:lang w:val="en-US" w:eastAsia="zh-CN"/>
              </w:rPr>
            </w:pPr>
            <w:r>
              <w:rPr>
                <w:rFonts w:eastAsia="SimSun"/>
                <w:szCs w:val="21"/>
                <w:lang w:val="en-US" w:eastAsia="zh-CN"/>
              </w:rPr>
              <w:t>Ericsson</w:t>
            </w:r>
          </w:p>
        </w:tc>
        <w:tc>
          <w:tcPr>
            <w:tcW w:w="4494" w:type="pct"/>
          </w:tcPr>
          <w:p w14:paraId="5D7DB60B" w14:textId="77777777" w:rsidR="004F6977" w:rsidRDefault="004F6977" w:rsidP="00B01CB2">
            <w:pPr>
              <w:rPr>
                <w:szCs w:val="21"/>
                <w:lang w:val="en-US"/>
              </w:rPr>
            </w:pPr>
            <w:r>
              <w:rPr>
                <w:szCs w:val="21"/>
                <w:lang w:val="en-US"/>
              </w:rPr>
              <w:t>Per UE</w:t>
            </w:r>
          </w:p>
          <w:p w14:paraId="3ABDA062" w14:textId="77777777" w:rsidR="004F6977" w:rsidRPr="003935AE" w:rsidRDefault="004F6977" w:rsidP="00B01CB2">
            <w:pPr>
              <w:rPr>
                <w:szCs w:val="21"/>
                <w:lang w:val="en-US"/>
              </w:rPr>
            </w:pPr>
            <w:r>
              <w:rPr>
                <w:szCs w:val="21"/>
                <w:lang w:val="en-US"/>
              </w:rPr>
              <w:t xml:space="preserve">The functionalities under FG 25-1 are </w:t>
            </w:r>
            <w:r>
              <w:t>not affected when testing for different bands. The issue raised by QC is a generic issue on licensed/unlicensed/NTN. It’s nothing specific to FG25-1.</w:t>
            </w:r>
          </w:p>
        </w:tc>
      </w:tr>
      <w:tr w:rsidR="001D4EC5" w:rsidRPr="007F0249" w14:paraId="027E1590" w14:textId="77777777" w:rsidTr="004F6977">
        <w:tc>
          <w:tcPr>
            <w:tcW w:w="506" w:type="pct"/>
          </w:tcPr>
          <w:p w14:paraId="34A0FFA7" w14:textId="792710E7" w:rsidR="001D4EC5" w:rsidRDefault="001D4EC5" w:rsidP="00B01CB2">
            <w:pPr>
              <w:jc w:val="both"/>
              <w:rPr>
                <w:rFonts w:eastAsia="SimSun"/>
                <w:szCs w:val="21"/>
                <w:lang w:val="en-US" w:eastAsia="zh-CN"/>
              </w:rPr>
            </w:pPr>
            <w:r>
              <w:rPr>
                <w:rFonts w:eastAsia="SimSun"/>
                <w:szCs w:val="21"/>
                <w:lang w:val="en-US" w:eastAsia="zh-CN"/>
              </w:rPr>
              <w:t>Nokia, NSB</w:t>
            </w:r>
          </w:p>
        </w:tc>
        <w:tc>
          <w:tcPr>
            <w:tcW w:w="4494" w:type="pct"/>
          </w:tcPr>
          <w:p w14:paraId="1F7C66BD" w14:textId="20627FDD" w:rsidR="001D4EC5" w:rsidRDefault="001D4EC5" w:rsidP="00B01CB2">
            <w:pPr>
              <w:rPr>
                <w:szCs w:val="21"/>
                <w:lang w:val="en-US"/>
              </w:rPr>
            </w:pPr>
            <w:r>
              <w:rPr>
                <w:szCs w:val="21"/>
                <w:lang w:val="en-US"/>
              </w:rPr>
              <w:t xml:space="preserve">Regarding QC’s comment above, we would like to clarify that RP-190273 did not propose a procedure to convert a pre-existing IODT bit into mandatory without capability. </w:t>
            </w:r>
            <w:proofErr w:type="gramStart"/>
            <w:r>
              <w:rPr>
                <w:szCs w:val="21"/>
                <w:lang w:val="en-US"/>
              </w:rPr>
              <w:t>Anyway</w:t>
            </w:r>
            <w:proofErr w:type="gramEnd"/>
            <w:r>
              <w:rPr>
                <w:szCs w:val="21"/>
                <w:lang w:val="en-US"/>
              </w:rPr>
              <w:t xml:space="preserve"> this is not relevant for the discussion of Rel-17 URLLC features, which should be the focus of this document.</w:t>
            </w:r>
          </w:p>
        </w:tc>
      </w:tr>
      <w:tr w:rsidR="00F75FC6" w:rsidRPr="007F0249" w14:paraId="2E163DF2" w14:textId="77777777" w:rsidTr="004F6977">
        <w:tc>
          <w:tcPr>
            <w:tcW w:w="506" w:type="pct"/>
          </w:tcPr>
          <w:p w14:paraId="14E49B2E" w14:textId="14DF5482" w:rsidR="00F75FC6" w:rsidRDefault="00F75FC6" w:rsidP="00F75FC6">
            <w:pPr>
              <w:jc w:val="both"/>
              <w:rPr>
                <w:rFonts w:eastAsia="SimSun"/>
                <w:szCs w:val="21"/>
                <w:lang w:val="en-US" w:eastAsia="zh-CN"/>
              </w:rPr>
            </w:pPr>
            <w:r>
              <w:rPr>
                <w:rFonts w:eastAsia="SimSun"/>
                <w:szCs w:val="21"/>
                <w:lang w:val="en-US" w:eastAsia="zh-CN"/>
              </w:rPr>
              <w:t>QC2</w:t>
            </w:r>
          </w:p>
        </w:tc>
        <w:tc>
          <w:tcPr>
            <w:tcW w:w="4494" w:type="pct"/>
          </w:tcPr>
          <w:p w14:paraId="2121F08E" w14:textId="56B9AE21" w:rsidR="00F75FC6" w:rsidRDefault="00F75FC6" w:rsidP="00F75FC6">
            <w:pPr>
              <w:rPr>
                <w:szCs w:val="21"/>
                <w:lang w:val="en-US"/>
              </w:rPr>
            </w:pPr>
            <w:r w:rsidRPr="003935AE">
              <w:rPr>
                <w:szCs w:val="21"/>
                <w:lang w:val="en-US"/>
              </w:rPr>
              <w:t>The Nokia contribution RP-190273 proposed a specific procedure of how to convert a pre-existing IODT bit, i.e.</w:t>
            </w:r>
            <w:r>
              <w:rPr>
                <w:szCs w:val="21"/>
                <w:lang w:val="en-US"/>
              </w:rPr>
              <w:t>,</w:t>
            </w:r>
            <w:r w:rsidRPr="003935AE">
              <w:rPr>
                <w:szCs w:val="21"/>
                <w:lang w:val="en-US"/>
              </w:rPr>
              <w:t xml:space="preserve"> how to make a 'mandatory with capability' feature to 'mandatory without capability' feature during a later release. This was not agreed. But here we were just referring to the understanding of how sufficient IODT opportunity is determined. It is </w:t>
            </w:r>
            <w:r>
              <w:rPr>
                <w:szCs w:val="21"/>
                <w:lang w:val="en-US"/>
              </w:rPr>
              <w:t xml:space="preserve">a </w:t>
            </w:r>
            <w:r w:rsidRPr="003935AE">
              <w:rPr>
                <w:szCs w:val="21"/>
                <w:lang w:val="en-US"/>
              </w:rPr>
              <w:t xml:space="preserve">common view coming from 3G days where IODT test need </w:t>
            </w:r>
            <w:r w:rsidRPr="00BA7130">
              <w:rPr>
                <w:szCs w:val="21"/>
                <w:lang w:val="en-US"/>
              </w:rPr>
              <w:t>separate commercial infra coming from two different vendors</w:t>
            </w:r>
            <w:r>
              <w:rPr>
                <w:szCs w:val="21"/>
                <w:lang w:val="en-US"/>
              </w:rPr>
              <w:t xml:space="preserve">. Nokia contribution was not endorsed is not due to this common view not acceptable. It is not endorsed due to other specific issues related the conversion. Nothing is confusing </w:t>
            </w:r>
            <w:proofErr w:type="gramStart"/>
            <w:r>
              <w:rPr>
                <w:szCs w:val="21"/>
                <w:lang w:val="en-US"/>
              </w:rPr>
              <w:t>here, unless</w:t>
            </w:r>
            <w:proofErr w:type="gramEnd"/>
            <w:r>
              <w:rPr>
                <w:szCs w:val="21"/>
                <w:lang w:val="en-US"/>
              </w:rPr>
              <w:t xml:space="preserve"> Nokia thinks </w:t>
            </w:r>
            <w:r w:rsidRPr="003935AE">
              <w:rPr>
                <w:szCs w:val="21"/>
                <w:lang w:val="en-US"/>
              </w:rPr>
              <w:t xml:space="preserve">IODT test </w:t>
            </w:r>
            <w:r>
              <w:rPr>
                <w:szCs w:val="21"/>
                <w:lang w:val="en-US"/>
              </w:rPr>
              <w:t xml:space="preserve">does not </w:t>
            </w:r>
            <w:r w:rsidRPr="003935AE">
              <w:rPr>
                <w:szCs w:val="21"/>
                <w:lang w:val="en-US"/>
              </w:rPr>
              <w:t xml:space="preserve">need </w:t>
            </w:r>
            <w:r w:rsidRPr="00BA7130">
              <w:rPr>
                <w:szCs w:val="21"/>
                <w:lang w:val="en-US"/>
              </w:rPr>
              <w:t>separate commercial infra coming from two different vendors</w:t>
            </w:r>
            <w:r>
              <w:rPr>
                <w:szCs w:val="21"/>
                <w:lang w:val="en-US"/>
              </w:rPr>
              <w:t xml:space="preserve">. </w:t>
            </w:r>
          </w:p>
        </w:tc>
      </w:tr>
    </w:tbl>
    <w:p w14:paraId="11B80879" w14:textId="77777777" w:rsidR="006E4296" w:rsidRDefault="006E4296" w:rsidP="006E4296">
      <w:pPr>
        <w:spacing w:afterLines="50" w:after="120"/>
        <w:jc w:val="both"/>
        <w:rPr>
          <w:sz w:val="22"/>
        </w:rPr>
      </w:pPr>
    </w:p>
    <w:p w14:paraId="5C29CF0A" w14:textId="4493209A" w:rsidR="006E4296" w:rsidRDefault="006E4296" w:rsidP="006E4296">
      <w:pPr>
        <w:spacing w:afterLines="50" w:after="120"/>
        <w:jc w:val="both"/>
        <w:rPr>
          <w:sz w:val="22"/>
          <w:lang w:val="en-US"/>
        </w:rPr>
      </w:pPr>
    </w:p>
    <w:p w14:paraId="4D02F7CF" w14:textId="4A9E3F3E" w:rsidR="001846DE" w:rsidRPr="0028343A" w:rsidRDefault="001846DE" w:rsidP="001846DE">
      <w:pPr>
        <w:spacing w:afterLines="50" w:after="120"/>
        <w:jc w:val="both"/>
        <w:rPr>
          <w:b/>
          <w:bCs/>
          <w:szCs w:val="21"/>
          <w:lang w:val="en-US"/>
        </w:rPr>
      </w:pPr>
      <w:r w:rsidRPr="00C219AB">
        <w:rPr>
          <w:b/>
          <w:bCs/>
          <w:szCs w:val="21"/>
          <w:lang w:val="en-US"/>
        </w:rPr>
        <w:t xml:space="preserve">Low priority question </w:t>
      </w:r>
      <w:r>
        <w:rPr>
          <w:b/>
          <w:bCs/>
          <w:szCs w:val="21"/>
          <w:lang w:val="en-US"/>
        </w:rPr>
        <w:t>2</w:t>
      </w:r>
      <w:r w:rsidRPr="00C219AB">
        <w:rPr>
          <w:b/>
          <w:bCs/>
          <w:szCs w:val="21"/>
          <w:lang w:val="en-US"/>
        </w:rPr>
        <w:t>-</w:t>
      </w:r>
      <w:r w:rsidR="00E26B82">
        <w:rPr>
          <w:b/>
          <w:bCs/>
          <w:szCs w:val="21"/>
          <w:lang w:val="en-US"/>
        </w:rPr>
        <w:t>2</w:t>
      </w:r>
      <w:r w:rsidRPr="00C219AB">
        <w:rPr>
          <w:b/>
          <w:bCs/>
          <w:szCs w:val="21"/>
          <w:lang w:val="en-US"/>
        </w:rPr>
        <w:t>:</w:t>
      </w:r>
    </w:p>
    <w:p w14:paraId="05E99A31" w14:textId="090FB9C6" w:rsidR="001846DE" w:rsidRDefault="001846DE" w:rsidP="001846DE">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2</w:t>
      </w:r>
      <w:r w:rsidR="002759F6">
        <w:rPr>
          <w:b/>
          <w:bCs/>
          <w:szCs w:val="24"/>
          <w:lang w:val="en-US"/>
        </w:rPr>
        <w:t>5</w:t>
      </w:r>
      <w:r>
        <w:rPr>
          <w:b/>
          <w:bCs/>
          <w:szCs w:val="24"/>
          <w:lang w:val="en-US"/>
        </w:rPr>
        <w:t>-1</w:t>
      </w:r>
    </w:p>
    <w:p w14:paraId="15D5DB33" w14:textId="77777777" w:rsidR="00B521DE" w:rsidRPr="00E26B82" w:rsidRDefault="00B521DE" w:rsidP="00B521DE">
      <w:pPr>
        <w:pStyle w:val="aff"/>
        <w:numPr>
          <w:ilvl w:val="1"/>
          <w:numId w:val="10"/>
        </w:numPr>
        <w:spacing w:afterLines="50" w:after="120"/>
        <w:ind w:leftChars="0"/>
        <w:jc w:val="both"/>
        <w:rPr>
          <w:szCs w:val="24"/>
          <w:lang w:val="en-US"/>
        </w:rPr>
      </w:pPr>
      <w:r>
        <w:rPr>
          <w:szCs w:val="24"/>
        </w:rPr>
        <w:t>FG 5-18: Samsung</w:t>
      </w:r>
    </w:p>
    <w:p w14:paraId="3B56845F" w14:textId="00CC4185" w:rsidR="00E26B82" w:rsidRPr="00F81913" w:rsidRDefault="00E26B82" w:rsidP="00E26B82">
      <w:pPr>
        <w:pStyle w:val="aff"/>
        <w:numPr>
          <w:ilvl w:val="1"/>
          <w:numId w:val="10"/>
        </w:numPr>
        <w:spacing w:afterLines="50" w:after="120"/>
        <w:ind w:leftChars="0"/>
        <w:jc w:val="both"/>
        <w:rPr>
          <w:szCs w:val="24"/>
          <w:lang w:val="en-US"/>
        </w:rPr>
      </w:pPr>
      <w:r>
        <w:rPr>
          <w:szCs w:val="24"/>
        </w:rPr>
        <w:t xml:space="preserve">FG 5-18 or 12-2: vivo, DOCOMO, </w:t>
      </w:r>
      <w:proofErr w:type="spellStart"/>
      <w:r>
        <w:rPr>
          <w:szCs w:val="24"/>
        </w:rPr>
        <w:t>Spreadtrum</w:t>
      </w:r>
      <w:proofErr w:type="spellEnd"/>
    </w:p>
    <w:p w14:paraId="36FA4E61" w14:textId="60F407EE" w:rsidR="00F81913" w:rsidRPr="002A66F7" w:rsidRDefault="00F81913" w:rsidP="00F81913">
      <w:pPr>
        <w:pStyle w:val="aff"/>
        <w:numPr>
          <w:ilvl w:val="2"/>
          <w:numId w:val="10"/>
        </w:numPr>
        <w:spacing w:afterLines="50" w:after="120"/>
        <w:ind w:leftChars="0"/>
        <w:jc w:val="both"/>
        <w:rPr>
          <w:i/>
          <w:iCs/>
          <w:szCs w:val="24"/>
          <w:lang w:val="en-US"/>
        </w:rPr>
      </w:pPr>
      <w:r w:rsidRPr="002A66F7">
        <w:rPr>
          <w:rFonts w:hint="eastAsia"/>
          <w:i/>
          <w:iCs/>
          <w:szCs w:val="24"/>
        </w:rPr>
        <w:t>T</w:t>
      </w:r>
      <w:r w:rsidRPr="002A66F7">
        <w:rPr>
          <w:i/>
          <w:iCs/>
          <w:szCs w:val="24"/>
        </w:rPr>
        <w:t>o cover multiple SPS configurations case</w:t>
      </w:r>
    </w:p>
    <w:p w14:paraId="12EF38BB" w14:textId="4D99E120" w:rsidR="00E26B82" w:rsidRPr="00B521DE" w:rsidRDefault="00E26B82" w:rsidP="00E26B82">
      <w:pPr>
        <w:pStyle w:val="aff"/>
        <w:numPr>
          <w:ilvl w:val="1"/>
          <w:numId w:val="10"/>
        </w:numPr>
        <w:spacing w:afterLines="50" w:after="120"/>
        <w:ind w:leftChars="0"/>
        <w:jc w:val="both"/>
        <w:rPr>
          <w:szCs w:val="24"/>
          <w:lang w:val="en-US"/>
        </w:rPr>
      </w:pPr>
      <w:r>
        <w:rPr>
          <w:szCs w:val="24"/>
        </w:rPr>
        <w:t>FG 5-18 and 12-6: OPPO</w:t>
      </w:r>
    </w:p>
    <w:p w14:paraId="235E6D2E" w14:textId="0D42E828" w:rsidR="00B521DE" w:rsidRPr="002A66F7" w:rsidRDefault="00B521DE" w:rsidP="00B521DE">
      <w:pPr>
        <w:pStyle w:val="aff"/>
        <w:numPr>
          <w:ilvl w:val="2"/>
          <w:numId w:val="10"/>
        </w:numPr>
        <w:spacing w:afterLines="50" w:after="120"/>
        <w:ind w:leftChars="0"/>
        <w:jc w:val="both"/>
        <w:rPr>
          <w:i/>
          <w:iCs/>
          <w:szCs w:val="24"/>
          <w:lang w:val="en-US"/>
        </w:rPr>
      </w:pPr>
      <w:r w:rsidRPr="002A66F7">
        <w:rPr>
          <w:i/>
          <w:iCs/>
          <w:szCs w:val="24"/>
          <w:lang w:val="en-US"/>
        </w:rPr>
        <w:t>Otherwise, there would be no need for SPS HARQ-ACK defer</w:t>
      </w:r>
    </w:p>
    <w:p w14:paraId="5AD0FD27" w14:textId="2229230C" w:rsidR="00B521DE" w:rsidRPr="002A66F7" w:rsidRDefault="00B521DE" w:rsidP="00B521DE">
      <w:pPr>
        <w:pStyle w:val="aff"/>
        <w:numPr>
          <w:ilvl w:val="2"/>
          <w:numId w:val="10"/>
        </w:numPr>
        <w:spacing w:afterLines="50" w:after="120"/>
        <w:ind w:leftChars="0"/>
        <w:jc w:val="both"/>
        <w:rPr>
          <w:i/>
          <w:iCs/>
          <w:szCs w:val="24"/>
          <w:lang w:val="en-US"/>
        </w:rPr>
      </w:pPr>
      <w:r w:rsidRPr="002A66F7">
        <w:rPr>
          <w:i/>
          <w:iCs/>
          <w:szCs w:val="24"/>
          <w:lang w:val="en-US"/>
        </w:rPr>
        <w:t>FG 12-2 is unnecessary since UE may choose to implement SPS HARQ-ACK defer feature without support of multiple SPS configurations</w:t>
      </w:r>
    </w:p>
    <w:tbl>
      <w:tblPr>
        <w:tblStyle w:val="afd"/>
        <w:tblW w:w="5000" w:type="pct"/>
        <w:tblLook w:val="04A0" w:firstRow="1" w:lastRow="0" w:firstColumn="1" w:lastColumn="0" w:noHBand="0" w:noVBand="1"/>
      </w:tblPr>
      <w:tblGrid>
        <w:gridCol w:w="2265"/>
        <w:gridCol w:w="20118"/>
      </w:tblGrid>
      <w:tr w:rsidR="001846DE" w:rsidRPr="007F0249" w14:paraId="68EBAE46" w14:textId="77777777" w:rsidTr="000F06DD">
        <w:tc>
          <w:tcPr>
            <w:tcW w:w="506" w:type="pct"/>
            <w:shd w:val="clear" w:color="auto" w:fill="F2F2F2" w:themeFill="background1" w:themeFillShade="F2"/>
          </w:tcPr>
          <w:p w14:paraId="6DCD030B" w14:textId="77777777" w:rsidR="001846DE" w:rsidRPr="007F0249" w:rsidRDefault="001846DE"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CFAB481" w14:textId="77777777" w:rsidR="001846DE" w:rsidRPr="007F0249" w:rsidRDefault="001846DE"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74E21" w:rsidRPr="007F0249" w14:paraId="1C8F9F64" w14:textId="77777777" w:rsidTr="000F06DD">
        <w:tc>
          <w:tcPr>
            <w:tcW w:w="506" w:type="pct"/>
          </w:tcPr>
          <w:p w14:paraId="7FD84AF4" w14:textId="55AA7027" w:rsidR="00D74E21" w:rsidRDefault="00D74E21" w:rsidP="00D74E21">
            <w:pPr>
              <w:jc w:val="both"/>
              <w:rPr>
                <w:rFonts w:eastAsia="SimSun"/>
                <w:szCs w:val="21"/>
                <w:lang w:val="en-US" w:eastAsia="zh-CN"/>
              </w:rPr>
            </w:pPr>
            <w:r>
              <w:rPr>
                <w:rFonts w:eastAsia="SimSun"/>
                <w:szCs w:val="21"/>
                <w:lang w:val="en-US" w:eastAsia="zh-CN"/>
              </w:rPr>
              <w:t>Nokia/NSB</w:t>
            </w:r>
          </w:p>
        </w:tc>
        <w:tc>
          <w:tcPr>
            <w:tcW w:w="4494" w:type="pct"/>
          </w:tcPr>
          <w:p w14:paraId="27C06FD9" w14:textId="069D6BE7" w:rsidR="00D74E21" w:rsidRDefault="00D74E21" w:rsidP="00D74E21">
            <w:pPr>
              <w:rPr>
                <w:rFonts w:ascii="ＭＳ Ｐゴシック" w:eastAsia="SimSun" w:hAnsi="ＭＳ Ｐゴシック" w:cs="ＭＳ Ｐゴシック"/>
                <w:color w:val="000000"/>
                <w:szCs w:val="21"/>
                <w:lang w:val="en-US" w:eastAsia="zh-CN"/>
              </w:rPr>
            </w:pPr>
            <w:r w:rsidRPr="00743D9D">
              <w:rPr>
                <w:rFonts w:eastAsia="SimSun"/>
                <w:szCs w:val="21"/>
                <w:lang w:val="en-US" w:eastAsia="zh-CN"/>
              </w:rPr>
              <w:t>We agree with OPPO, that multiple SPS configurations with still 10ms periodicity do not really require SPS HARQ-ACK deferral, but the issue is mainly arising from shorter SPS periodicities (</w:t>
            </w:r>
            <w:proofErr w:type="gramStart"/>
            <w:r w:rsidRPr="00743D9D">
              <w:rPr>
                <w:rFonts w:eastAsia="SimSun"/>
                <w:szCs w:val="21"/>
                <w:lang w:val="en-US" w:eastAsia="zh-CN"/>
              </w:rPr>
              <w:t>i.e.</w:t>
            </w:r>
            <w:proofErr w:type="gramEnd"/>
            <w:r w:rsidRPr="00743D9D">
              <w:rPr>
                <w:rFonts w:eastAsia="SimSun"/>
                <w:szCs w:val="21"/>
                <w:lang w:val="en-US" w:eastAsia="zh-CN"/>
              </w:rPr>
              <w:t xml:space="preserve"> 12-6). </w:t>
            </w:r>
            <w:proofErr w:type="gramStart"/>
            <w:r w:rsidRPr="00743D9D">
              <w:rPr>
                <w:rFonts w:eastAsia="SimSun"/>
                <w:szCs w:val="21"/>
                <w:lang w:val="en-US" w:eastAsia="zh-CN"/>
              </w:rPr>
              <w:t>So</w:t>
            </w:r>
            <w:proofErr w:type="gramEnd"/>
            <w:r w:rsidRPr="00743D9D">
              <w:rPr>
                <w:rFonts w:eastAsia="SimSun"/>
                <w:szCs w:val="21"/>
                <w:lang w:val="en-US" w:eastAsia="zh-CN"/>
              </w:rPr>
              <w:t xml:space="preserve"> in this respect 12-6 alone should be sufficient (as 5-18 is a pre-requisite for 12-6 already)</w:t>
            </w:r>
          </w:p>
        </w:tc>
      </w:tr>
      <w:tr w:rsidR="00350510" w:rsidRPr="007F0249" w14:paraId="3D82FAC2" w14:textId="77777777" w:rsidTr="000F06DD">
        <w:tc>
          <w:tcPr>
            <w:tcW w:w="506" w:type="pct"/>
          </w:tcPr>
          <w:p w14:paraId="1AEAA409" w14:textId="520B659F" w:rsidR="00350510" w:rsidRDefault="00350510" w:rsidP="00350510">
            <w:pPr>
              <w:jc w:val="both"/>
              <w:rPr>
                <w:rFonts w:eastAsia="SimSun"/>
                <w:szCs w:val="21"/>
                <w:lang w:val="en-US" w:eastAsia="zh-CN"/>
              </w:rPr>
            </w:pPr>
            <w:r w:rsidRPr="00D920BA">
              <w:rPr>
                <w:rFonts w:eastAsia="SimSun" w:hint="eastAsia"/>
                <w:szCs w:val="21"/>
                <w:lang w:val="en-US" w:eastAsia="zh-CN"/>
              </w:rPr>
              <w:t>H</w:t>
            </w:r>
            <w:r w:rsidRPr="00D920BA">
              <w:rPr>
                <w:rFonts w:eastAsia="SimSun"/>
                <w:szCs w:val="21"/>
                <w:lang w:val="en-US" w:eastAsia="zh-CN"/>
              </w:rPr>
              <w:t xml:space="preserve">uawei, </w:t>
            </w:r>
            <w:proofErr w:type="spellStart"/>
            <w:r w:rsidRPr="00D920BA">
              <w:rPr>
                <w:rFonts w:eastAsia="SimSun"/>
                <w:szCs w:val="21"/>
                <w:lang w:val="en-US" w:eastAsia="zh-CN"/>
              </w:rPr>
              <w:t>HiSilicon</w:t>
            </w:r>
            <w:proofErr w:type="spellEnd"/>
          </w:p>
        </w:tc>
        <w:tc>
          <w:tcPr>
            <w:tcW w:w="4494" w:type="pct"/>
          </w:tcPr>
          <w:p w14:paraId="1A467156" w14:textId="77777777" w:rsidR="00350510" w:rsidRDefault="00350510" w:rsidP="00350510">
            <w:pPr>
              <w:rPr>
                <w:rFonts w:ascii="ＭＳ Ｐゴシック" w:eastAsia="SimSun" w:hAnsi="ＭＳ Ｐゴシック" w:cs="ＭＳ Ｐゴシック"/>
                <w:color w:val="000000"/>
                <w:szCs w:val="21"/>
                <w:lang w:val="en-US" w:eastAsia="zh-CN"/>
              </w:rPr>
            </w:pPr>
            <w:r w:rsidRPr="00916323">
              <w:rPr>
                <w:rFonts w:eastAsia="SimSun" w:hint="eastAsia"/>
                <w:szCs w:val="21"/>
                <w:lang w:val="en-US" w:eastAsia="zh-CN"/>
              </w:rPr>
              <w:t>W</w:t>
            </w:r>
            <w:r w:rsidRPr="00916323">
              <w:rPr>
                <w:rFonts w:eastAsia="SimSun"/>
                <w:szCs w:val="21"/>
                <w:lang w:val="en-US" w:eastAsia="zh-CN"/>
              </w:rPr>
              <w:t xml:space="preserve">e are fine with only listing FG 5-18 as the prerequisite. In our understanding, even only 5-18 is listed here, it doesn’t mean that SPS HARQ-ACK deferral cannot work in case of multiple SPS configurations given by FG 12-2. </w:t>
            </w:r>
            <w:proofErr w:type="gramStart"/>
            <w:r w:rsidRPr="00916323">
              <w:rPr>
                <w:rFonts w:eastAsia="SimSun"/>
                <w:szCs w:val="21"/>
                <w:lang w:val="en-US" w:eastAsia="zh-CN"/>
              </w:rPr>
              <w:t>As long as</w:t>
            </w:r>
            <w:proofErr w:type="gramEnd"/>
            <w:r w:rsidRPr="00916323">
              <w:rPr>
                <w:rFonts w:eastAsia="SimSun"/>
                <w:szCs w:val="21"/>
                <w:lang w:val="en-US" w:eastAsia="zh-CN"/>
              </w:rPr>
              <w:t xml:space="preserve"> both 25-1 and 12-2 are reported, then they can work together. </w:t>
            </w:r>
            <w:r>
              <w:rPr>
                <w:rFonts w:eastAsia="SimSun"/>
                <w:szCs w:val="21"/>
                <w:lang w:val="en-US" w:eastAsia="zh-CN"/>
              </w:rPr>
              <w:t>However</w:t>
            </w:r>
            <w:r w:rsidRPr="00916323">
              <w:rPr>
                <w:rFonts w:eastAsia="SimSun"/>
                <w:szCs w:val="21"/>
                <w:lang w:val="en-US" w:eastAsia="zh-CN"/>
              </w:rPr>
              <w:t>, if people really want to reflect 12-2 in the prerequisite, then</w:t>
            </w:r>
            <w:r>
              <w:rPr>
                <w:rFonts w:eastAsia="SimSun"/>
                <w:szCs w:val="21"/>
                <w:lang w:val="en-US" w:eastAsia="zh-CN"/>
              </w:rPr>
              <w:t xml:space="preserve"> we are fine with FG 5-18 or 12-2 as well</w:t>
            </w:r>
            <w:r w:rsidRPr="00916323">
              <w:rPr>
                <w:rFonts w:eastAsia="SimSun"/>
                <w:szCs w:val="21"/>
                <w:lang w:val="en-US" w:eastAsia="zh-CN"/>
              </w:rPr>
              <w:t xml:space="preserve">. </w:t>
            </w:r>
            <w:r w:rsidRPr="00916323">
              <w:rPr>
                <w:rFonts w:ascii="ＭＳ Ｐゴシック" w:eastAsia="SimSun" w:hAnsi="ＭＳ Ｐゴシック" w:cs="ＭＳ Ｐゴシック"/>
                <w:color w:val="000000"/>
                <w:szCs w:val="21"/>
                <w:lang w:val="en-US" w:eastAsia="zh-CN"/>
              </w:rPr>
              <w:t xml:space="preserve">   </w:t>
            </w:r>
          </w:p>
          <w:p w14:paraId="36A39B20" w14:textId="1B76AB4A" w:rsidR="00350510" w:rsidRDefault="00350510" w:rsidP="00350510">
            <w:pPr>
              <w:rPr>
                <w:rFonts w:ascii="ＭＳ Ｐゴシック" w:eastAsia="SimSun" w:hAnsi="ＭＳ Ｐゴシック" w:cs="ＭＳ Ｐゴシック"/>
                <w:color w:val="000000"/>
                <w:szCs w:val="21"/>
                <w:lang w:val="en-US" w:eastAsia="zh-CN"/>
              </w:rPr>
            </w:pPr>
            <w:r w:rsidRPr="00E96031">
              <w:rPr>
                <w:rFonts w:eastAsia="SimSun"/>
                <w:szCs w:val="21"/>
                <w:lang w:val="en-US" w:eastAsia="zh-CN"/>
              </w:rPr>
              <w:t>As to</w:t>
            </w:r>
            <w:r>
              <w:rPr>
                <w:rFonts w:eastAsia="SimSun"/>
                <w:szCs w:val="21"/>
                <w:lang w:val="en-US" w:eastAsia="zh-CN"/>
              </w:rPr>
              <w:t xml:space="preserve"> FG 12-6, it is not necessary in our understanding, we don’t need to restrict the potential application scenario here.</w:t>
            </w:r>
            <w:r w:rsidRPr="00E96031">
              <w:rPr>
                <w:rFonts w:eastAsia="SimSun"/>
                <w:szCs w:val="21"/>
                <w:lang w:val="en-US" w:eastAsia="zh-CN"/>
              </w:rPr>
              <w:t xml:space="preserve"> </w:t>
            </w:r>
          </w:p>
        </w:tc>
      </w:tr>
      <w:tr w:rsidR="004F6977" w:rsidRPr="007F0249" w14:paraId="0DF57212" w14:textId="77777777" w:rsidTr="00B01CB2">
        <w:tc>
          <w:tcPr>
            <w:tcW w:w="506" w:type="pct"/>
          </w:tcPr>
          <w:p w14:paraId="62341D22" w14:textId="77777777" w:rsidR="004F6977" w:rsidRDefault="004F6977" w:rsidP="00B01CB2">
            <w:pPr>
              <w:jc w:val="both"/>
              <w:rPr>
                <w:rFonts w:eastAsia="SimSun"/>
                <w:szCs w:val="21"/>
                <w:lang w:val="en-US" w:eastAsia="zh-CN"/>
              </w:rPr>
            </w:pPr>
            <w:r>
              <w:rPr>
                <w:rFonts w:eastAsia="SimSun"/>
                <w:szCs w:val="21"/>
                <w:lang w:val="en-US" w:eastAsia="zh-CN"/>
              </w:rPr>
              <w:lastRenderedPageBreak/>
              <w:t>Ericsson</w:t>
            </w:r>
          </w:p>
        </w:tc>
        <w:tc>
          <w:tcPr>
            <w:tcW w:w="4494" w:type="pct"/>
          </w:tcPr>
          <w:p w14:paraId="044E9E56" w14:textId="77777777" w:rsidR="004F6977" w:rsidRDefault="004F6977" w:rsidP="00B01CB2">
            <w:pPr>
              <w:rPr>
                <w:rFonts w:eastAsia="SimSun"/>
                <w:szCs w:val="21"/>
                <w:lang w:val="en-US" w:eastAsia="zh-CN"/>
              </w:rPr>
            </w:pPr>
            <w:r w:rsidRPr="0078596E">
              <w:rPr>
                <w:rFonts w:eastAsia="SimSun"/>
                <w:szCs w:val="21"/>
                <w:lang w:val="en-US" w:eastAsia="zh-CN"/>
              </w:rPr>
              <w:t>Prefer keep prerequisite as 5-18, i.e., no change</w:t>
            </w:r>
          </w:p>
          <w:p w14:paraId="571CFBD1" w14:textId="77777777" w:rsidR="004F6977" w:rsidRPr="0078596E" w:rsidRDefault="004F6977" w:rsidP="00B01CB2">
            <w:pPr>
              <w:rPr>
                <w:rFonts w:eastAsia="SimSun"/>
                <w:szCs w:val="21"/>
                <w:lang w:val="en-US" w:eastAsia="zh-CN"/>
              </w:rPr>
            </w:pPr>
            <w:r>
              <w:rPr>
                <w:rFonts w:eastAsia="SimSun"/>
                <w:szCs w:val="21"/>
                <w:lang w:val="en-US" w:eastAsia="zh-CN"/>
              </w:rPr>
              <w:t>The functions under FG 25-1 do not require 12-2 or 12-6 to be implemented.</w:t>
            </w:r>
          </w:p>
        </w:tc>
      </w:tr>
      <w:tr w:rsidR="006759CC" w:rsidRPr="007F0249" w14:paraId="761DDD9F" w14:textId="77777777" w:rsidTr="000F06DD">
        <w:tc>
          <w:tcPr>
            <w:tcW w:w="506" w:type="pct"/>
          </w:tcPr>
          <w:p w14:paraId="1C50DFED" w14:textId="609EF78F" w:rsidR="006759CC" w:rsidRPr="004F6977" w:rsidRDefault="006759CC" w:rsidP="006759CC">
            <w:pPr>
              <w:jc w:val="both"/>
              <w:rPr>
                <w:rFonts w:eastAsia="SimSun"/>
                <w:szCs w:val="21"/>
                <w:lang w:eastAsia="zh-CN"/>
              </w:rPr>
            </w:pPr>
            <w:r>
              <w:rPr>
                <w:rFonts w:eastAsia="SimSun"/>
                <w:szCs w:val="21"/>
                <w:lang w:val="en-US" w:eastAsia="zh-CN"/>
              </w:rPr>
              <w:t>QC 2</w:t>
            </w:r>
          </w:p>
        </w:tc>
        <w:tc>
          <w:tcPr>
            <w:tcW w:w="4494" w:type="pct"/>
          </w:tcPr>
          <w:p w14:paraId="65AB425D" w14:textId="4D8C02F0" w:rsidR="006759CC" w:rsidRDefault="006759CC" w:rsidP="006759CC">
            <w:pPr>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 xml:space="preserve">FG 5-18 and FG 12-6 should be the prerequisites for FG 25-1. For the UE to support SPS HARQ Deferral (FG 25-1), the UE </w:t>
            </w:r>
            <w:proofErr w:type="gramStart"/>
            <w:r>
              <w:rPr>
                <w:rFonts w:ascii="ＭＳ Ｐゴシック" w:eastAsia="SimSun" w:hAnsi="ＭＳ Ｐゴシック" w:cs="ＭＳ Ｐゴシック"/>
                <w:color w:val="000000"/>
                <w:szCs w:val="21"/>
                <w:lang w:val="en-US" w:eastAsia="zh-CN"/>
              </w:rPr>
              <w:t>has to</w:t>
            </w:r>
            <w:proofErr w:type="gramEnd"/>
            <w:r>
              <w:rPr>
                <w:rFonts w:ascii="ＭＳ Ｐゴシック" w:eastAsia="SimSun" w:hAnsi="ＭＳ Ｐゴシック" w:cs="ＭＳ Ｐゴシック"/>
                <w:color w:val="000000"/>
                <w:szCs w:val="21"/>
                <w:lang w:val="en-US" w:eastAsia="zh-CN"/>
              </w:rPr>
              <w:t xml:space="preserve"> support FG 5-18 (SPS) and FG 12-6 (SPS with periodicity less than 10 </w:t>
            </w:r>
            <w:proofErr w:type="spellStart"/>
            <w:r>
              <w:rPr>
                <w:rFonts w:ascii="ＭＳ Ｐゴシック" w:eastAsia="SimSun" w:hAnsi="ＭＳ Ｐゴシック" w:cs="ＭＳ Ｐゴシック"/>
                <w:color w:val="000000"/>
                <w:szCs w:val="21"/>
                <w:lang w:val="en-US" w:eastAsia="zh-CN"/>
              </w:rPr>
              <w:t>ms</w:t>
            </w:r>
            <w:proofErr w:type="spellEnd"/>
            <w:r>
              <w:rPr>
                <w:rFonts w:ascii="ＭＳ Ｐゴシック" w:eastAsia="SimSun" w:hAnsi="ＭＳ Ｐゴシック" w:cs="ＭＳ Ｐゴシック"/>
                <w:color w:val="000000"/>
                <w:szCs w:val="21"/>
                <w:lang w:val="en-US" w:eastAsia="zh-CN"/>
              </w:rPr>
              <w:t>). This is the case in which the SPS HARQ deferral is meaningful.</w:t>
            </w:r>
          </w:p>
        </w:tc>
      </w:tr>
    </w:tbl>
    <w:p w14:paraId="04800DD6" w14:textId="77777777" w:rsidR="001846DE" w:rsidRDefault="001846DE" w:rsidP="001846DE">
      <w:pPr>
        <w:spacing w:afterLines="50" w:after="120"/>
        <w:jc w:val="both"/>
        <w:rPr>
          <w:sz w:val="22"/>
        </w:rPr>
      </w:pPr>
    </w:p>
    <w:p w14:paraId="5B56950D" w14:textId="23A0FD26" w:rsidR="00593155" w:rsidRDefault="00593155" w:rsidP="006E4296">
      <w:pPr>
        <w:spacing w:afterLines="50" w:after="120"/>
        <w:jc w:val="both"/>
        <w:rPr>
          <w:sz w:val="22"/>
          <w:lang w:val="en-US"/>
        </w:rPr>
      </w:pPr>
    </w:p>
    <w:p w14:paraId="2D400844" w14:textId="3CB9F3B7" w:rsidR="006E4296" w:rsidRPr="0028343A" w:rsidRDefault="006E4296" w:rsidP="006E4296">
      <w:pPr>
        <w:spacing w:afterLines="50" w:after="120"/>
        <w:jc w:val="both"/>
        <w:rPr>
          <w:b/>
          <w:bCs/>
          <w:szCs w:val="21"/>
          <w:lang w:val="en-US"/>
        </w:rPr>
      </w:pPr>
      <w:r w:rsidRPr="00C219AB">
        <w:rPr>
          <w:b/>
          <w:bCs/>
          <w:szCs w:val="21"/>
          <w:lang w:val="en-US"/>
        </w:rPr>
        <w:t>Low priority question 2-</w:t>
      </w:r>
      <w:r w:rsidR="00E26B82">
        <w:rPr>
          <w:b/>
          <w:bCs/>
          <w:szCs w:val="21"/>
          <w:lang w:val="en-US"/>
        </w:rPr>
        <w:t>3</w:t>
      </w:r>
      <w:r w:rsidRPr="00C219AB">
        <w:rPr>
          <w:b/>
          <w:bCs/>
          <w:szCs w:val="21"/>
          <w:lang w:val="en-US"/>
        </w:rPr>
        <w:t>:</w:t>
      </w:r>
    </w:p>
    <w:p w14:paraId="0C89D9AB" w14:textId="01F969BE" w:rsidR="006E4296" w:rsidRPr="00E26B82" w:rsidRDefault="006E4296" w:rsidP="006E429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w:t>
      </w:r>
      <w:r w:rsidR="002759F6">
        <w:rPr>
          <w:b/>
          <w:bCs/>
          <w:szCs w:val="24"/>
        </w:rPr>
        <w:t>5</w:t>
      </w:r>
      <w:r>
        <w:rPr>
          <w:b/>
          <w:bCs/>
          <w:szCs w:val="24"/>
        </w:rPr>
        <w:t xml:space="preserve">-1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r w:rsidR="003C7D46">
        <w:rPr>
          <w:b/>
          <w:bCs/>
          <w:szCs w:val="24"/>
        </w:rPr>
        <w:t>, e.g.,</w:t>
      </w:r>
    </w:p>
    <w:p w14:paraId="602E7E20" w14:textId="6AB31C6B" w:rsidR="00E26B82" w:rsidRPr="00E26B82" w:rsidRDefault="003C7D46" w:rsidP="00E26B82">
      <w:pPr>
        <w:pStyle w:val="aff"/>
        <w:numPr>
          <w:ilvl w:val="1"/>
          <w:numId w:val="10"/>
        </w:numPr>
        <w:spacing w:afterLines="50" w:after="120"/>
        <w:ind w:leftChars="0"/>
        <w:jc w:val="both"/>
        <w:rPr>
          <w:bCs/>
          <w:szCs w:val="24"/>
          <w:lang w:val="en-US"/>
        </w:rPr>
      </w:pPr>
      <w:r>
        <w:rPr>
          <w:bCs/>
          <w:szCs w:val="24"/>
        </w:rPr>
        <w:t xml:space="preserve">Revise </w:t>
      </w:r>
      <w:r w:rsidR="00613958">
        <w:rPr>
          <w:bCs/>
          <w:szCs w:val="24"/>
        </w:rPr>
        <w:t>c</w:t>
      </w:r>
      <w:r>
        <w:rPr>
          <w:bCs/>
          <w:szCs w:val="24"/>
        </w:rPr>
        <w:t>omponent 1 as “</w:t>
      </w:r>
      <w:proofErr w:type="spellStart"/>
      <w:r w:rsidRPr="003C7D46">
        <w:rPr>
          <w:bCs/>
          <w:szCs w:val="24"/>
        </w:rPr>
        <w:t>Iden</w:t>
      </w:r>
      <w:r w:rsidRPr="003C7D46">
        <w:rPr>
          <w:bCs/>
          <w:strike/>
          <w:color w:val="FF0000"/>
          <w:szCs w:val="24"/>
        </w:rPr>
        <w:t>f</w:t>
      </w:r>
      <w:r w:rsidRPr="003C7D46">
        <w:rPr>
          <w:bCs/>
          <w:color w:val="FF0000"/>
          <w:szCs w:val="24"/>
        </w:rPr>
        <w:t>t</w:t>
      </w:r>
      <w:r w:rsidRPr="003C7D46">
        <w:rPr>
          <w:bCs/>
          <w:szCs w:val="24"/>
        </w:rPr>
        <w:t>ify</w:t>
      </w:r>
      <w:proofErr w:type="spellEnd"/>
      <w:r w:rsidRPr="003C7D46">
        <w:rPr>
          <w:bCs/>
          <w:szCs w:val="24"/>
        </w:rPr>
        <w:t xml:space="preserve"> HARQ-ACK bits of active SPS configurations for deferral in the initial PUCCH slot</w:t>
      </w:r>
      <w:r>
        <w:rPr>
          <w:bCs/>
          <w:szCs w:val="24"/>
        </w:rPr>
        <w:t>”</w:t>
      </w:r>
    </w:p>
    <w:tbl>
      <w:tblPr>
        <w:tblStyle w:val="afd"/>
        <w:tblW w:w="5000" w:type="pct"/>
        <w:tblLook w:val="04A0" w:firstRow="1" w:lastRow="0" w:firstColumn="1" w:lastColumn="0" w:noHBand="0" w:noVBand="1"/>
      </w:tblPr>
      <w:tblGrid>
        <w:gridCol w:w="2265"/>
        <w:gridCol w:w="20118"/>
      </w:tblGrid>
      <w:tr w:rsidR="006E4296" w:rsidRPr="007F0249" w14:paraId="7FF48CFE" w14:textId="77777777" w:rsidTr="000F06DD">
        <w:tc>
          <w:tcPr>
            <w:tcW w:w="506" w:type="pct"/>
            <w:shd w:val="clear" w:color="auto" w:fill="F2F2F2" w:themeFill="background1" w:themeFillShade="F2"/>
          </w:tcPr>
          <w:p w14:paraId="1F703B1B"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F984750"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D1C9D" w:rsidRPr="007F0249" w14:paraId="21AD546A" w14:textId="77777777" w:rsidTr="000F06DD">
        <w:tc>
          <w:tcPr>
            <w:tcW w:w="506" w:type="pct"/>
          </w:tcPr>
          <w:p w14:paraId="63D1F0AB" w14:textId="0FF068E3" w:rsidR="001D1C9D" w:rsidRPr="0087363D" w:rsidRDefault="001D1C9D" w:rsidP="001D1C9D">
            <w:pPr>
              <w:spacing w:after="0"/>
              <w:jc w:val="both"/>
              <w:rPr>
                <w:rFonts w:eastAsiaTheme="minorEastAsia"/>
                <w:szCs w:val="21"/>
                <w:lang w:val="en-US"/>
              </w:rPr>
            </w:pPr>
            <w:r w:rsidRPr="00D920BA">
              <w:rPr>
                <w:rFonts w:eastAsia="SimSun" w:hint="eastAsia"/>
                <w:szCs w:val="21"/>
                <w:lang w:val="en-US" w:eastAsia="zh-CN"/>
              </w:rPr>
              <w:t>H</w:t>
            </w:r>
            <w:r w:rsidRPr="00D920BA">
              <w:rPr>
                <w:rFonts w:eastAsia="SimSun"/>
                <w:szCs w:val="21"/>
                <w:lang w:val="en-US" w:eastAsia="zh-CN"/>
              </w:rPr>
              <w:t xml:space="preserve">uawei, </w:t>
            </w:r>
            <w:proofErr w:type="spellStart"/>
            <w:r w:rsidRPr="00D920BA">
              <w:rPr>
                <w:rFonts w:eastAsia="SimSun"/>
                <w:szCs w:val="21"/>
                <w:lang w:val="en-US" w:eastAsia="zh-CN"/>
              </w:rPr>
              <w:t>HiSilicon</w:t>
            </w:r>
            <w:proofErr w:type="spellEnd"/>
          </w:p>
        </w:tc>
        <w:tc>
          <w:tcPr>
            <w:tcW w:w="4494" w:type="pct"/>
          </w:tcPr>
          <w:p w14:paraId="080ACED4" w14:textId="14F49047" w:rsidR="001D1C9D" w:rsidRPr="0087363D" w:rsidRDefault="001D1C9D" w:rsidP="001D1C9D">
            <w:pPr>
              <w:spacing w:after="0"/>
              <w:rPr>
                <w:rFonts w:eastAsia="ＭＳ Ｐゴシック"/>
                <w:szCs w:val="21"/>
                <w:lang w:val="en-US"/>
              </w:rPr>
            </w:pPr>
            <w:r>
              <w:rPr>
                <w:rFonts w:eastAsia="SimSun" w:hint="eastAsia"/>
                <w:szCs w:val="21"/>
                <w:lang w:val="en-US" w:eastAsia="zh-CN"/>
              </w:rPr>
              <w:t>S</w:t>
            </w:r>
            <w:r>
              <w:rPr>
                <w:rFonts w:eastAsia="SimSun"/>
                <w:szCs w:val="21"/>
                <w:lang w:val="en-US" w:eastAsia="zh-CN"/>
              </w:rPr>
              <w:t>upport</w:t>
            </w:r>
          </w:p>
        </w:tc>
      </w:tr>
      <w:tr w:rsidR="001D1C9D" w:rsidRPr="007F0249" w14:paraId="493E778E" w14:textId="77777777" w:rsidTr="000F06DD">
        <w:tc>
          <w:tcPr>
            <w:tcW w:w="506" w:type="pct"/>
          </w:tcPr>
          <w:p w14:paraId="5DBE1ACC" w14:textId="5D7286F0" w:rsidR="001D1C9D" w:rsidRPr="0087363D" w:rsidRDefault="006759CC" w:rsidP="001D1C9D">
            <w:pPr>
              <w:jc w:val="both"/>
              <w:rPr>
                <w:rFonts w:eastAsiaTheme="minorEastAsia"/>
                <w:szCs w:val="21"/>
                <w:lang w:val="en-US"/>
              </w:rPr>
            </w:pPr>
            <w:r>
              <w:rPr>
                <w:rFonts w:eastAsiaTheme="minorEastAsia"/>
                <w:szCs w:val="21"/>
                <w:lang w:val="en-US"/>
              </w:rPr>
              <w:t>QC</w:t>
            </w:r>
          </w:p>
        </w:tc>
        <w:tc>
          <w:tcPr>
            <w:tcW w:w="4494" w:type="pct"/>
          </w:tcPr>
          <w:p w14:paraId="6116F83F" w14:textId="24FBAF6D" w:rsidR="001D1C9D" w:rsidRPr="0087363D" w:rsidRDefault="006759CC" w:rsidP="001D1C9D">
            <w:pPr>
              <w:rPr>
                <w:rFonts w:eastAsia="ＭＳ Ｐゴシック"/>
                <w:szCs w:val="21"/>
                <w:lang w:val="en-US"/>
              </w:rPr>
            </w:pPr>
            <w:r>
              <w:rPr>
                <w:rFonts w:eastAsia="SimSun" w:hint="eastAsia"/>
                <w:szCs w:val="21"/>
                <w:lang w:val="en-US" w:eastAsia="zh-CN"/>
              </w:rPr>
              <w:t>S</w:t>
            </w:r>
            <w:r>
              <w:rPr>
                <w:rFonts w:eastAsia="SimSun"/>
                <w:szCs w:val="21"/>
                <w:lang w:val="en-US" w:eastAsia="zh-CN"/>
              </w:rPr>
              <w:t>upport</w:t>
            </w:r>
          </w:p>
        </w:tc>
      </w:tr>
      <w:tr w:rsidR="001D1C9D" w:rsidRPr="007F0249" w14:paraId="5E5FE4F3" w14:textId="77777777" w:rsidTr="000F06DD">
        <w:tc>
          <w:tcPr>
            <w:tcW w:w="506" w:type="pct"/>
          </w:tcPr>
          <w:p w14:paraId="2DB391AE" w14:textId="77777777" w:rsidR="001D1C9D" w:rsidRPr="0087363D" w:rsidRDefault="001D1C9D" w:rsidP="001D1C9D">
            <w:pPr>
              <w:jc w:val="both"/>
              <w:rPr>
                <w:rFonts w:eastAsiaTheme="minorEastAsia"/>
                <w:szCs w:val="21"/>
                <w:lang w:val="en-US"/>
              </w:rPr>
            </w:pPr>
          </w:p>
        </w:tc>
        <w:tc>
          <w:tcPr>
            <w:tcW w:w="4494" w:type="pct"/>
          </w:tcPr>
          <w:p w14:paraId="5CE87F13" w14:textId="77777777" w:rsidR="001D1C9D" w:rsidRPr="0087363D" w:rsidRDefault="001D1C9D" w:rsidP="001D1C9D">
            <w:pPr>
              <w:rPr>
                <w:rFonts w:eastAsia="ＭＳ Ｐゴシック"/>
                <w:szCs w:val="21"/>
                <w:lang w:val="en-US"/>
              </w:rPr>
            </w:pPr>
          </w:p>
        </w:tc>
      </w:tr>
    </w:tbl>
    <w:p w14:paraId="32A9550A" w14:textId="77777777" w:rsidR="006E4296" w:rsidRDefault="006E4296" w:rsidP="006E4296">
      <w:pPr>
        <w:spacing w:afterLines="50" w:after="120"/>
        <w:jc w:val="both"/>
        <w:rPr>
          <w:sz w:val="22"/>
        </w:rPr>
      </w:pPr>
    </w:p>
    <w:p w14:paraId="03F72E30" w14:textId="77777777" w:rsidR="006E4296" w:rsidRDefault="006E4296" w:rsidP="00F8330C">
      <w:pPr>
        <w:spacing w:afterLines="50" w:after="120"/>
        <w:jc w:val="both"/>
        <w:rPr>
          <w:sz w:val="22"/>
          <w:lang w:val="en-US"/>
        </w:rPr>
      </w:pPr>
    </w:p>
    <w:p w14:paraId="3863DB2A" w14:textId="77777777" w:rsidR="00D945B5" w:rsidRDefault="00D945B5" w:rsidP="00F8330C">
      <w:pPr>
        <w:spacing w:afterLines="50" w:after="120"/>
        <w:jc w:val="both"/>
        <w:rPr>
          <w:sz w:val="22"/>
          <w:lang w:val="en-US"/>
        </w:rPr>
      </w:pPr>
    </w:p>
    <w:p w14:paraId="42274CF4" w14:textId="2CD42687" w:rsidR="0098019C" w:rsidRPr="009517C5" w:rsidRDefault="000A0193" w:rsidP="0098019C">
      <w:pPr>
        <w:pStyle w:val="1"/>
        <w:numPr>
          <w:ilvl w:val="0"/>
          <w:numId w:val="4"/>
        </w:numPr>
        <w:spacing w:before="180" w:after="120"/>
        <w:rPr>
          <w:rFonts w:eastAsia="ＭＳ 明朝"/>
          <w:b/>
          <w:bCs/>
          <w:szCs w:val="24"/>
          <w:lang w:val="en-US"/>
        </w:rPr>
      </w:pPr>
      <w:r>
        <w:rPr>
          <w:rFonts w:eastAsia="ＭＳ 明朝"/>
          <w:b/>
          <w:bCs/>
          <w:szCs w:val="24"/>
          <w:lang w:val="en-US"/>
        </w:rPr>
        <w:t>25-2</w:t>
      </w:r>
      <w:r w:rsidR="0098019C">
        <w:rPr>
          <w:rFonts w:eastAsia="ＭＳ 明朝"/>
          <w:b/>
          <w:bCs/>
          <w:szCs w:val="24"/>
          <w:lang w:val="en-US"/>
        </w:rPr>
        <w:t xml:space="preserve"> to </w:t>
      </w:r>
      <w:r>
        <w:rPr>
          <w:rFonts w:eastAsia="ＭＳ 明朝"/>
          <w:b/>
          <w:bCs/>
          <w:szCs w:val="24"/>
          <w:lang w:val="en-US"/>
        </w:rPr>
        <w:t>25-3</w:t>
      </w:r>
      <w:r w:rsidR="00D33874">
        <w:rPr>
          <w:rFonts w:eastAsia="ＭＳ 明朝"/>
          <w:b/>
          <w:bCs/>
          <w:szCs w:val="24"/>
          <w:lang w:val="en-US"/>
        </w:rPr>
        <w:t>b</w:t>
      </w:r>
      <w:r w:rsidR="0098019C">
        <w:rPr>
          <w:rFonts w:eastAsia="ＭＳ 明朝"/>
          <w:b/>
          <w:bCs/>
          <w:szCs w:val="24"/>
          <w:lang w:val="en-US"/>
        </w:rPr>
        <w:t xml:space="preserve">: </w:t>
      </w:r>
      <w:r w:rsidR="00FB250B">
        <w:rPr>
          <w:rFonts w:eastAsia="ＭＳ 明朝"/>
          <w:b/>
          <w:bCs/>
          <w:szCs w:val="24"/>
          <w:lang w:val="en-US"/>
        </w:rPr>
        <w:t xml:space="preserve">PUCCH </w:t>
      </w:r>
      <w:r w:rsidRPr="000A0193">
        <w:rPr>
          <w:rFonts w:eastAsia="ＭＳ 明朝"/>
          <w:b/>
          <w:bCs/>
          <w:szCs w:val="24"/>
          <w:lang w:val="en-US"/>
        </w:rPr>
        <w:t>Repetition</w:t>
      </w:r>
      <w:r w:rsidR="00FB250B">
        <w:rPr>
          <w:rFonts w:eastAsia="ＭＳ 明朝"/>
          <w:b/>
          <w:bCs/>
          <w:szCs w:val="24"/>
          <w:lang w:val="en-US"/>
        </w:rPr>
        <w:t xml:space="preserve"> enhancements</w:t>
      </w:r>
    </w:p>
    <w:p w14:paraId="4B6A2557" w14:textId="0ABC95EF" w:rsidR="0098019C" w:rsidRPr="0098019C" w:rsidRDefault="0098019C" w:rsidP="00F8330C">
      <w:pPr>
        <w:spacing w:afterLines="50" w:after="120"/>
        <w:jc w:val="both"/>
        <w:rPr>
          <w:sz w:val="22"/>
          <w:lang w:val="en-US"/>
        </w:rPr>
      </w:pPr>
      <w:r>
        <w:rPr>
          <w:rFonts w:hint="eastAsia"/>
          <w:sz w:val="22"/>
          <w:lang w:val="en-US"/>
        </w:rPr>
        <w:t>I</w:t>
      </w:r>
      <w:r>
        <w:rPr>
          <w:sz w:val="22"/>
          <w:lang w:val="en-US"/>
        </w:rPr>
        <w:t xml:space="preserve">n [1], FGs </w:t>
      </w:r>
      <w:r w:rsidR="001E3D5A" w:rsidRPr="001E3D5A">
        <w:rPr>
          <w:sz w:val="22"/>
          <w:lang w:val="en-US"/>
        </w:rPr>
        <w:t>25-2 to 25-3</w:t>
      </w:r>
      <w:r w:rsidR="00D33874">
        <w:rPr>
          <w:sz w:val="22"/>
          <w:lang w:val="en-US"/>
        </w:rPr>
        <w:t>b</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4610B" w14:paraId="7871AA2E"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7EACC18"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5A4856B"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9F2566"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6A977D"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34283A7"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C19793"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E0D09E" w14:textId="77777777" w:rsidR="0004610B" w:rsidRDefault="0004610B"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5B04505"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654A1F7"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7D64FB5"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3BC9777"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0B795C"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43BA30E"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EEB0163"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8A120BD"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0A6045" w14:paraId="715187A0"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1E640" w14:textId="1B5CFA1A"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59B133F" w14:textId="110B66DC"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493E243D" w14:textId="2C0DC4EC" w:rsidR="000A6045" w:rsidRDefault="000A6045" w:rsidP="000A6045">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70011585" w14:textId="1D121D95" w:rsidR="000A6045" w:rsidRDefault="000A6045" w:rsidP="000A6045">
            <w:pPr>
              <w:pStyle w:val="aff"/>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A37597" w14:textId="005852AC" w:rsidR="000A6045" w:rsidRDefault="000A6045" w:rsidP="000A6045">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DE31FCF" w14:textId="5779B53A" w:rsidR="000A6045" w:rsidRDefault="000A6045" w:rsidP="000A60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D482F13" w14:textId="3AF960EF"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42D4CD" w14:textId="77777777" w:rsidR="000A6045" w:rsidRDefault="000A6045" w:rsidP="000A60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FEAA1B3" w14:textId="3F2F6842"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4A3913" w14:textId="04B74909" w:rsidR="000A6045" w:rsidRDefault="000A6045" w:rsidP="000A604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57C8110" w14:textId="009FA0A6" w:rsidR="000A6045" w:rsidRDefault="000A6045" w:rsidP="000A604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704A0F" w14:textId="42E10847"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D5F60C" w14:textId="77777777" w:rsidR="000A6045" w:rsidRDefault="000A6045" w:rsidP="000A6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4CE09D" w14:textId="0B7E28E4" w:rsidR="000A6045" w:rsidRDefault="000A6045" w:rsidP="000A604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6045" w14:paraId="35806CCD"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hideMark/>
          </w:tcPr>
          <w:p w14:paraId="5FCD05DA" w14:textId="708EDCAE"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766586E" w14:textId="3EEE8E41"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0C5B64CE" w14:textId="492252D1" w:rsidR="000A6045" w:rsidRDefault="000A6045" w:rsidP="000A6045">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7B5BB79E" w14:textId="77777777" w:rsidR="000A6045" w:rsidRDefault="000A6045" w:rsidP="000A604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2936FB71" w14:textId="1312C257" w:rsidR="000A6045" w:rsidRDefault="000A6045" w:rsidP="000A604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08979F" w14:textId="77777777" w:rsidR="000A6045" w:rsidRDefault="000A6045" w:rsidP="000A6045">
            <w:pPr>
              <w:pStyle w:val="TAL"/>
            </w:pPr>
            <w:r>
              <w:t>4-23</w:t>
            </w:r>
          </w:p>
          <w:p w14:paraId="193916DB" w14:textId="02AD7978" w:rsidR="000A6045" w:rsidRDefault="000A6045" w:rsidP="000A6045">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2E9458" w14:textId="7744F1E0" w:rsidR="000A6045" w:rsidRDefault="000A6045" w:rsidP="000A60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FDC412" w14:textId="3ABF5243"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57A0AE" w14:textId="77777777" w:rsidR="000A6045" w:rsidRDefault="000A6045" w:rsidP="000A60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BC319D" w14:textId="622F7839"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3C83E5C" w14:textId="4BEF5DC3" w:rsidR="000A6045" w:rsidRDefault="000A6045" w:rsidP="000A604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40D1F98" w14:textId="7047644E" w:rsidR="000A6045" w:rsidRDefault="000A6045" w:rsidP="000A604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681F1B2" w14:textId="13FBAC66"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220D96" w14:textId="77777777" w:rsidR="000A6045" w:rsidRDefault="000A6045" w:rsidP="000A6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F6FF7C0" w14:textId="720F9F9F" w:rsidR="000A6045" w:rsidRDefault="000A6045" w:rsidP="000A604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6045" w14:paraId="691EC4C9"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hideMark/>
          </w:tcPr>
          <w:p w14:paraId="1ADABC2E" w14:textId="25F01A76"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4720408" w14:textId="6FFAA55D"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35118026" w14:textId="03C4D63F" w:rsidR="000A6045" w:rsidRDefault="000A6045" w:rsidP="000A6045">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2F2FC2A1" w14:textId="77777777" w:rsidR="000A6045" w:rsidRDefault="000A6045" w:rsidP="000A604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7B6DF217" w14:textId="5A06A8C9" w:rsidR="000A6045" w:rsidRDefault="000A6045" w:rsidP="000A604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DB47658" w14:textId="77777777" w:rsidR="000A6045" w:rsidRDefault="000A6045" w:rsidP="000A6045">
            <w:pPr>
              <w:pStyle w:val="TAL"/>
            </w:pPr>
            <w:r>
              <w:t>25-3</w:t>
            </w:r>
          </w:p>
          <w:p w14:paraId="0F2D0E79" w14:textId="77777777" w:rsidR="000A6045" w:rsidRDefault="000A6045" w:rsidP="000A6045">
            <w:pPr>
              <w:pStyle w:val="TAL"/>
            </w:pPr>
            <w:r>
              <w:t>30-</w:t>
            </w:r>
            <w:r>
              <w:rPr>
                <w:highlight w:val="yellow"/>
              </w:rPr>
              <w:t>5</w:t>
            </w:r>
          </w:p>
          <w:p w14:paraId="28C7688D" w14:textId="77777777" w:rsidR="000A6045" w:rsidRDefault="000A6045" w:rsidP="000A604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02BC79" w14:textId="2B9BB0DB" w:rsidR="000A6045" w:rsidRDefault="000A6045" w:rsidP="000A60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50530DE" w14:textId="3E20424D"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30965B" w14:textId="77777777" w:rsidR="000A6045" w:rsidRDefault="000A6045" w:rsidP="000A60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04F581" w14:textId="64526E11"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B4B2489" w14:textId="6B2AD1F3" w:rsidR="000A6045" w:rsidRDefault="000A6045" w:rsidP="000A604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CC59155" w14:textId="7FF3AFDC" w:rsidR="000A6045" w:rsidRDefault="000A6045" w:rsidP="000A604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2654392" w14:textId="3DEDF2DB"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DFBC7" w14:textId="77777777" w:rsidR="000A6045" w:rsidRDefault="000A6045" w:rsidP="000A6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C10BC90" w14:textId="1C69D208" w:rsidR="000A6045" w:rsidRDefault="000A6045" w:rsidP="000A604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6045" w14:paraId="562B2D07"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tcPr>
          <w:p w14:paraId="2CD522F4" w14:textId="22AB2DD6"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7AAA71D" w14:textId="1C0A35AC"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38D9A70D" w14:textId="4EB9D389" w:rsidR="000A6045" w:rsidRDefault="000A6045" w:rsidP="000A6045">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49F5169F" w14:textId="77777777" w:rsidR="000A6045" w:rsidRPr="00550FD7" w:rsidRDefault="000A6045" w:rsidP="000A6045">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5A71A229" w14:textId="77777777" w:rsidR="000A6045" w:rsidRPr="00550FD7" w:rsidRDefault="000A6045" w:rsidP="000A6045">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10EA7B50" w14:textId="77777777" w:rsidR="000A6045" w:rsidRDefault="000A6045" w:rsidP="000A604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895A85" w14:textId="5466D4E9" w:rsidR="000A6045" w:rsidRDefault="000A6045" w:rsidP="000A6045">
            <w:pPr>
              <w:pStyle w:val="TAL"/>
            </w:pPr>
            <w: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626B78" w14:textId="0802DC91" w:rsidR="000A6045" w:rsidRDefault="000A6045" w:rsidP="000A60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1BB8D" w14:textId="70D46C0F"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44EBB6" w14:textId="77777777" w:rsidR="000A6045" w:rsidRDefault="000A6045" w:rsidP="000A60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1376A4" w14:textId="20425CEF"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BB3D08" w14:textId="2CF3FC71" w:rsidR="000A6045" w:rsidRDefault="000A6045" w:rsidP="000A604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9213260" w14:textId="272836B2" w:rsidR="000A6045" w:rsidRDefault="000A6045" w:rsidP="000A604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99657E1" w14:textId="4CC7149E" w:rsidR="000A6045" w:rsidRDefault="000A6045" w:rsidP="000A604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7B625C3" w14:textId="77777777" w:rsidR="000A6045" w:rsidRDefault="000A6045" w:rsidP="000A6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1D36734" w14:textId="0C6ED5F5" w:rsidR="000A6045" w:rsidRDefault="000A6045" w:rsidP="000A604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114677B5" w14:textId="57959363" w:rsidR="0098019C" w:rsidRDefault="0098019C" w:rsidP="00F8330C">
      <w:pPr>
        <w:spacing w:afterLines="50" w:after="120"/>
        <w:jc w:val="both"/>
        <w:rPr>
          <w:sz w:val="22"/>
          <w:lang w:val="en-US"/>
        </w:rPr>
      </w:pPr>
    </w:p>
    <w:p w14:paraId="3EB7F7B6" w14:textId="77777777" w:rsidR="00D33874" w:rsidRDefault="00D33874" w:rsidP="00D33874">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539"/>
        <w:gridCol w:w="1540"/>
        <w:gridCol w:w="20304"/>
      </w:tblGrid>
      <w:tr w:rsidR="00F06E87" w14:paraId="52D16646" w14:textId="77777777" w:rsidTr="00363745">
        <w:tc>
          <w:tcPr>
            <w:tcW w:w="539" w:type="dxa"/>
          </w:tcPr>
          <w:p w14:paraId="32A6C7B3" w14:textId="48361CC3"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1540" w:type="dxa"/>
          </w:tcPr>
          <w:p w14:paraId="4347FBEA" w14:textId="5EFA44E5"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20304" w:type="dxa"/>
          </w:tcPr>
          <w:p w14:paraId="6FE08890" w14:textId="77777777" w:rsidR="00F06E87" w:rsidRPr="001F1F8B" w:rsidRDefault="00F06E87" w:rsidP="00036984">
            <w:pPr>
              <w:pStyle w:val="aff"/>
              <w:numPr>
                <w:ilvl w:val="0"/>
                <w:numId w:val="22"/>
              </w:numPr>
              <w:autoSpaceDE/>
              <w:autoSpaceDN/>
              <w:adjustRightInd/>
              <w:spacing w:after="0" w:line="360" w:lineRule="auto"/>
              <w:ind w:leftChars="0"/>
              <w:contextualSpacing/>
              <w:rPr>
                <w:lang w:eastAsia="zh-CN"/>
              </w:rPr>
            </w:pPr>
            <w:r>
              <w:rPr>
                <w:sz w:val="22"/>
                <w:szCs w:val="22"/>
                <w:lang w:eastAsia="zh-CN"/>
              </w:rPr>
              <w:t xml:space="preserve">FG 25-2: Fine with the current version, including the cells in yellow. </w:t>
            </w:r>
          </w:p>
          <w:p w14:paraId="3B980A56" w14:textId="402453F7" w:rsidR="00F06E87" w:rsidRPr="00F06E87" w:rsidRDefault="00F06E87" w:rsidP="00036984">
            <w:pPr>
              <w:pStyle w:val="aff"/>
              <w:numPr>
                <w:ilvl w:val="0"/>
                <w:numId w:val="22"/>
              </w:numPr>
              <w:autoSpaceDE/>
              <w:autoSpaceDN/>
              <w:adjustRightInd/>
              <w:spacing w:after="0" w:line="360" w:lineRule="auto"/>
              <w:ind w:leftChars="0"/>
              <w:contextualSpacing/>
              <w:rPr>
                <w:sz w:val="22"/>
                <w:szCs w:val="22"/>
                <w:lang w:eastAsia="zh-CN"/>
              </w:rPr>
            </w:pPr>
            <w:r>
              <w:rPr>
                <w:sz w:val="22"/>
                <w:szCs w:val="22"/>
                <w:lang w:eastAsia="zh-CN"/>
              </w:rPr>
              <w:t xml:space="preserve">FG 25-3b: </w:t>
            </w:r>
            <w:r w:rsidRPr="00BA2A2F">
              <w:rPr>
                <w:sz w:val="22"/>
                <w:szCs w:val="22"/>
                <w:lang w:eastAsia="zh-CN"/>
              </w:rPr>
              <w:t xml:space="preserve">Add </w:t>
            </w:r>
            <w:r w:rsidRPr="00BA2A2F">
              <w:rPr>
                <w:rFonts w:eastAsia="SimSun"/>
                <w:iCs/>
                <w:sz w:val="22"/>
                <w:szCs w:val="22"/>
                <w:lang w:eastAsia="zh-CN"/>
              </w:rPr>
              <w:t xml:space="preserve">one of {25-3, 25-3a} </w:t>
            </w:r>
            <w:r w:rsidRPr="00BA2A2F">
              <w:rPr>
                <w:sz w:val="22"/>
                <w:szCs w:val="22"/>
                <w:lang w:eastAsia="zh-CN"/>
              </w:rPr>
              <w:t xml:space="preserve">as the prerequisite group. </w:t>
            </w:r>
          </w:p>
        </w:tc>
      </w:tr>
      <w:tr w:rsidR="00BD7E83" w14:paraId="5BF52544" w14:textId="77777777" w:rsidTr="00363745">
        <w:tc>
          <w:tcPr>
            <w:tcW w:w="539" w:type="dxa"/>
          </w:tcPr>
          <w:p w14:paraId="464D6DE3" w14:textId="73B29EEB" w:rsidR="00BD7E83" w:rsidRDefault="00BD7E83" w:rsidP="00BD7E83">
            <w:pPr>
              <w:spacing w:afterLines="50" w:after="120"/>
              <w:jc w:val="both"/>
              <w:rPr>
                <w:rFonts w:eastAsia="ＭＳ 明朝"/>
                <w:sz w:val="22"/>
              </w:rPr>
            </w:pPr>
            <w:r>
              <w:rPr>
                <w:rFonts w:eastAsia="ＭＳ 明朝" w:hint="eastAsia"/>
                <w:sz w:val="22"/>
              </w:rPr>
              <w:t>[4]</w:t>
            </w:r>
          </w:p>
        </w:tc>
        <w:tc>
          <w:tcPr>
            <w:tcW w:w="1540" w:type="dxa"/>
          </w:tcPr>
          <w:p w14:paraId="237D6ADE" w14:textId="26879E79" w:rsidR="00BD7E83" w:rsidRPr="00C8744C" w:rsidRDefault="00BD7E83" w:rsidP="00BD7E83">
            <w:pPr>
              <w:spacing w:afterLines="50" w:after="120"/>
              <w:jc w:val="both"/>
              <w:rPr>
                <w:rFonts w:eastAsia="ＭＳ 明朝"/>
                <w:sz w:val="22"/>
                <w:lang w:val="en-US"/>
              </w:rPr>
            </w:pPr>
            <w:r>
              <w:rPr>
                <w:rFonts w:eastAsia="ＭＳ 明朝" w:hint="eastAsia"/>
                <w:sz w:val="22"/>
                <w:lang w:val="en-US"/>
              </w:rPr>
              <w:t>vivo</w:t>
            </w:r>
          </w:p>
        </w:tc>
        <w:tc>
          <w:tcPr>
            <w:tcW w:w="20304" w:type="dxa"/>
          </w:tcPr>
          <w:p w14:paraId="1E9A1980" w14:textId="77777777" w:rsidR="00BD7E83" w:rsidRPr="00214226" w:rsidRDefault="00BD7E83" w:rsidP="00BD7E83">
            <w:pPr>
              <w:spacing w:after="0" w:line="360" w:lineRule="auto"/>
              <w:contextualSpacing/>
              <w:rPr>
                <w:szCs w:val="22"/>
              </w:rPr>
            </w:pPr>
            <w:r w:rsidRPr="00214226">
              <w:t>For FG 25-3a,</w:t>
            </w:r>
            <w:r w:rsidRPr="00214226">
              <w:rPr>
                <w:szCs w:val="22"/>
              </w:rPr>
              <w:t xml:space="preserve"> </w:t>
            </w:r>
            <w:r>
              <w:rPr>
                <w:szCs w:val="22"/>
              </w:rPr>
              <w:t xml:space="preserve">the </w:t>
            </w:r>
            <w:r w:rsidRPr="00214226">
              <w:rPr>
                <w:szCs w:val="22"/>
              </w:rPr>
              <w:t xml:space="preserve">pre-requisite 30-5, i.e., dynamic slot-based repetition, </w:t>
            </w:r>
            <w:r>
              <w:rPr>
                <w:szCs w:val="22"/>
              </w:rPr>
              <w:t>correspond</w:t>
            </w:r>
            <w:r w:rsidRPr="00214226">
              <w:rPr>
                <w:szCs w:val="22"/>
              </w:rPr>
              <w:t>s coverage enhancement</w:t>
            </w:r>
            <w:r>
              <w:rPr>
                <w:szCs w:val="22"/>
              </w:rPr>
              <w:t xml:space="preserve"> feature</w:t>
            </w:r>
            <w:r w:rsidRPr="00214226">
              <w:rPr>
                <w:szCs w:val="22"/>
              </w:rPr>
              <w:t xml:space="preserve">, while FG 25-3a </w:t>
            </w:r>
            <w:r>
              <w:rPr>
                <w:szCs w:val="22"/>
              </w:rPr>
              <w:t>targets</w:t>
            </w:r>
            <w:r w:rsidRPr="00214226">
              <w:rPr>
                <w:szCs w:val="22"/>
              </w:rPr>
              <w:t xml:space="preserve"> meet</w:t>
            </w:r>
            <w:r w:rsidRPr="00214226">
              <w:rPr>
                <w:rFonts w:hint="eastAsia"/>
                <w:szCs w:val="22"/>
              </w:rPr>
              <w:t>ing</w:t>
            </w:r>
            <w:r w:rsidRPr="00214226">
              <w:rPr>
                <w:szCs w:val="22"/>
              </w:rPr>
              <w:t xml:space="preserve"> </w:t>
            </w:r>
            <w:r w:rsidRPr="00214226">
              <w:rPr>
                <w:rFonts w:hint="eastAsia"/>
                <w:szCs w:val="22"/>
              </w:rPr>
              <w:t>URLLC</w:t>
            </w:r>
            <w:r w:rsidRPr="00214226">
              <w:rPr>
                <w:szCs w:val="22"/>
              </w:rPr>
              <w:t xml:space="preserve"> </w:t>
            </w:r>
            <w:r w:rsidRPr="00214226">
              <w:rPr>
                <w:rFonts w:hint="eastAsia"/>
                <w:szCs w:val="22"/>
              </w:rPr>
              <w:t>requirement</w:t>
            </w:r>
            <w:r w:rsidRPr="00214226">
              <w:rPr>
                <w:szCs w:val="22"/>
              </w:rPr>
              <w:t>s. There is no strong correlation between these two features. A URLLC UE may only implement sub-</w:t>
            </w:r>
            <w:proofErr w:type="gramStart"/>
            <w:r w:rsidRPr="00214226">
              <w:rPr>
                <w:szCs w:val="22"/>
              </w:rPr>
              <w:t>slot based</w:t>
            </w:r>
            <w:proofErr w:type="gramEnd"/>
            <w:r w:rsidRPr="00214226">
              <w:rPr>
                <w:szCs w:val="22"/>
              </w:rPr>
              <w:t xml:space="preserve"> repetitions without supporting slot-based repetitions. Th</w:t>
            </w:r>
            <w:r>
              <w:rPr>
                <w:szCs w:val="22"/>
              </w:rPr>
              <w:t xml:space="preserve">erefore, the </w:t>
            </w:r>
            <w:r w:rsidRPr="00214226">
              <w:rPr>
                <w:szCs w:val="22"/>
              </w:rPr>
              <w:t xml:space="preserve">pre-requisite 30-5 is not needed and should be removed </w:t>
            </w:r>
            <w:r>
              <w:rPr>
                <w:szCs w:val="22"/>
              </w:rPr>
              <w:t>from</w:t>
            </w:r>
            <w:r w:rsidRPr="00214226">
              <w:t xml:space="preserve"> FG 25-3a</w:t>
            </w:r>
            <w:r w:rsidRPr="00214226">
              <w:rPr>
                <w:szCs w:val="22"/>
              </w:rPr>
              <w:t xml:space="preserve">. </w:t>
            </w:r>
          </w:p>
          <w:p w14:paraId="18D10F55" w14:textId="77777777" w:rsidR="00BD7E83" w:rsidRPr="004632FC" w:rsidRDefault="00BD7E83" w:rsidP="00BD7E83">
            <w:pPr>
              <w:rPr>
                <w:rFonts w:eastAsia="ＭＳ 明朝"/>
                <w:szCs w:val="18"/>
              </w:rPr>
            </w:pPr>
            <w:r>
              <w:rPr>
                <w:szCs w:val="18"/>
              </w:rPr>
              <w:t xml:space="preserve">Since </w:t>
            </w:r>
            <w:r w:rsidRPr="001D3466">
              <w:t>prerequisite feature groups</w:t>
            </w:r>
            <w:r>
              <w:t xml:space="preserve"> of </w:t>
            </w:r>
            <w:r>
              <w:rPr>
                <w:szCs w:val="18"/>
              </w:rPr>
              <w:t xml:space="preserve">FG </w:t>
            </w:r>
            <w:r w:rsidRPr="001D3466">
              <w:rPr>
                <w:szCs w:val="18"/>
              </w:rPr>
              <w:t>25-3</w:t>
            </w:r>
            <w:r>
              <w:rPr>
                <w:szCs w:val="18"/>
              </w:rPr>
              <w:t xml:space="preserve"> include both </w:t>
            </w:r>
            <w:r>
              <w:rPr>
                <w:rFonts w:eastAsiaTheme="minorEastAsia"/>
                <w:lang w:eastAsia="zh-CN"/>
              </w:rPr>
              <w:t xml:space="preserve">FG </w:t>
            </w:r>
            <w:r>
              <w:rPr>
                <w:iCs/>
              </w:rPr>
              <w:t>11</w:t>
            </w:r>
            <w:r w:rsidRPr="001D3466">
              <w:rPr>
                <w:iCs/>
              </w:rPr>
              <w:t>-3</w:t>
            </w:r>
            <w:r>
              <w:rPr>
                <w:rFonts w:eastAsia="SimSun"/>
                <w:iCs/>
                <w:lang w:eastAsia="zh-CN"/>
              </w:rPr>
              <w:t xml:space="preserve"> </w:t>
            </w:r>
            <w:r w:rsidRPr="00DB65CC">
              <w:rPr>
                <w:rFonts w:eastAsia="SimSun"/>
                <w:iCs/>
                <w:lang w:eastAsia="zh-CN"/>
              </w:rPr>
              <w:t xml:space="preserve">and </w:t>
            </w:r>
            <w:r>
              <w:rPr>
                <w:iCs/>
              </w:rPr>
              <w:t xml:space="preserve">FG 4-23 </w:t>
            </w:r>
            <w:r>
              <w:rPr>
                <w:szCs w:val="18"/>
              </w:rPr>
              <w:t xml:space="preserve">and </w:t>
            </w:r>
            <w:r w:rsidRPr="001D3466">
              <w:rPr>
                <w:iCs/>
              </w:rPr>
              <w:t xml:space="preserve">the type of FG </w:t>
            </w:r>
            <w:r>
              <w:rPr>
                <w:iCs/>
              </w:rPr>
              <w:t>11</w:t>
            </w:r>
            <w:r w:rsidRPr="001D3466">
              <w:rPr>
                <w:iCs/>
              </w:rPr>
              <w:t xml:space="preserve">-3 </w:t>
            </w:r>
            <w:r>
              <w:rPr>
                <w:iCs/>
              </w:rPr>
              <w:t>is</w:t>
            </w:r>
            <w:r w:rsidRPr="001D3466">
              <w:rPr>
                <w:iCs/>
              </w:rPr>
              <w:t xml:space="preserve"> P</w:t>
            </w:r>
            <w:r w:rsidRPr="001D3466">
              <w:rPr>
                <w:szCs w:val="18"/>
              </w:rPr>
              <w:t xml:space="preserve">er </w:t>
            </w:r>
            <w:proofErr w:type="spellStart"/>
            <w:r w:rsidRPr="001D3466">
              <w:rPr>
                <w:i/>
                <w:iCs/>
              </w:rPr>
              <w:t>FeatureSetUplink</w:t>
            </w:r>
            <w:proofErr w:type="spellEnd"/>
            <w:r>
              <w:rPr>
                <w:szCs w:val="18"/>
              </w:rPr>
              <w:t xml:space="preserve">, </w:t>
            </w:r>
            <w:r>
              <w:rPr>
                <w:rFonts w:ascii="Times" w:eastAsia="SimSun" w:hAnsi="Times"/>
                <w:iCs/>
                <w:szCs w:val="21"/>
                <w:lang w:eastAsia="zh-CN"/>
              </w:rPr>
              <w:t>to align with the granularity of the prerequisite,</w:t>
            </w:r>
            <w:r>
              <w:rPr>
                <w:szCs w:val="18"/>
              </w:rPr>
              <w:t xml:space="preserve"> we think </w:t>
            </w:r>
            <w:r>
              <w:rPr>
                <w:rFonts w:eastAsiaTheme="minorEastAsia"/>
                <w:lang w:eastAsia="zh-CN"/>
              </w:rPr>
              <w:t xml:space="preserve">the type of FG </w:t>
            </w:r>
            <w:r w:rsidRPr="001D3466">
              <w:rPr>
                <w:szCs w:val="18"/>
              </w:rPr>
              <w:t>25-3</w:t>
            </w:r>
            <w:r>
              <w:rPr>
                <w:szCs w:val="18"/>
              </w:rPr>
              <w:t xml:space="preserve"> should be per FS.</w:t>
            </w:r>
          </w:p>
          <w:p w14:paraId="2745DC77" w14:textId="77777777" w:rsidR="00BD7E83" w:rsidRDefault="00BD7E83" w:rsidP="00BD7E83">
            <w:pPr>
              <w:rPr>
                <w:rFonts w:eastAsiaTheme="minorEastAsia"/>
                <w:lang w:eastAsia="zh-CN"/>
              </w:rPr>
            </w:pPr>
            <w:r>
              <w:rPr>
                <w:szCs w:val="18"/>
              </w:rPr>
              <w:t xml:space="preserve">Similarly, since </w:t>
            </w:r>
            <w:r w:rsidRPr="001D3466">
              <w:t>prerequisite feature groups</w:t>
            </w:r>
            <w:r>
              <w:t xml:space="preserve"> of </w:t>
            </w:r>
            <w:r>
              <w:rPr>
                <w:szCs w:val="18"/>
              </w:rPr>
              <w:t xml:space="preserve">FG </w:t>
            </w:r>
            <w:r w:rsidRPr="001D3466">
              <w:rPr>
                <w:szCs w:val="18"/>
              </w:rPr>
              <w:t>25-3a</w:t>
            </w:r>
            <w:r>
              <w:rPr>
                <w:szCs w:val="18"/>
              </w:rPr>
              <w:t xml:space="preserve"> include </w:t>
            </w:r>
            <w:r>
              <w:rPr>
                <w:rFonts w:eastAsiaTheme="minorEastAsia"/>
                <w:lang w:eastAsia="zh-CN"/>
              </w:rPr>
              <w:t xml:space="preserve">FG </w:t>
            </w:r>
            <w:r w:rsidRPr="001D3466">
              <w:rPr>
                <w:iCs/>
              </w:rPr>
              <w:t>25-3</w:t>
            </w:r>
            <w:r>
              <w:rPr>
                <w:iCs/>
              </w:rPr>
              <w:t xml:space="preserve"> </w:t>
            </w:r>
            <w:r>
              <w:rPr>
                <w:szCs w:val="18"/>
              </w:rPr>
              <w:t xml:space="preserve">and </w:t>
            </w:r>
            <w:r w:rsidRPr="001D3466">
              <w:rPr>
                <w:iCs/>
              </w:rPr>
              <w:t xml:space="preserve">the type of FG 25-3 </w:t>
            </w:r>
            <w:r>
              <w:rPr>
                <w:iCs/>
              </w:rPr>
              <w:t xml:space="preserve">should be </w:t>
            </w:r>
            <w:r w:rsidRPr="001D3466">
              <w:rPr>
                <w:iCs/>
              </w:rPr>
              <w:t>P</w:t>
            </w:r>
            <w:r w:rsidRPr="001D3466">
              <w:rPr>
                <w:szCs w:val="18"/>
              </w:rPr>
              <w:t>er FS</w:t>
            </w:r>
            <w:r>
              <w:rPr>
                <w:szCs w:val="18"/>
              </w:rPr>
              <w:t xml:space="preserve"> as discussed above, </w:t>
            </w:r>
            <w:r>
              <w:rPr>
                <w:rFonts w:eastAsiaTheme="minorEastAsia"/>
                <w:lang w:eastAsia="zh-CN"/>
              </w:rPr>
              <w:t xml:space="preserve">the type of FG </w:t>
            </w:r>
            <w:r w:rsidRPr="001D3466">
              <w:rPr>
                <w:szCs w:val="18"/>
              </w:rPr>
              <w:t>25-3a</w:t>
            </w:r>
            <w:r>
              <w:rPr>
                <w:szCs w:val="18"/>
              </w:rPr>
              <w:t xml:space="preserve"> should also be per FS.</w:t>
            </w:r>
          </w:p>
          <w:p w14:paraId="3E2777A1" w14:textId="77777777" w:rsidR="00BD7E83" w:rsidRPr="00E43305" w:rsidRDefault="00BD7E83" w:rsidP="00BD7E83">
            <w:pPr>
              <w:spacing w:beforeLines="50" w:before="120"/>
              <w:rPr>
                <w:b/>
                <w:i/>
                <w:iCs/>
              </w:rPr>
            </w:pPr>
            <w:bookmarkStart w:id="13" w:name="_Hlk83741162"/>
            <w:bookmarkStart w:id="14" w:name="_Hlk86761272"/>
            <w:r w:rsidRPr="001D3466">
              <w:rPr>
                <w:rFonts w:eastAsiaTheme="minorEastAsia"/>
                <w:b/>
                <w:i/>
                <w:lang w:eastAsia="zh-CN"/>
              </w:rPr>
              <w:t>Proposal 2: For FG 25-3</w:t>
            </w:r>
            <w:r>
              <w:rPr>
                <w:rFonts w:eastAsiaTheme="minorEastAsia"/>
                <w:b/>
                <w:i/>
                <w:lang w:eastAsia="zh-CN"/>
              </w:rPr>
              <w:t xml:space="preserve"> and </w:t>
            </w:r>
            <w:r w:rsidRPr="00E43305">
              <w:rPr>
                <w:b/>
                <w:i/>
                <w:iCs/>
              </w:rPr>
              <w:t>25-3a</w:t>
            </w:r>
            <w:r w:rsidRPr="001D3466">
              <w:rPr>
                <w:rFonts w:eastAsiaTheme="minorEastAsia"/>
                <w:b/>
                <w:i/>
                <w:lang w:eastAsia="zh-CN"/>
              </w:rPr>
              <w:t xml:space="preserve">, </w:t>
            </w:r>
            <w:r w:rsidRPr="001D3466">
              <w:rPr>
                <w:b/>
                <w:i/>
                <w:iCs/>
              </w:rPr>
              <w:t>the type should be P</w:t>
            </w:r>
            <w:r w:rsidRPr="00E43305">
              <w:rPr>
                <w:b/>
                <w:i/>
                <w:iCs/>
              </w:rPr>
              <w:t>er FS. The pre-requisite 30-5 should be removed from FG 25-3a</w:t>
            </w:r>
            <w:r>
              <w:rPr>
                <w:b/>
                <w:i/>
                <w:iCs/>
              </w:rPr>
              <w:t>.</w:t>
            </w:r>
          </w:p>
          <w:tbl>
            <w:tblPr>
              <w:tblW w:w="5000" w:type="pct"/>
              <w:tblCellMar>
                <w:left w:w="0" w:type="dxa"/>
                <w:right w:w="0" w:type="dxa"/>
              </w:tblCellMar>
              <w:tblLook w:val="04A0" w:firstRow="1" w:lastRow="0" w:firstColumn="1" w:lastColumn="0" w:noHBand="0" w:noVBand="1"/>
            </w:tblPr>
            <w:tblGrid>
              <w:gridCol w:w="1698"/>
              <w:gridCol w:w="2689"/>
              <w:gridCol w:w="2059"/>
              <w:gridCol w:w="5146"/>
              <w:gridCol w:w="963"/>
              <w:gridCol w:w="626"/>
              <w:gridCol w:w="815"/>
              <w:gridCol w:w="506"/>
              <w:gridCol w:w="1036"/>
              <w:gridCol w:w="728"/>
              <w:gridCol w:w="728"/>
              <w:gridCol w:w="816"/>
              <w:gridCol w:w="892"/>
              <w:gridCol w:w="1366"/>
            </w:tblGrid>
            <w:tr w:rsidR="00BD7E83" w:rsidRPr="00C46A68" w14:paraId="17212FC8" w14:textId="77777777" w:rsidTr="00AE6A9A">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
                <w:p w14:paraId="0B253063" w14:textId="77777777" w:rsidR="00BD7E83" w:rsidRPr="00905C9C" w:rsidRDefault="00BD7E83" w:rsidP="00BD7E83">
                  <w:pPr>
                    <w:rPr>
                      <w:sz w:val="13"/>
                    </w:rPr>
                  </w:pPr>
                  <w:r w:rsidRPr="00905C9C">
                    <w:rPr>
                      <w:rFonts w:ascii="Arial" w:hAnsi="Arial" w:cs="Arial"/>
                      <w:sz w:val="13"/>
                    </w:rPr>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DF1B9" w14:textId="77777777" w:rsidR="00BD7E83" w:rsidRPr="00905C9C" w:rsidRDefault="00BD7E83" w:rsidP="00BD7E83">
                  <w:pPr>
                    <w:rPr>
                      <w:sz w:val="13"/>
                      <w:szCs w:val="16"/>
                    </w:rPr>
                  </w:pPr>
                  <w:r w:rsidRPr="00905C9C">
                    <w:rPr>
                      <w:sz w:val="13"/>
                      <w:szCs w:val="16"/>
                    </w:rPr>
                    <w:t>25-3</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F230C" w14:textId="77777777" w:rsidR="00BD7E83" w:rsidRPr="00905C9C" w:rsidRDefault="00BD7E83" w:rsidP="00BD7E83">
                  <w:pPr>
                    <w:rPr>
                      <w:sz w:val="13"/>
                      <w:szCs w:val="16"/>
                    </w:rPr>
                  </w:pPr>
                  <w:r w:rsidRPr="00905C9C">
                    <w:rPr>
                      <w:sz w:val="13"/>
                      <w:szCs w:val="16"/>
                    </w:rPr>
                    <w:t xml:space="preserve">Repetitions for PUCCH format 0, 1, 2, 3 and 4 over multiple PUCCH </w:t>
                  </w:r>
                  <w:proofErr w:type="spellStart"/>
                  <w:r w:rsidRPr="00905C9C">
                    <w:rPr>
                      <w:sz w:val="13"/>
                      <w:szCs w:val="16"/>
                    </w:rPr>
                    <w:t>subslots</w:t>
                  </w:r>
                  <w:proofErr w:type="spellEnd"/>
                  <w:r w:rsidRPr="00905C9C">
                    <w:rPr>
                      <w:sz w:val="13"/>
                      <w:szCs w:val="16"/>
                    </w:rPr>
                    <w:t xml:space="preserve"> with configured K = 2, 4, 8</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038DC" w14:textId="77777777" w:rsidR="00BD7E83" w:rsidRPr="00905C9C" w:rsidRDefault="00BD7E83" w:rsidP="00BD7E83">
                  <w:pPr>
                    <w:autoSpaceDE w:val="0"/>
                    <w:autoSpaceDN w:val="0"/>
                    <w:adjustRightInd w:val="0"/>
                    <w:snapToGrid w:val="0"/>
                    <w:spacing w:afterLines="50" w:after="120"/>
                    <w:contextualSpacing/>
                    <w:rPr>
                      <w:sz w:val="13"/>
                      <w:szCs w:val="16"/>
                    </w:rPr>
                  </w:pPr>
                  <w:r w:rsidRPr="00905C9C">
                    <w:rPr>
                      <w:sz w:val="13"/>
                      <w:szCs w:val="16"/>
                    </w:rPr>
                    <w:t xml:space="preserve">Repetitions for PUCCH format 0, 1, 2, 3 and 4 over multiple PUCCH </w:t>
                  </w:r>
                  <w:proofErr w:type="spellStart"/>
                  <w:r w:rsidRPr="00905C9C">
                    <w:rPr>
                      <w:sz w:val="13"/>
                      <w:szCs w:val="16"/>
                    </w:rPr>
                    <w:t>subslots</w:t>
                  </w:r>
                  <w:proofErr w:type="spellEnd"/>
                  <w:r w:rsidRPr="00905C9C">
                    <w:rPr>
                      <w:sz w:val="13"/>
                      <w:szCs w:val="16"/>
                    </w:rPr>
                    <w:t xml:space="preserve"> with RRC configured repetition factor K = 2, 4, 8</w:t>
                  </w:r>
                </w:p>
                <w:p w14:paraId="31321DEC" w14:textId="77777777" w:rsidR="00BD7E83" w:rsidRPr="00905C9C" w:rsidRDefault="00BD7E83" w:rsidP="00BD7E83">
                  <w:pPr>
                    <w:rPr>
                      <w:strike/>
                      <w:sz w:val="13"/>
                      <w:szCs w:val="16"/>
                    </w:rPr>
                  </w:pPr>
                  <w:del w:id="15" w:author="RAN1#107-e" w:date="2021-11-25T17:27:00Z">
                    <w:r w:rsidRPr="00905C9C" w:rsidDel="00BB0B77">
                      <w:rPr>
                        <w:sz w:val="13"/>
                        <w:szCs w:val="16"/>
                        <w:highlight w:val="yellow"/>
                      </w:rPr>
                      <w:delText>FFS whether to separate the capability per UCI type</w:delText>
                    </w:r>
                  </w:del>
                  <w:ins w:id="16" w:author="RAN1#107-e" w:date="2021-11-25T17:27:00Z">
                    <w:r w:rsidRPr="00905C9C">
                      <w:rPr>
                        <w:sz w:val="13"/>
                        <w:szCs w:val="16"/>
                      </w:rPr>
                      <w:t>Note: The support of FG 25-3 doesn’t imply an increase of the maximum number of PUCCHs per slot that supported by the UE</w:t>
                    </w:r>
                  </w:ins>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B2C3F1" w14:textId="77777777" w:rsidR="00BD7E83" w:rsidRPr="00905C9C" w:rsidRDefault="00BD7E83" w:rsidP="00BD7E83">
                  <w:pPr>
                    <w:rPr>
                      <w:sz w:val="13"/>
                    </w:rPr>
                  </w:pPr>
                  <w:r w:rsidRPr="00905C9C">
                    <w:rPr>
                      <w:color w:val="000000"/>
                      <w:sz w:val="13"/>
                    </w:rPr>
                    <w:t>4-23</w:t>
                  </w:r>
                </w:p>
                <w:p w14:paraId="6713F341" w14:textId="77777777" w:rsidR="00BD7E83" w:rsidRPr="00905C9C" w:rsidRDefault="00BD7E83" w:rsidP="00BD7E83">
                  <w:pPr>
                    <w:rPr>
                      <w:sz w:val="13"/>
                    </w:rPr>
                  </w:pPr>
                  <w:r w:rsidRPr="00905C9C">
                    <w:rPr>
                      <w:color w:val="000000"/>
                      <w:sz w:val="13"/>
                    </w:rPr>
                    <w:t>11-3</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67E460" w14:textId="77777777" w:rsidR="00BD7E83" w:rsidRPr="00905C9C" w:rsidRDefault="00BD7E83" w:rsidP="00BD7E83">
                  <w:pPr>
                    <w:rPr>
                      <w:sz w:val="13"/>
                    </w:rPr>
                  </w:pPr>
                  <w:r w:rsidRPr="00905C9C">
                    <w:rPr>
                      <w:color w:val="000000"/>
                      <w:sz w:val="13"/>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B0EF99" w14:textId="77777777" w:rsidR="00BD7E83" w:rsidRPr="00905C9C" w:rsidRDefault="00BD7E83" w:rsidP="00BD7E83">
                  <w:pPr>
                    <w:rPr>
                      <w:sz w:val="13"/>
                    </w:rPr>
                  </w:pPr>
                  <w:r w:rsidRPr="00905C9C">
                    <w:rPr>
                      <w:color w:val="000000"/>
                      <w:sz w:val="13"/>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E48750" w14:textId="77777777" w:rsidR="00BD7E83" w:rsidRPr="00905C9C" w:rsidRDefault="00BD7E83" w:rsidP="00BD7E83">
                  <w:pPr>
                    <w:rPr>
                      <w:sz w:val="13"/>
                    </w:rPr>
                  </w:pPr>
                  <w:r w:rsidRPr="00905C9C">
                    <w:rPr>
                      <w:color w:val="000000"/>
                      <w:sz w:val="13"/>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27F3E2" w14:textId="77777777" w:rsidR="00BD7E83" w:rsidRPr="00905C9C" w:rsidRDefault="00BD7E83" w:rsidP="00BD7E83">
                  <w:pPr>
                    <w:rPr>
                      <w:sz w:val="13"/>
                    </w:rPr>
                  </w:pPr>
                  <w:r w:rsidRPr="00905C9C">
                    <w:rPr>
                      <w:color w:val="000000"/>
                      <w:sz w:val="13"/>
                    </w:rPr>
                    <w:t xml:space="preserve">Per </w:t>
                  </w:r>
                  <w:r w:rsidRPr="00905C9C">
                    <w:rPr>
                      <w:strike/>
                      <w:color w:val="000000"/>
                      <w:sz w:val="13"/>
                    </w:rPr>
                    <w:t>UE</w:t>
                  </w:r>
                  <w:r w:rsidRPr="00905C9C">
                    <w:rPr>
                      <w:color w:val="FF0000"/>
                      <w:sz w:val="13"/>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C40DA1" w14:textId="77777777" w:rsidR="00BD7E83" w:rsidRPr="00905C9C" w:rsidRDefault="00BD7E83" w:rsidP="00BD7E83">
                  <w:pPr>
                    <w:rPr>
                      <w:sz w:val="13"/>
                    </w:rPr>
                  </w:pPr>
                  <w:r w:rsidRPr="00905C9C">
                    <w:rPr>
                      <w:color w:val="000000"/>
                      <w:sz w:val="13"/>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4B9BE0" w14:textId="77777777" w:rsidR="00BD7E83" w:rsidRPr="00905C9C" w:rsidRDefault="00BD7E83" w:rsidP="00BD7E83">
                  <w:pPr>
                    <w:rPr>
                      <w:sz w:val="13"/>
                    </w:rPr>
                  </w:pPr>
                  <w:r w:rsidRPr="00905C9C">
                    <w:rPr>
                      <w:color w:val="000000"/>
                      <w:sz w:val="13"/>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A7B7AA" w14:textId="77777777" w:rsidR="00BD7E83" w:rsidRPr="00905C9C" w:rsidRDefault="00BD7E83" w:rsidP="00BD7E83">
                  <w:pPr>
                    <w:rPr>
                      <w:sz w:val="13"/>
                    </w:rPr>
                  </w:pPr>
                  <w:r w:rsidRPr="00905C9C">
                    <w:rPr>
                      <w:color w:val="000000"/>
                      <w:sz w:val="13"/>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DE60D" w14:textId="77777777" w:rsidR="00BD7E83" w:rsidRPr="00905C9C" w:rsidRDefault="00BD7E83" w:rsidP="00BD7E83">
                  <w:pPr>
                    <w:rPr>
                      <w:sz w:val="13"/>
                    </w:rPr>
                  </w:pPr>
                  <w:r w:rsidRPr="00905C9C">
                    <w:rPr>
                      <w:sz w:val="13"/>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AF4CC7" w14:textId="77777777" w:rsidR="00BD7E83" w:rsidRPr="00905C9C" w:rsidRDefault="00BD7E83" w:rsidP="00BD7E83">
                  <w:pPr>
                    <w:rPr>
                      <w:sz w:val="13"/>
                    </w:rPr>
                  </w:pPr>
                  <w:r w:rsidRPr="00905C9C">
                    <w:rPr>
                      <w:sz w:val="13"/>
                    </w:rPr>
                    <w:t xml:space="preserve">Optional with capability </w:t>
                  </w:r>
                  <w:proofErr w:type="spellStart"/>
                  <w:r w:rsidRPr="00905C9C">
                    <w:rPr>
                      <w:sz w:val="13"/>
                    </w:rPr>
                    <w:t>signaling</w:t>
                  </w:r>
                  <w:proofErr w:type="spellEnd"/>
                </w:p>
              </w:tc>
            </w:tr>
            <w:tr w:rsidR="00BD7E83" w:rsidRPr="00C46A68" w14:paraId="0A6F7FBD" w14:textId="77777777" w:rsidTr="00AE6A9A">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2DC0D" w14:textId="77777777" w:rsidR="00BD7E83" w:rsidRPr="00905C9C" w:rsidRDefault="00BD7E83" w:rsidP="00BD7E83">
                  <w:pPr>
                    <w:rPr>
                      <w:sz w:val="13"/>
                    </w:rPr>
                  </w:pPr>
                  <w:r w:rsidRPr="00905C9C">
                    <w:rPr>
                      <w:rFonts w:ascii="Arial" w:hAnsi="Arial" w:cs="Arial"/>
                      <w:sz w:val="13"/>
                    </w:rPr>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0DB1B" w14:textId="77777777" w:rsidR="00BD7E83" w:rsidRPr="00905C9C" w:rsidRDefault="00BD7E83" w:rsidP="00BD7E83">
                  <w:pPr>
                    <w:rPr>
                      <w:sz w:val="13"/>
                      <w:szCs w:val="16"/>
                    </w:rPr>
                  </w:pPr>
                  <w:r w:rsidRPr="00905C9C">
                    <w:rPr>
                      <w:sz w:val="13"/>
                      <w:szCs w:val="16"/>
                    </w:rPr>
                    <w:t>25-3a</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2625E" w14:textId="77777777" w:rsidR="00BD7E83" w:rsidRPr="00905C9C" w:rsidRDefault="00BD7E83" w:rsidP="00BD7E83">
                  <w:pPr>
                    <w:rPr>
                      <w:sz w:val="13"/>
                      <w:szCs w:val="16"/>
                    </w:rPr>
                  </w:pPr>
                  <w:r w:rsidRPr="00905C9C">
                    <w:rPr>
                      <w:sz w:val="13"/>
                      <w:szCs w:val="16"/>
                    </w:rPr>
                    <w:t xml:space="preserve">Repetitions for PUCCH format 0, 1, 2, 3 and 4 over multiple PUCCH </w:t>
                  </w:r>
                  <w:proofErr w:type="spellStart"/>
                  <w:r w:rsidRPr="00905C9C">
                    <w:rPr>
                      <w:sz w:val="13"/>
                      <w:szCs w:val="16"/>
                    </w:rPr>
                    <w:t>subslots</w:t>
                  </w:r>
                  <w:proofErr w:type="spellEnd"/>
                  <w:r w:rsidRPr="00905C9C">
                    <w:rPr>
                      <w:sz w:val="13"/>
                      <w:szCs w:val="16"/>
                    </w:rPr>
                    <w:t xml:space="preserve"> using dynamic repetition indication </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947588" w14:textId="77777777" w:rsidR="00BD7E83" w:rsidRPr="00905C9C" w:rsidRDefault="00BD7E83" w:rsidP="00BD7E83">
                  <w:pPr>
                    <w:autoSpaceDE w:val="0"/>
                    <w:autoSpaceDN w:val="0"/>
                    <w:adjustRightInd w:val="0"/>
                    <w:snapToGrid w:val="0"/>
                    <w:spacing w:afterLines="50" w:after="120"/>
                    <w:contextualSpacing/>
                    <w:rPr>
                      <w:sz w:val="13"/>
                      <w:szCs w:val="16"/>
                    </w:rPr>
                  </w:pPr>
                  <w:r w:rsidRPr="00905C9C">
                    <w:rPr>
                      <w:sz w:val="13"/>
                      <w:szCs w:val="16"/>
                    </w:rPr>
                    <w:t xml:space="preserve">Repetitions for PUCCH format 0, 1, 2, 3 and 4 over multiple PUCCH </w:t>
                  </w:r>
                  <w:proofErr w:type="spellStart"/>
                  <w:r w:rsidRPr="00905C9C">
                    <w:rPr>
                      <w:sz w:val="13"/>
                      <w:szCs w:val="16"/>
                    </w:rPr>
                    <w:t>subslots</w:t>
                  </w:r>
                  <w:proofErr w:type="spellEnd"/>
                  <w:r w:rsidRPr="00905C9C">
                    <w:rPr>
                      <w:sz w:val="13"/>
                      <w:szCs w:val="16"/>
                    </w:rPr>
                    <w:t xml:space="preserve"> based on dynamic repetition indication. </w:t>
                  </w:r>
                </w:p>
                <w:p w14:paraId="776DC3E3" w14:textId="77777777" w:rsidR="00BD7E83" w:rsidRPr="00905C9C" w:rsidRDefault="00BD7E83" w:rsidP="00BD7E83">
                  <w:pPr>
                    <w:rPr>
                      <w:strike/>
                      <w:sz w:val="13"/>
                      <w:szCs w:val="16"/>
                    </w:rPr>
                  </w:pPr>
                  <w:del w:id="17" w:author="RAN1#107-e" w:date="2021-11-25T17:22:00Z">
                    <w:r w:rsidRPr="00905C9C" w:rsidDel="0012288E">
                      <w:rPr>
                        <w:sz w:val="13"/>
                        <w:szCs w:val="16"/>
                        <w:highlight w:val="yellow"/>
                      </w:rPr>
                      <w:delText>FFS whether to separate the capability per UCI type</w:delText>
                    </w:r>
                  </w:del>
                  <w:ins w:id="18" w:author="RAN1#107-e" w:date="2021-11-25T17:22:00Z">
                    <w:r w:rsidRPr="00905C9C">
                      <w:rPr>
                        <w:sz w:val="13"/>
                        <w:szCs w:val="16"/>
                      </w:rPr>
                      <w:t xml:space="preserve">Note: </w:t>
                    </w:r>
                  </w:ins>
                  <w:ins w:id="19" w:author="RAN1#107-e" w:date="2021-11-25T17:27:00Z">
                    <w:r w:rsidRPr="00905C9C">
                      <w:rPr>
                        <w:sz w:val="13"/>
                        <w:szCs w:val="16"/>
                      </w:rPr>
                      <w:t>D</w:t>
                    </w:r>
                  </w:ins>
                  <w:ins w:id="20" w:author="RAN1#107-e" w:date="2021-11-25T17:21:00Z">
                    <w:r w:rsidRPr="00905C9C">
                      <w:rPr>
                        <w:sz w:val="13"/>
                        <w:szCs w:val="16"/>
                      </w:rPr>
                      <w:t>ynamic PUCCH repetition factor indication is only supported for HARQ-ACK</w:t>
                    </w:r>
                  </w:ins>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00C15E" w14:textId="77777777" w:rsidR="00BD7E83" w:rsidRPr="00905C9C" w:rsidRDefault="00BD7E83" w:rsidP="00BD7E83">
                  <w:pPr>
                    <w:rPr>
                      <w:sz w:val="13"/>
                    </w:rPr>
                  </w:pPr>
                  <w:r w:rsidRPr="00905C9C">
                    <w:rPr>
                      <w:color w:val="000000"/>
                      <w:sz w:val="13"/>
                    </w:rPr>
                    <w:t>25-3</w:t>
                  </w:r>
                </w:p>
                <w:p w14:paraId="3D070E30" w14:textId="77777777" w:rsidR="00BD7E83" w:rsidRPr="00214226" w:rsidRDefault="00BD7E83" w:rsidP="00BD7E83">
                  <w:pPr>
                    <w:rPr>
                      <w:strike/>
                      <w:color w:val="FF0000"/>
                      <w:sz w:val="13"/>
                    </w:rPr>
                  </w:pPr>
                  <w:r w:rsidRPr="00214226">
                    <w:rPr>
                      <w:strike/>
                      <w:color w:val="FF0000"/>
                      <w:sz w:val="13"/>
                    </w:rPr>
                    <w:t>30-5</w:t>
                  </w:r>
                </w:p>
                <w:p w14:paraId="52B81583" w14:textId="77777777" w:rsidR="00BD7E83" w:rsidRPr="00905C9C" w:rsidRDefault="00BD7E83" w:rsidP="00BD7E83">
                  <w:pPr>
                    <w:rPr>
                      <w:sz w:val="13"/>
                    </w:rPr>
                  </w:pPr>
                  <w:r w:rsidRPr="00905C9C">
                    <w:rPr>
                      <w:color w:val="000000"/>
                      <w:sz w:val="13"/>
                    </w:rPr>
                    <w:t> </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1E26C4" w14:textId="77777777" w:rsidR="00BD7E83" w:rsidRPr="00905C9C" w:rsidRDefault="00BD7E83" w:rsidP="00BD7E83">
                  <w:pPr>
                    <w:rPr>
                      <w:sz w:val="13"/>
                    </w:rPr>
                  </w:pPr>
                  <w:r w:rsidRPr="00905C9C">
                    <w:rPr>
                      <w:color w:val="000000"/>
                      <w:sz w:val="13"/>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C227C9" w14:textId="77777777" w:rsidR="00BD7E83" w:rsidRPr="00905C9C" w:rsidRDefault="00BD7E83" w:rsidP="00BD7E83">
                  <w:pPr>
                    <w:rPr>
                      <w:sz w:val="13"/>
                    </w:rPr>
                  </w:pPr>
                  <w:r w:rsidRPr="00905C9C">
                    <w:rPr>
                      <w:color w:val="000000"/>
                      <w:sz w:val="13"/>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7D2A28" w14:textId="77777777" w:rsidR="00BD7E83" w:rsidRPr="00905C9C" w:rsidRDefault="00BD7E83" w:rsidP="00BD7E83">
                  <w:pPr>
                    <w:rPr>
                      <w:sz w:val="13"/>
                    </w:rPr>
                  </w:pPr>
                  <w:r w:rsidRPr="00905C9C">
                    <w:rPr>
                      <w:color w:val="000000"/>
                      <w:sz w:val="13"/>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C6F5BC" w14:textId="77777777" w:rsidR="00BD7E83" w:rsidRPr="00905C9C" w:rsidRDefault="00BD7E83" w:rsidP="00BD7E83">
                  <w:pPr>
                    <w:rPr>
                      <w:sz w:val="13"/>
                    </w:rPr>
                  </w:pPr>
                  <w:r w:rsidRPr="00905C9C">
                    <w:rPr>
                      <w:color w:val="000000"/>
                      <w:sz w:val="13"/>
                    </w:rPr>
                    <w:t xml:space="preserve">Per </w:t>
                  </w:r>
                  <w:r w:rsidRPr="00905C9C">
                    <w:rPr>
                      <w:strike/>
                      <w:color w:val="000000"/>
                      <w:sz w:val="13"/>
                    </w:rPr>
                    <w:t>UE</w:t>
                  </w:r>
                  <w:r w:rsidRPr="00905C9C">
                    <w:rPr>
                      <w:color w:val="FF0000"/>
                      <w:sz w:val="13"/>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CDDF6C" w14:textId="77777777" w:rsidR="00BD7E83" w:rsidRPr="00905C9C" w:rsidRDefault="00BD7E83" w:rsidP="00BD7E83">
                  <w:pPr>
                    <w:rPr>
                      <w:sz w:val="13"/>
                    </w:rPr>
                  </w:pPr>
                  <w:r w:rsidRPr="00905C9C">
                    <w:rPr>
                      <w:color w:val="000000"/>
                      <w:sz w:val="13"/>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011FEE" w14:textId="77777777" w:rsidR="00BD7E83" w:rsidRPr="00905C9C" w:rsidRDefault="00BD7E83" w:rsidP="00BD7E83">
                  <w:pPr>
                    <w:rPr>
                      <w:sz w:val="13"/>
                    </w:rPr>
                  </w:pPr>
                  <w:r w:rsidRPr="00905C9C">
                    <w:rPr>
                      <w:color w:val="000000"/>
                      <w:sz w:val="13"/>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32C44D" w14:textId="77777777" w:rsidR="00BD7E83" w:rsidRPr="00905C9C" w:rsidRDefault="00BD7E83" w:rsidP="00BD7E83">
                  <w:pPr>
                    <w:rPr>
                      <w:sz w:val="13"/>
                    </w:rPr>
                  </w:pPr>
                  <w:r w:rsidRPr="00905C9C">
                    <w:rPr>
                      <w:color w:val="000000"/>
                      <w:sz w:val="13"/>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1ABD2" w14:textId="77777777" w:rsidR="00BD7E83" w:rsidRPr="00905C9C" w:rsidRDefault="00BD7E83" w:rsidP="00BD7E83">
                  <w:pPr>
                    <w:rPr>
                      <w:sz w:val="13"/>
                    </w:rPr>
                  </w:pPr>
                  <w:r w:rsidRPr="00905C9C">
                    <w:rPr>
                      <w:sz w:val="13"/>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955DB" w14:textId="77777777" w:rsidR="00BD7E83" w:rsidRPr="00905C9C" w:rsidRDefault="00BD7E83" w:rsidP="00BD7E83">
                  <w:pPr>
                    <w:rPr>
                      <w:sz w:val="13"/>
                    </w:rPr>
                  </w:pPr>
                  <w:r w:rsidRPr="00905C9C">
                    <w:rPr>
                      <w:sz w:val="13"/>
                    </w:rPr>
                    <w:t xml:space="preserve">Optional with capability </w:t>
                  </w:r>
                  <w:proofErr w:type="spellStart"/>
                  <w:r w:rsidRPr="00905C9C">
                    <w:rPr>
                      <w:sz w:val="13"/>
                    </w:rPr>
                    <w:t>signaling</w:t>
                  </w:r>
                  <w:proofErr w:type="spellEnd"/>
                </w:p>
              </w:tc>
            </w:tr>
            <w:bookmarkEnd w:id="14"/>
          </w:tbl>
          <w:p w14:paraId="1D79927A" w14:textId="77777777" w:rsidR="00BD7E83" w:rsidRPr="008C6F12" w:rsidRDefault="00BD7E83" w:rsidP="00BD7E83">
            <w:pPr>
              <w:spacing w:line="360" w:lineRule="auto"/>
              <w:contextualSpacing/>
              <w:rPr>
                <w:rFonts w:eastAsia="SimSun"/>
                <w:sz w:val="22"/>
                <w:szCs w:val="22"/>
                <w:lang w:eastAsia="zh-CN"/>
              </w:rPr>
            </w:pPr>
          </w:p>
        </w:tc>
      </w:tr>
      <w:tr w:rsidR="00BD7E83" w14:paraId="68147539" w14:textId="77777777" w:rsidTr="00363745">
        <w:tc>
          <w:tcPr>
            <w:tcW w:w="539" w:type="dxa"/>
          </w:tcPr>
          <w:p w14:paraId="66A37E76" w14:textId="1F782BB6" w:rsidR="00BD7E83" w:rsidRDefault="00BD7E83" w:rsidP="00BD7E83">
            <w:pPr>
              <w:spacing w:afterLines="50" w:after="120"/>
              <w:jc w:val="both"/>
              <w:rPr>
                <w:rFonts w:eastAsia="ＭＳ 明朝"/>
                <w:sz w:val="22"/>
              </w:rPr>
            </w:pPr>
            <w:r>
              <w:rPr>
                <w:rFonts w:eastAsia="ＭＳ 明朝" w:hint="eastAsia"/>
                <w:sz w:val="22"/>
              </w:rPr>
              <w:lastRenderedPageBreak/>
              <w:t>[5]</w:t>
            </w:r>
          </w:p>
        </w:tc>
        <w:tc>
          <w:tcPr>
            <w:tcW w:w="1540" w:type="dxa"/>
          </w:tcPr>
          <w:p w14:paraId="29377020" w14:textId="118D63A3" w:rsidR="00BD7E83" w:rsidRPr="00C8744C" w:rsidRDefault="00BD7E83" w:rsidP="00BD7E83">
            <w:pPr>
              <w:spacing w:afterLines="50" w:after="120"/>
              <w:jc w:val="both"/>
              <w:rPr>
                <w:rFonts w:eastAsia="ＭＳ 明朝"/>
                <w:sz w:val="22"/>
                <w:lang w:val="en-US"/>
              </w:rPr>
            </w:pPr>
            <w:r>
              <w:rPr>
                <w:rFonts w:eastAsia="ＭＳ 明朝" w:hint="eastAsia"/>
                <w:sz w:val="22"/>
                <w:lang w:val="en-US"/>
              </w:rPr>
              <w:t>ZTE</w:t>
            </w:r>
          </w:p>
        </w:tc>
        <w:tc>
          <w:tcPr>
            <w:tcW w:w="20304" w:type="dxa"/>
          </w:tcPr>
          <w:p w14:paraId="6BE60505" w14:textId="77777777" w:rsidR="00BD7E83" w:rsidRDefault="00BD7E83" w:rsidP="00BD7E83">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 xml:space="preserve">ndex </w:t>
            </w:r>
            <w:r>
              <w:rPr>
                <w:rFonts w:eastAsia="ＭＳ 明朝"/>
                <w:b/>
                <w:bCs/>
                <w:szCs w:val="24"/>
                <w:lang w:val="en-US"/>
              </w:rPr>
              <w:t>25-2 to 25-3a:</w:t>
            </w:r>
          </w:p>
          <w:p w14:paraId="725B75AB" w14:textId="77777777" w:rsidR="00BD7E83" w:rsidRDefault="00BD7E83" w:rsidP="00BD7E83">
            <w:pPr>
              <w:pStyle w:val="ListParagraph1"/>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25-2 to 25-3a should be per UE or per FS or per FSPC.</w:t>
            </w:r>
          </w:p>
          <w:p w14:paraId="39BE0DD8" w14:textId="77777777" w:rsidR="00BD7E83" w:rsidRDefault="00BD7E83" w:rsidP="00BD7E83">
            <w:pPr>
              <w:pStyle w:val="ListParagraph1"/>
              <w:snapToGrid w:val="0"/>
              <w:spacing w:afterLines="50"/>
              <w:ind w:left="0" w:firstLine="0"/>
              <w:jc w:val="left"/>
              <w:rPr>
                <w:rFonts w:eastAsia="SimSun"/>
                <w:szCs w:val="21"/>
                <w:lang w:val="en-US" w:eastAsia="zh-CN"/>
              </w:rPr>
            </w:pPr>
            <w:r>
              <w:rPr>
                <w:rFonts w:eastAsiaTheme="minorEastAsia"/>
                <w:lang w:eastAsia="zh-CN"/>
              </w:rPr>
              <w:t>From our perspective, Per UE is preferred</w:t>
            </w:r>
            <w:r>
              <w:rPr>
                <w:rFonts w:eastAsia="SimSun"/>
                <w:szCs w:val="21"/>
                <w:lang w:val="en-US" w:eastAsia="zh-CN"/>
              </w:rPr>
              <w:t>.</w:t>
            </w:r>
          </w:p>
          <w:p w14:paraId="4ED54DBF" w14:textId="40283048" w:rsidR="00BD7E83" w:rsidRPr="00BD7E83" w:rsidRDefault="00BD7E83" w:rsidP="00BD7E83">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1</w:t>
            </w:r>
            <w:r>
              <w:rPr>
                <w:rFonts w:hint="eastAsia"/>
                <w:b/>
                <w:i/>
                <w:lang w:eastAsia="zh-CN"/>
              </w:rPr>
              <w:t xml:space="preserve">: </w:t>
            </w:r>
            <w:r>
              <w:rPr>
                <w:rFonts w:ascii="Times" w:eastAsia="ＭＳ 明朝" w:hAnsi="Times"/>
                <w:i/>
              </w:rPr>
              <w:t>The type of FGs 25-2 to 25-3a should be kept as per UE</w:t>
            </w:r>
            <w:r>
              <w:rPr>
                <w:rFonts w:eastAsiaTheme="minorEastAsia"/>
                <w:i/>
                <w:lang w:eastAsia="zh-CN"/>
              </w:rPr>
              <w:t>.</w:t>
            </w:r>
          </w:p>
        </w:tc>
      </w:tr>
      <w:tr w:rsidR="00BD7E83" w14:paraId="0982E2AD" w14:textId="77777777" w:rsidTr="00363745">
        <w:tc>
          <w:tcPr>
            <w:tcW w:w="539" w:type="dxa"/>
          </w:tcPr>
          <w:p w14:paraId="2A44D8F6" w14:textId="6B96FBD2" w:rsidR="00BD7E83" w:rsidRDefault="00BD7E83" w:rsidP="00BD7E83">
            <w:pPr>
              <w:spacing w:afterLines="50" w:after="120"/>
              <w:jc w:val="both"/>
              <w:rPr>
                <w:rFonts w:eastAsia="ＭＳ 明朝"/>
                <w:sz w:val="22"/>
              </w:rPr>
            </w:pPr>
            <w:r>
              <w:rPr>
                <w:rFonts w:eastAsia="ＭＳ 明朝" w:hint="eastAsia"/>
                <w:sz w:val="22"/>
              </w:rPr>
              <w:t>[6]</w:t>
            </w:r>
          </w:p>
        </w:tc>
        <w:tc>
          <w:tcPr>
            <w:tcW w:w="1540" w:type="dxa"/>
          </w:tcPr>
          <w:p w14:paraId="2E440CD1" w14:textId="4275ECC4" w:rsidR="00BD7E83" w:rsidRDefault="00BD7E83" w:rsidP="00BD7E83">
            <w:pPr>
              <w:spacing w:afterLines="50" w:after="120"/>
              <w:jc w:val="both"/>
              <w:rPr>
                <w:rFonts w:eastAsia="ＭＳ 明朝"/>
                <w:sz w:val="22"/>
                <w:lang w:val="en-US"/>
              </w:rPr>
            </w:pPr>
            <w:r>
              <w:rPr>
                <w:rFonts w:eastAsia="ＭＳ 明朝" w:hint="eastAsia"/>
                <w:sz w:val="22"/>
                <w:lang w:val="en-US"/>
              </w:rPr>
              <w:t>CATT</w:t>
            </w:r>
          </w:p>
        </w:tc>
        <w:tc>
          <w:tcPr>
            <w:tcW w:w="20304" w:type="dxa"/>
          </w:tcPr>
          <w:p w14:paraId="1E03A45D" w14:textId="77777777" w:rsidR="00BD7E83" w:rsidRPr="00C22CC3" w:rsidRDefault="00BD7E83" w:rsidP="00036984">
            <w:pPr>
              <w:pStyle w:val="aff"/>
              <w:numPr>
                <w:ilvl w:val="0"/>
                <w:numId w:val="44"/>
              </w:numPr>
              <w:spacing w:afterLines="50" w:after="120"/>
              <w:ind w:leftChars="0"/>
              <w:jc w:val="both"/>
              <w:rPr>
                <w:rFonts w:eastAsiaTheme="minorEastAsia"/>
                <w:b/>
                <w:lang w:eastAsia="zh-CN"/>
              </w:rPr>
            </w:pPr>
            <w:r w:rsidRPr="00C22CC3">
              <w:rPr>
                <w:rFonts w:eastAsiaTheme="minorEastAsia" w:hint="eastAsia"/>
                <w:b/>
                <w:lang w:eastAsia="zh-CN"/>
              </w:rPr>
              <w:t>FG 25-3b</w:t>
            </w:r>
          </w:p>
          <w:p w14:paraId="6045601B" w14:textId="77777777" w:rsidR="00BD7E83" w:rsidRDefault="00BD7E83" w:rsidP="00BD7E83">
            <w:pPr>
              <w:spacing w:after="120"/>
              <w:jc w:val="both"/>
              <w:rPr>
                <w:rFonts w:eastAsiaTheme="minorEastAsia"/>
                <w:lang w:eastAsia="zh-CN"/>
              </w:rPr>
            </w:pPr>
            <w:r>
              <w:rPr>
                <w:rFonts w:eastAsiaTheme="minorEastAsia" w:hint="eastAsia"/>
                <w:lang w:eastAsia="zh-CN"/>
              </w:rPr>
              <w:t>The prerequisite feature group for FG25-3b is TBD, which should be support of sub-slot based PUCCH repetition in our view. Accordingly, it is proposed that the prerequisite feature group for FG25-3b is 25-3.</w:t>
            </w:r>
          </w:p>
          <w:p w14:paraId="6084C68C" w14:textId="77777777" w:rsidR="00BD7E83" w:rsidRDefault="00BD7E83" w:rsidP="00BD7E83">
            <w:pPr>
              <w:spacing w:after="120"/>
              <w:jc w:val="both"/>
              <w:rPr>
                <w:rFonts w:eastAsiaTheme="minorEastAsia"/>
                <w:lang w:eastAsia="zh-CN"/>
              </w:rPr>
            </w:pPr>
          </w:p>
          <w:p w14:paraId="03AC714A" w14:textId="45C825E8" w:rsidR="00BD7E83" w:rsidRPr="00BD7E83" w:rsidRDefault="00BD7E83" w:rsidP="00BD7E83">
            <w:pPr>
              <w:spacing w:after="120"/>
              <w:jc w:val="both"/>
              <w:rPr>
                <w:rFonts w:eastAsiaTheme="minorEastAsia"/>
                <w:b/>
                <w:lang w:eastAsia="zh-CN"/>
              </w:rPr>
            </w:pPr>
            <w:r w:rsidRPr="00F436E6">
              <w:rPr>
                <w:rFonts w:eastAsiaTheme="minorEastAsia" w:hint="eastAsia"/>
                <w:b/>
                <w:lang w:eastAsia="zh-CN"/>
              </w:rPr>
              <w:t>Proposal 1: The prerequisite feature group for FG25-3b is 25-3.</w:t>
            </w:r>
          </w:p>
        </w:tc>
      </w:tr>
      <w:tr w:rsidR="00E03AFD" w14:paraId="12DD5C0E" w14:textId="77777777" w:rsidTr="00363745">
        <w:tc>
          <w:tcPr>
            <w:tcW w:w="539" w:type="dxa"/>
          </w:tcPr>
          <w:p w14:paraId="4C9C4CBF" w14:textId="721588DA" w:rsidR="00E03AFD" w:rsidRDefault="00E03AFD" w:rsidP="00E03AFD">
            <w:pPr>
              <w:spacing w:afterLines="50" w:after="120"/>
              <w:jc w:val="both"/>
              <w:rPr>
                <w:rFonts w:eastAsia="ＭＳ 明朝"/>
                <w:sz w:val="22"/>
              </w:rPr>
            </w:pPr>
            <w:r>
              <w:rPr>
                <w:rFonts w:eastAsia="ＭＳ 明朝" w:hint="eastAsia"/>
                <w:sz w:val="22"/>
              </w:rPr>
              <w:t>[7]</w:t>
            </w:r>
          </w:p>
        </w:tc>
        <w:tc>
          <w:tcPr>
            <w:tcW w:w="1540" w:type="dxa"/>
          </w:tcPr>
          <w:p w14:paraId="23390F4F" w14:textId="3F301678" w:rsidR="00E03AFD"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20304" w:type="dxa"/>
            <w:vAlign w:val="center"/>
          </w:tcPr>
          <w:p w14:paraId="659F6A10" w14:textId="77777777" w:rsidR="00E03AFD" w:rsidRPr="00E03AFD" w:rsidRDefault="00E03AFD" w:rsidP="00036984">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25-2:</w:t>
            </w:r>
            <w:r w:rsidRPr="00E03AFD">
              <w:rPr>
                <w:rFonts w:asciiTheme="majorHAnsi" w:eastAsia="Malgun Gothic" w:hAnsiTheme="majorHAnsi" w:cstheme="majorHAnsi"/>
                <w:sz w:val="20"/>
                <w:lang w:eastAsia="ko-KR"/>
              </w:rPr>
              <w:t xml:space="preserve"> Confirm all yellow highlight parts</w:t>
            </w:r>
          </w:p>
          <w:p w14:paraId="6B683AC1" w14:textId="77777777" w:rsidR="00E03AFD" w:rsidRPr="00E03AFD" w:rsidRDefault="00E03AFD" w:rsidP="00036984">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25-3:</w:t>
            </w:r>
            <w:r w:rsidRPr="00E03AFD">
              <w:rPr>
                <w:rFonts w:asciiTheme="majorHAnsi" w:eastAsia="Malgun Gothic" w:hAnsiTheme="majorHAnsi" w:cstheme="majorHAnsi"/>
                <w:sz w:val="20"/>
                <w:lang w:eastAsia="ko-KR"/>
              </w:rPr>
              <w:t xml:space="preserve"> Confirm all yellow highlight parts</w:t>
            </w:r>
          </w:p>
          <w:p w14:paraId="3A1DA0AF" w14:textId="77777777" w:rsidR="00E03AFD" w:rsidRPr="00E03AFD" w:rsidRDefault="00E03AFD" w:rsidP="00036984">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25-3a:</w:t>
            </w:r>
            <w:r w:rsidRPr="00E03AFD">
              <w:rPr>
                <w:rFonts w:asciiTheme="majorHAnsi" w:eastAsia="Malgun Gothic" w:hAnsiTheme="majorHAnsi" w:cstheme="majorHAnsi"/>
                <w:sz w:val="20"/>
                <w:lang w:eastAsia="ko-KR"/>
              </w:rPr>
              <w:t xml:space="preserve"> Confirm all yellow highlight parts</w:t>
            </w:r>
          </w:p>
          <w:p w14:paraId="0AF0626E" w14:textId="77777777" w:rsidR="00E03AFD" w:rsidRPr="00E03AFD" w:rsidRDefault="00E03AFD" w:rsidP="00036984">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25-3b:</w:t>
            </w:r>
            <w:r w:rsidRPr="00E03AFD">
              <w:rPr>
                <w:rFonts w:asciiTheme="majorHAnsi" w:eastAsia="Malgun Gothic" w:hAnsiTheme="majorHAnsi" w:cstheme="majorHAnsi"/>
                <w:sz w:val="20"/>
                <w:lang w:eastAsia="ko-KR"/>
              </w:rPr>
              <w:t xml:space="preserve"> </w:t>
            </w:r>
          </w:p>
          <w:p w14:paraId="2B3AFD5F" w14:textId="79FD714C" w:rsidR="00E03AFD" w:rsidRPr="00E03AFD" w:rsidRDefault="00E03AFD" w:rsidP="00036984">
            <w:pPr>
              <w:pStyle w:val="aff"/>
              <w:numPr>
                <w:ilvl w:val="1"/>
                <w:numId w:val="45"/>
              </w:numPr>
              <w:spacing w:afterLines="50" w:after="120"/>
              <w:ind w:leftChars="0"/>
              <w:jc w:val="both"/>
              <w:rPr>
                <w:rFonts w:eastAsia="SimSun"/>
                <w:b/>
                <w:lang w:eastAsia="zh-CN"/>
              </w:rPr>
            </w:pPr>
            <w:r w:rsidRPr="00E03AFD">
              <w:rPr>
                <w:rFonts w:asciiTheme="majorHAnsi" w:eastAsia="Malgun Gothic" w:hAnsiTheme="majorHAnsi" w:cstheme="majorHAnsi"/>
                <w:sz w:val="20"/>
                <w:lang w:eastAsia="ko-KR"/>
              </w:rPr>
              <w:t>For prerequisite feature group, 4-1, 4-3, 4-4 and 4-5 should be considered, and those entries have FR1/2 differentiation. So, “</w:t>
            </w:r>
            <w:r w:rsidRPr="00E03AFD">
              <w:rPr>
                <w:rFonts w:asciiTheme="majorHAnsi" w:hAnsiTheme="majorHAnsi" w:cstheme="majorHAnsi"/>
                <w:sz w:val="20"/>
              </w:rPr>
              <w:t>Need of FR1/FR2 differentiation” needs to be changed as “Yes”.</w:t>
            </w:r>
          </w:p>
          <w:p w14:paraId="5F0D0DF5" w14:textId="2E5C87E6" w:rsidR="00E03AFD" w:rsidRPr="00E03AFD" w:rsidRDefault="00E03AFD" w:rsidP="00036984">
            <w:pPr>
              <w:pStyle w:val="aff"/>
              <w:numPr>
                <w:ilvl w:val="1"/>
                <w:numId w:val="45"/>
              </w:numPr>
              <w:spacing w:afterLines="50" w:after="120"/>
              <w:ind w:leftChars="0"/>
              <w:jc w:val="both"/>
              <w:rPr>
                <w:rFonts w:eastAsia="SimSun"/>
                <w:b/>
                <w:lang w:eastAsia="zh-CN"/>
              </w:rPr>
            </w:pPr>
            <w:r w:rsidRPr="003C2E2C">
              <w:rPr>
                <w:rFonts w:asciiTheme="majorHAnsi" w:eastAsia="Malgun Gothic" w:hAnsiTheme="majorHAnsi" w:cstheme="majorHAnsi"/>
                <w:sz w:val="20"/>
                <w:lang w:eastAsia="ko-KR"/>
              </w:rPr>
              <w:t>Confirm all other yellow highlight parts</w:t>
            </w:r>
          </w:p>
        </w:tc>
      </w:tr>
      <w:tr w:rsidR="00F17208" w14:paraId="0423D9CA" w14:textId="77777777" w:rsidTr="00363745">
        <w:tc>
          <w:tcPr>
            <w:tcW w:w="539" w:type="dxa"/>
          </w:tcPr>
          <w:p w14:paraId="5B2A7C48" w14:textId="47E82AFF" w:rsidR="00F17208" w:rsidRDefault="00F17208" w:rsidP="00F17208">
            <w:pPr>
              <w:spacing w:afterLines="50" w:after="120"/>
              <w:jc w:val="both"/>
              <w:rPr>
                <w:rFonts w:eastAsia="ＭＳ 明朝"/>
                <w:sz w:val="22"/>
              </w:rPr>
            </w:pPr>
            <w:r>
              <w:rPr>
                <w:rFonts w:eastAsia="ＭＳ 明朝" w:hint="eastAsia"/>
                <w:sz w:val="22"/>
              </w:rPr>
              <w:t>[8]</w:t>
            </w:r>
          </w:p>
        </w:tc>
        <w:tc>
          <w:tcPr>
            <w:tcW w:w="1540" w:type="dxa"/>
          </w:tcPr>
          <w:p w14:paraId="07EEC414" w14:textId="30C66090"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20304" w:type="dxa"/>
            <w:vAlign w:val="center"/>
          </w:tcPr>
          <w:p w14:paraId="52C868D9"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w:t>
            </w:r>
            <w:r>
              <w:rPr>
                <w:rFonts w:eastAsiaTheme="minorEastAsia" w:hint="eastAsia"/>
                <w:sz w:val="22"/>
                <w:szCs w:val="22"/>
              </w:rPr>
              <w:t>:</w:t>
            </w:r>
            <w:r>
              <w:rPr>
                <w:rFonts w:eastAsiaTheme="minorEastAsia"/>
                <w:sz w:val="22"/>
                <w:szCs w:val="22"/>
              </w:rPr>
              <w:t xml:space="preserve"> </w:t>
            </w:r>
            <w:r w:rsidRPr="009F58A5">
              <w:rPr>
                <w:rFonts w:eastAsiaTheme="minorEastAsia"/>
                <w:sz w:val="22"/>
                <w:szCs w:val="22"/>
              </w:rPr>
              <w:t>Repetitions for PUCCH format 0, and 2 over multiple slots with K = 2, 4, 8</w:t>
            </w:r>
          </w:p>
          <w:p w14:paraId="6D6B2279"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42166D66"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 4-23 can be removed from the </w:t>
            </w:r>
            <w:r w:rsidRPr="00345B92">
              <w:rPr>
                <w:rFonts w:eastAsiaTheme="minorEastAsia"/>
                <w:sz w:val="22"/>
                <w:szCs w:val="22"/>
              </w:rPr>
              <w:t>prerequisite feature groups</w:t>
            </w:r>
            <w:r>
              <w:rPr>
                <w:rFonts w:eastAsiaTheme="minorEastAsia"/>
                <w:sz w:val="22"/>
                <w:szCs w:val="22"/>
              </w:rPr>
              <w:t xml:space="preserve">. </w:t>
            </w:r>
            <w:r w:rsidRPr="00A52E25">
              <w:rPr>
                <w:rFonts w:eastAsiaTheme="minorEastAsia"/>
                <w:sz w:val="22"/>
                <w:szCs w:val="22"/>
              </w:rPr>
              <w:t xml:space="preserve">UE could report </w:t>
            </w:r>
            <w:r>
              <w:rPr>
                <w:rFonts w:eastAsiaTheme="minorEastAsia"/>
                <w:sz w:val="22"/>
                <w:szCs w:val="22"/>
              </w:rPr>
              <w:t xml:space="preserve">FG </w:t>
            </w:r>
            <w:r w:rsidRPr="00A52E25">
              <w:rPr>
                <w:rFonts w:eastAsiaTheme="minorEastAsia"/>
                <w:sz w:val="22"/>
                <w:szCs w:val="22"/>
              </w:rPr>
              <w:t xml:space="preserve">25-2 without dependency with </w:t>
            </w:r>
            <w:r>
              <w:rPr>
                <w:rFonts w:eastAsiaTheme="minorEastAsia"/>
                <w:sz w:val="22"/>
                <w:szCs w:val="22"/>
              </w:rPr>
              <w:t xml:space="preserve">FG </w:t>
            </w:r>
            <w:r w:rsidRPr="00A52E25">
              <w:rPr>
                <w:rFonts w:eastAsiaTheme="minorEastAsia"/>
                <w:sz w:val="22"/>
                <w:szCs w:val="22"/>
              </w:rPr>
              <w:t>4-23</w:t>
            </w:r>
            <w:r>
              <w:rPr>
                <w:rFonts w:eastAsiaTheme="minorEastAsia"/>
                <w:sz w:val="22"/>
                <w:szCs w:val="22"/>
              </w:rPr>
              <w:t>.</w:t>
            </w:r>
          </w:p>
          <w:p w14:paraId="1CB54E0C"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w:t>
            </w:r>
            <w:r>
              <w:rPr>
                <w:rFonts w:eastAsiaTheme="minorEastAsia" w:hint="eastAsia"/>
                <w:sz w:val="22"/>
                <w:szCs w:val="22"/>
              </w:rPr>
              <w:t>:</w:t>
            </w:r>
            <w:r>
              <w:rPr>
                <w:rFonts w:eastAsiaTheme="minorEastAsia"/>
                <w:sz w:val="22"/>
                <w:szCs w:val="22"/>
              </w:rPr>
              <w:t xml:space="preserve"> </w:t>
            </w:r>
            <w:r w:rsidRPr="002D2056">
              <w:rPr>
                <w:rFonts w:eastAsiaTheme="minorEastAsia"/>
                <w:sz w:val="22"/>
                <w:szCs w:val="22"/>
              </w:rPr>
              <w:t xml:space="preserve">Repetitions for PUCCH format 0, 1, 2, 3 and 4 over multiple PUCCH </w:t>
            </w:r>
            <w:proofErr w:type="spellStart"/>
            <w:r w:rsidRPr="002D2056">
              <w:rPr>
                <w:rFonts w:eastAsiaTheme="minorEastAsia"/>
                <w:sz w:val="22"/>
                <w:szCs w:val="22"/>
              </w:rPr>
              <w:t>subslots</w:t>
            </w:r>
            <w:proofErr w:type="spellEnd"/>
            <w:r w:rsidRPr="002D2056">
              <w:rPr>
                <w:rFonts w:eastAsiaTheme="minorEastAsia"/>
                <w:sz w:val="22"/>
                <w:szCs w:val="22"/>
              </w:rPr>
              <w:t xml:space="preserve"> with configured K = 2, 4, 8</w:t>
            </w:r>
          </w:p>
          <w:p w14:paraId="727FF201"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17413CA"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FGs 4-23 and 11-3 can be kept as </w:t>
            </w:r>
            <w:r w:rsidRPr="00345B92">
              <w:rPr>
                <w:rFonts w:eastAsiaTheme="minorEastAsia"/>
                <w:sz w:val="22"/>
                <w:szCs w:val="22"/>
              </w:rPr>
              <w:t>prerequisite feature group</w:t>
            </w:r>
            <w:r>
              <w:rPr>
                <w:rFonts w:eastAsiaTheme="minorEastAsia"/>
                <w:sz w:val="22"/>
                <w:szCs w:val="22"/>
              </w:rPr>
              <w:t>s</w:t>
            </w:r>
          </w:p>
          <w:p w14:paraId="4D27F6F0" w14:textId="77777777" w:rsidR="00F17208" w:rsidRPr="00161649" w:rsidRDefault="00F17208" w:rsidP="00F17208">
            <w:pPr>
              <w:snapToGrid w:val="0"/>
              <w:spacing w:afterLines="50" w:after="120"/>
              <w:jc w:val="both"/>
              <w:rPr>
                <w:rFonts w:eastAsiaTheme="minorEastAsia"/>
                <w:sz w:val="22"/>
                <w:szCs w:val="22"/>
              </w:rPr>
            </w:pPr>
          </w:p>
          <w:p w14:paraId="113924C4"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3a: </w:t>
            </w:r>
            <w:r w:rsidRPr="00A831C6">
              <w:rPr>
                <w:rFonts w:eastAsiaTheme="minorEastAsia"/>
                <w:sz w:val="22"/>
                <w:szCs w:val="22"/>
              </w:rPr>
              <w:t xml:space="preserve">Repetitions for PUCCH format 0, 1, 2, 3 and 4 over multiple PUCCH </w:t>
            </w:r>
            <w:proofErr w:type="spellStart"/>
            <w:r w:rsidRPr="00A831C6">
              <w:rPr>
                <w:rFonts w:eastAsiaTheme="minorEastAsia"/>
                <w:sz w:val="22"/>
                <w:szCs w:val="22"/>
              </w:rPr>
              <w:t>subslots</w:t>
            </w:r>
            <w:proofErr w:type="spellEnd"/>
            <w:r w:rsidRPr="00A831C6">
              <w:rPr>
                <w:rFonts w:eastAsiaTheme="minorEastAsia"/>
                <w:sz w:val="22"/>
                <w:szCs w:val="22"/>
              </w:rPr>
              <w:t xml:space="preserve"> using d</w:t>
            </w:r>
            <w:r>
              <w:rPr>
                <w:rFonts w:eastAsiaTheme="minorEastAsia"/>
                <w:sz w:val="22"/>
                <w:szCs w:val="22"/>
              </w:rPr>
              <w:t>ynamic repetition indication</w:t>
            </w:r>
          </w:p>
          <w:p w14:paraId="584422EE"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48FCF959"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FGs 25-3 and 30-5 can be kept as </w:t>
            </w:r>
            <w:r w:rsidRPr="00345B92">
              <w:rPr>
                <w:rFonts w:eastAsiaTheme="minorEastAsia"/>
                <w:sz w:val="22"/>
                <w:szCs w:val="22"/>
              </w:rPr>
              <w:t>prerequisite feature group</w:t>
            </w:r>
            <w:r>
              <w:rPr>
                <w:rFonts w:eastAsiaTheme="minorEastAsia"/>
                <w:sz w:val="22"/>
                <w:szCs w:val="22"/>
              </w:rPr>
              <w:t>s</w:t>
            </w:r>
          </w:p>
          <w:p w14:paraId="2BF6B2F6" w14:textId="77777777" w:rsidR="00F17208" w:rsidRPr="00B631A6" w:rsidRDefault="00F17208" w:rsidP="00F17208">
            <w:pPr>
              <w:snapToGrid w:val="0"/>
              <w:spacing w:afterLines="50" w:after="120"/>
              <w:ind w:left="420"/>
              <w:jc w:val="both"/>
              <w:rPr>
                <w:rFonts w:eastAsiaTheme="minorEastAsia"/>
                <w:sz w:val="22"/>
                <w:szCs w:val="22"/>
              </w:rPr>
            </w:pPr>
          </w:p>
          <w:p w14:paraId="323C42DD"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3b: </w:t>
            </w:r>
            <w:r w:rsidRPr="00A60C94">
              <w:rPr>
                <w:rFonts w:eastAsiaTheme="minorEastAsia"/>
                <w:sz w:val="22"/>
                <w:szCs w:val="22"/>
              </w:rPr>
              <w:t>Inter-</w:t>
            </w:r>
            <w:proofErr w:type="spellStart"/>
            <w:r w:rsidRPr="00A60C94">
              <w:rPr>
                <w:rFonts w:eastAsiaTheme="minorEastAsia"/>
                <w:sz w:val="22"/>
                <w:szCs w:val="22"/>
              </w:rPr>
              <w:t>subslot</w:t>
            </w:r>
            <w:proofErr w:type="spellEnd"/>
            <w:r w:rsidRPr="00A60C94">
              <w:rPr>
                <w:rFonts w:eastAsiaTheme="minorEastAsia"/>
                <w:sz w:val="22"/>
                <w:szCs w:val="22"/>
              </w:rPr>
              <w:t xml:space="preserve"> frequency hopping for PUCCH repetitions</w:t>
            </w:r>
          </w:p>
          <w:p w14:paraId="4CDDD44D"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6DE4F8A6" w14:textId="3381C48A" w:rsidR="00F17208" w:rsidRP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 25-3 </w:t>
            </w:r>
            <w:r w:rsidRPr="007E0A59">
              <w:rPr>
                <w:rFonts w:eastAsiaTheme="minorEastAsia"/>
                <w:sz w:val="22"/>
                <w:szCs w:val="22"/>
              </w:rPr>
              <w:t xml:space="preserve">can be </w:t>
            </w:r>
            <w:r>
              <w:rPr>
                <w:rFonts w:eastAsiaTheme="minorEastAsia"/>
                <w:sz w:val="22"/>
                <w:szCs w:val="22"/>
              </w:rPr>
              <w:t>added</w:t>
            </w:r>
            <w:r w:rsidRPr="007E0A59">
              <w:rPr>
                <w:rFonts w:eastAsiaTheme="minorEastAsia"/>
                <w:sz w:val="22"/>
                <w:szCs w:val="22"/>
              </w:rPr>
              <w:t xml:space="preserve"> as prerequisite feature group</w:t>
            </w:r>
          </w:p>
        </w:tc>
      </w:tr>
      <w:tr w:rsidR="009D56E1" w14:paraId="6C65AD1D" w14:textId="77777777" w:rsidTr="00363745">
        <w:tc>
          <w:tcPr>
            <w:tcW w:w="539" w:type="dxa"/>
          </w:tcPr>
          <w:p w14:paraId="30E95B0E" w14:textId="25D9A7D8" w:rsidR="009D56E1" w:rsidRDefault="009D56E1" w:rsidP="009D56E1">
            <w:pPr>
              <w:spacing w:afterLines="50" w:after="120"/>
              <w:jc w:val="both"/>
              <w:rPr>
                <w:rFonts w:eastAsia="ＭＳ 明朝"/>
                <w:sz w:val="22"/>
              </w:rPr>
            </w:pPr>
            <w:r>
              <w:rPr>
                <w:rFonts w:eastAsia="ＭＳ 明朝" w:hint="eastAsia"/>
                <w:sz w:val="22"/>
              </w:rPr>
              <w:t>[9]</w:t>
            </w:r>
          </w:p>
        </w:tc>
        <w:tc>
          <w:tcPr>
            <w:tcW w:w="1540" w:type="dxa"/>
          </w:tcPr>
          <w:p w14:paraId="0356E7C7" w14:textId="2A08D2D3" w:rsidR="009D56E1" w:rsidRPr="00CD774D" w:rsidRDefault="009D56E1" w:rsidP="009D56E1">
            <w:pPr>
              <w:spacing w:afterLines="50" w:after="120"/>
              <w:jc w:val="both"/>
              <w:rPr>
                <w:rFonts w:eastAsia="ＭＳ 明朝"/>
                <w:sz w:val="22"/>
                <w:lang w:val="en-US"/>
              </w:rPr>
            </w:pP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tc>
        <w:tc>
          <w:tcPr>
            <w:tcW w:w="20304" w:type="dxa"/>
            <w:vAlign w:val="center"/>
          </w:tcPr>
          <w:p w14:paraId="0F149A9B"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w:t>
            </w:r>
          </w:p>
          <w:p w14:paraId="247BD2F9" w14:textId="77777777" w:rsidR="009D56E1" w:rsidRDefault="009D56E1" w:rsidP="005B0E32">
            <w:pPr>
              <w:pStyle w:val="af8"/>
              <w:numPr>
                <w:ilvl w:val="1"/>
                <w:numId w:val="46"/>
              </w:numPr>
              <w:snapToGrid w:val="0"/>
              <w:spacing w:after="120"/>
              <w:jc w:val="both"/>
              <w:rPr>
                <w:lang w:eastAsia="zh-CN"/>
              </w:rPr>
            </w:pPr>
            <w:r>
              <w:t>For FG 25-2, p</w:t>
            </w:r>
            <w:r w:rsidRPr="001D3466">
              <w:t>rerequisite feature group</w:t>
            </w:r>
            <w:r>
              <w:t xml:space="preserve"> is 4-23</w:t>
            </w:r>
          </w:p>
          <w:p w14:paraId="3D5969CE" w14:textId="77777777" w:rsidR="009D56E1" w:rsidRDefault="009D56E1" w:rsidP="005B0E32">
            <w:pPr>
              <w:pStyle w:val="af8"/>
              <w:numPr>
                <w:ilvl w:val="1"/>
                <w:numId w:val="46"/>
              </w:numPr>
              <w:snapToGrid w:val="0"/>
              <w:spacing w:after="120"/>
              <w:jc w:val="both"/>
              <w:rPr>
                <w:lang w:eastAsia="zh-CN"/>
              </w:rPr>
            </w:pPr>
            <w:r>
              <w:t>For FG 25-3, p</w:t>
            </w:r>
            <w:r w:rsidRPr="001D3466">
              <w:t>rerequisite feature group</w:t>
            </w:r>
            <w:r>
              <w:t xml:space="preserve"> are 4-23 and 11-3</w:t>
            </w:r>
          </w:p>
          <w:p w14:paraId="2A3CEB63" w14:textId="77777777" w:rsidR="009D56E1" w:rsidRDefault="009D56E1" w:rsidP="005B0E32">
            <w:pPr>
              <w:pStyle w:val="af8"/>
              <w:numPr>
                <w:ilvl w:val="1"/>
                <w:numId w:val="46"/>
              </w:numPr>
              <w:snapToGrid w:val="0"/>
              <w:spacing w:after="120"/>
              <w:jc w:val="both"/>
              <w:rPr>
                <w:lang w:eastAsia="zh-CN"/>
              </w:rPr>
            </w:pPr>
            <w:r>
              <w:t>For FG 25-3a, p</w:t>
            </w:r>
            <w:r w:rsidRPr="001D3466">
              <w:t>rerequisite feature group</w:t>
            </w:r>
            <w:r>
              <w:t xml:space="preserve"> are 25-3 and 30-5</w:t>
            </w:r>
          </w:p>
          <w:p w14:paraId="7E1F0FD9" w14:textId="77777777" w:rsidR="009D56E1" w:rsidRDefault="009D56E1" w:rsidP="005B0E32">
            <w:pPr>
              <w:pStyle w:val="af8"/>
              <w:numPr>
                <w:ilvl w:val="1"/>
                <w:numId w:val="46"/>
              </w:numPr>
              <w:snapToGrid w:val="0"/>
              <w:spacing w:after="120"/>
              <w:jc w:val="both"/>
              <w:rPr>
                <w:lang w:eastAsia="zh-CN"/>
              </w:rPr>
            </w:pPr>
            <w:r>
              <w:t>For FG 25-3b, p</w:t>
            </w:r>
            <w:r w:rsidRPr="001D3466">
              <w:t>rerequisite feature group</w:t>
            </w:r>
            <w:r>
              <w:t xml:space="preserve"> are 25-3</w:t>
            </w:r>
          </w:p>
          <w:p w14:paraId="08B004B3" w14:textId="77777777" w:rsidR="009D56E1" w:rsidRDefault="009D56E1" w:rsidP="005B0E32">
            <w:pPr>
              <w:pStyle w:val="aff"/>
              <w:numPr>
                <w:ilvl w:val="0"/>
                <w:numId w:val="46"/>
              </w:numPr>
              <w:snapToGrid w:val="0"/>
              <w:spacing w:after="120"/>
              <w:ind w:leftChars="0"/>
              <w:jc w:val="both"/>
              <w:rPr>
                <w:lang w:eastAsia="zh-CN"/>
              </w:rPr>
            </w:pPr>
            <w:r>
              <w:rPr>
                <w:rFonts w:hint="eastAsia"/>
                <w:lang w:eastAsia="zh-CN"/>
              </w:rPr>
              <w:t>T</w:t>
            </w:r>
            <w:r>
              <w:rPr>
                <w:lang w:eastAsia="zh-CN"/>
              </w:rPr>
              <w:t>ype</w:t>
            </w:r>
          </w:p>
          <w:p w14:paraId="38067FE8" w14:textId="52B231B6" w:rsidR="009D56E1" w:rsidRPr="009D56E1" w:rsidRDefault="009D56E1" w:rsidP="005B0E32">
            <w:pPr>
              <w:pStyle w:val="aff"/>
              <w:numPr>
                <w:ilvl w:val="1"/>
                <w:numId w:val="46"/>
              </w:numPr>
              <w:snapToGrid w:val="0"/>
              <w:spacing w:after="120"/>
              <w:ind w:leftChars="0"/>
              <w:jc w:val="both"/>
              <w:rPr>
                <w:lang w:eastAsia="zh-CN"/>
              </w:rPr>
            </w:pPr>
            <w:r w:rsidRPr="00011D59">
              <w:rPr>
                <w:lang w:eastAsia="zh-CN"/>
              </w:rPr>
              <w:t>Per FS for 25-</w:t>
            </w:r>
            <w:r>
              <w:rPr>
                <w:lang w:eastAsia="zh-CN"/>
              </w:rPr>
              <w:t>2/</w:t>
            </w:r>
            <w:r w:rsidRPr="00011D59">
              <w:rPr>
                <w:lang w:eastAsia="zh-CN"/>
              </w:rPr>
              <w:t>3/3a</w:t>
            </w:r>
            <w:r>
              <w:rPr>
                <w:lang w:eastAsia="zh-CN"/>
              </w:rPr>
              <w:t>/3b</w:t>
            </w:r>
            <w:r w:rsidRPr="00011D59">
              <w:rPr>
                <w:lang w:eastAsia="zh-CN"/>
              </w:rPr>
              <w:t>, to align with the granularity of the prerequisites</w:t>
            </w:r>
            <w:r>
              <w:rPr>
                <w:lang w:eastAsia="zh-CN"/>
              </w:rPr>
              <w:t>, because FG 11-3 is per FS.</w:t>
            </w:r>
          </w:p>
        </w:tc>
      </w:tr>
      <w:tr w:rsidR="00DC37CF" w14:paraId="0EC12081" w14:textId="77777777" w:rsidTr="00363745">
        <w:tc>
          <w:tcPr>
            <w:tcW w:w="539" w:type="dxa"/>
          </w:tcPr>
          <w:p w14:paraId="3C964F64" w14:textId="733E031A" w:rsidR="00DC37CF" w:rsidRDefault="00DC37CF" w:rsidP="00DC37CF">
            <w:pPr>
              <w:spacing w:afterLines="50" w:after="120"/>
              <w:jc w:val="both"/>
              <w:rPr>
                <w:rFonts w:eastAsia="ＭＳ 明朝"/>
                <w:sz w:val="22"/>
              </w:rPr>
            </w:pPr>
            <w:r>
              <w:rPr>
                <w:rFonts w:eastAsia="ＭＳ 明朝" w:hint="eastAsia"/>
                <w:sz w:val="22"/>
              </w:rPr>
              <w:t>[10]</w:t>
            </w:r>
          </w:p>
        </w:tc>
        <w:tc>
          <w:tcPr>
            <w:tcW w:w="1540" w:type="dxa"/>
          </w:tcPr>
          <w:p w14:paraId="6D707B9A" w14:textId="2D09FC59" w:rsidR="00DC37CF" w:rsidRPr="00CD774D" w:rsidRDefault="00DC37CF" w:rsidP="00DC37CF">
            <w:pPr>
              <w:spacing w:afterLines="50" w:after="120"/>
              <w:jc w:val="both"/>
              <w:rPr>
                <w:rFonts w:eastAsia="ＭＳ 明朝"/>
                <w:sz w:val="22"/>
                <w:lang w:val="en-US"/>
              </w:rPr>
            </w:pPr>
            <w:r w:rsidRPr="00CD774D">
              <w:rPr>
                <w:rFonts w:eastAsia="ＭＳ 明朝"/>
                <w:sz w:val="22"/>
                <w:lang w:val="en-US"/>
              </w:rPr>
              <w:t>Qualcomm Incorporated</w:t>
            </w:r>
          </w:p>
        </w:tc>
        <w:tc>
          <w:tcPr>
            <w:tcW w:w="20304" w:type="dxa"/>
            <w:vAlign w:val="center"/>
          </w:tcPr>
          <w:p w14:paraId="1F446B8E"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25-2 - </w:t>
            </w:r>
            <w:r w:rsidRPr="00DE7460">
              <w:rPr>
                <w:rFonts w:eastAsia="Times New Roman"/>
                <w:sz w:val="22"/>
                <w:szCs w:val="22"/>
              </w:rPr>
              <w:t>Repetitions for PUCCH Format 0 and 2 over multiple slots</w:t>
            </w:r>
            <w:r>
              <w:rPr>
                <w:rFonts w:eastAsia="Times New Roman"/>
                <w:sz w:val="22"/>
                <w:szCs w:val="22"/>
              </w:rPr>
              <w:t>-it would be useful to clarify that the HARQ Codebook is slot-based.</w:t>
            </w:r>
            <w:r>
              <w:rPr>
                <w:rFonts w:eastAsia="Times New Roman"/>
                <w:b/>
                <w:bCs/>
                <w:sz w:val="22"/>
                <w:szCs w:val="22"/>
              </w:rPr>
              <w:t xml:space="preserve"> </w:t>
            </w:r>
            <w:r>
              <w:rPr>
                <w:rFonts w:eastAsia="Malgun Gothic" w:cs="Batang"/>
                <w:sz w:val="22"/>
                <w:szCs w:val="22"/>
                <w:lang w:val="en-US" w:eastAsia="en-US"/>
              </w:rPr>
              <w:t>The prerequisite for 25-2 is 4-23 – support for PUCCH repetitions-</w:t>
            </w:r>
            <w:r w:rsidRPr="00B41448">
              <w:rPr>
                <w:rFonts w:eastAsia="Malgun Gothic" w:cs="Batang"/>
                <w:sz w:val="22"/>
                <w:szCs w:val="22"/>
                <w:lang w:val="en-US" w:eastAsia="en-US"/>
              </w:rPr>
              <w:t xml:space="preserve"> </w:t>
            </w:r>
            <w:r>
              <w:rPr>
                <w:rFonts w:eastAsia="Malgun Gothic" w:cs="Batang"/>
                <w:sz w:val="22"/>
                <w:szCs w:val="22"/>
                <w:lang w:val="en-US" w:eastAsia="en-US"/>
              </w:rPr>
              <w:t>therefore the feature should be supported per Feature Set per Component Carrier (FSPC).</w:t>
            </w:r>
          </w:p>
          <w:p w14:paraId="1EDEECCC" w14:textId="77777777" w:rsidR="00DC37CF" w:rsidRPr="005D2E95" w:rsidRDefault="00DC37CF" w:rsidP="00DC37CF">
            <w:pPr>
              <w:spacing w:after="120"/>
              <w:jc w:val="both"/>
              <w:rPr>
                <w:b/>
                <w:bCs/>
                <w:iCs/>
                <w:sz w:val="22"/>
                <w:szCs w:val="22"/>
              </w:rPr>
            </w:pPr>
            <w:r w:rsidRPr="005E1FEE">
              <w:rPr>
                <w:b/>
                <w:i/>
                <w:sz w:val="22"/>
                <w:szCs w:val="22"/>
                <w:u w:val="single"/>
              </w:rPr>
              <w:lastRenderedPageBreak/>
              <w:t xml:space="preserve">Proposal </w:t>
            </w:r>
            <w:r>
              <w:rPr>
                <w:b/>
                <w:i/>
                <w:sz w:val="22"/>
                <w:szCs w:val="22"/>
                <w:u w:val="single"/>
              </w:rPr>
              <w:t>3</w:t>
            </w:r>
            <w:r w:rsidRPr="005E1FEE">
              <w:rPr>
                <w:b/>
                <w:i/>
                <w:sz w:val="22"/>
                <w:szCs w:val="22"/>
                <w:u w:val="single"/>
              </w:rPr>
              <w:t>:</w:t>
            </w:r>
            <w:r w:rsidRPr="005E1FEE">
              <w:rPr>
                <w:b/>
                <w:i/>
                <w:sz w:val="22"/>
                <w:szCs w:val="22"/>
              </w:rPr>
              <w:t xml:space="preserve"> </w:t>
            </w:r>
            <w:r>
              <w:rPr>
                <w:rFonts w:eastAsia="Times New Roman"/>
                <w:b/>
                <w:bCs/>
                <w:sz w:val="22"/>
                <w:szCs w:val="22"/>
              </w:rPr>
              <w:t>For feature 25-2 (Repetitions for PUCCH Format 0 and 2 over multiple slots) a clarification needs to be made that the feature is for slot</w:t>
            </w:r>
            <w:r>
              <w:rPr>
                <w:rFonts w:eastAsia="Times New Roman"/>
                <w:b/>
                <w:bCs/>
                <w:sz w:val="22"/>
                <w:szCs w:val="22"/>
                <w:lang w:val="en-US"/>
              </w:rPr>
              <w:t>-based codebook</w:t>
            </w:r>
            <w:r>
              <w:rPr>
                <w:rFonts w:eastAsia="Times New Roman"/>
                <w:b/>
                <w:bCs/>
                <w:sz w:val="22"/>
                <w:szCs w:val="22"/>
              </w:rPr>
              <w:t>. Furthermore, the feature should be supported per Feature Set Per Component Carrier (FSPC) rather than per UE.</w:t>
            </w:r>
          </w:p>
          <w:p w14:paraId="692F0927"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25-3 -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3, 4</w:t>
            </w:r>
            <w:r w:rsidRPr="00DE7460">
              <w:rPr>
                <w:rFonts w:eastAsia="Times New Roman"/>
                <w:sz w:val="22"/>
                <w:szCs w:val="22"/>
              </w:rPr>
              <w:t xml:space="preserve"> over multiple </w:t>
            </w:r>
            <w:r>
              <w:rPr>
                <w:rFonts w:eastAsia="Times New Roman"/>
                <w:sz w:val="22"/>
                <w:szCs w:val="22"/>
              </w:rPr>
              <w:t>sub-</w:t>
            </w:r>
            <w:r w:rsidRPr="00DE7460">
              <w:rPr>
                <w:rFonts w:eastAsia="Times New Roman"/>
                <w:sz w:val="22"/>
                <w:szCs w:val="22"/>
              </w:rPr>
              <w:t>slots</w:t>
            </w:r>
            <w:r>
              <w:rPr>
                <w:rFonts w:eastAsia="Times New Roman"/>
                <w:sz w:val="22"/>
                <w:szCs w:val="22"/>
              </w:rPr>
              <w:t>-t</w:t>
            </w:r>
            <w:r>
              <w:rPr>
                <w:rFonts w:eastAsia="Malgun Gothic" w:cs="Batang"/>
                <w:sz w:val="22"/>
                <w:szCs w:val="22"/>
                <w:lang w:val="en-US" w:eastAsia="en-US"/>
              </w:rPr>
              <w:t>he prerequisites for 25-2 are:</w:t>
            </w:r>
          </w:p>
          <w:p w14:paraId="4C7EFC1A" w14:textId="77777777" w:rsidR="00DC37CF" w:rsidRDefault="00DC37CF" w:rsidP="00036984">
            <w:pPr>
              <w:pStyle w:val="aff"/>
              <w:numPr>
                <w:ilvl w:val="0"/>
                <w:numId w:val="19"/>
              </w:numPr>
              <w:spacing w:after="120"/>
              <w:ind w:leftChars="0"/>
              <w:jc w:val="both"/>
              <w:rPr>
                <w:rFonts w:eastAsia="Malgun Gothic" w:cs="Batang"/>
                <w:sz w:val="22"/>
                <w:szCs w:val="22"/>
                <w:lang w:val="en-US" w:eastAsia="en-US"/>
              </w:rPr>
            </w:pPr>
            <w:r w:rsidRPr="00C82194">
              <w:rPr>
                <w:rFonts w:eastAsia="Malgun Gothic" w:cs="Batang"/>
                <w:sz w:val="22"/>
                <w:szCs w:val="22"/>
                <w:lang w:val="en-US" w:eastAsia="en-US"/>
              </w:rPr>
              <w:t>4-23 – support for PUCCH repetitions</w:t>
            </w:r>
            <w:r>
              <w:rPr>
                <w:rFonts w:eastAsia="Malgun Gothic" w:cs="Batang"/>
                <w:sz w:val="22"/>
                <w:szCs w:val="22"/>
                <w:lang w:val="en-US" w:eastAsia="en-US"/>
              </w:rPr>
              <w:t xml:space="preserve"> </w:t>
            </w:r>
            <w:r w:rsidRPr="00C82194">
              <w:rPr>
                <w:rFonts w:eastAsia="Malgun Gothic" w:cs="Batang"/>
                <w:sz w:val="22"/>
                <w:szCs w:val="22"/>
                <w:lang w:val="en-US" w:eastAsia="en-US"/>
              </w:rPr>
              <w:t>- and</w:t>
            </w:r>
          </w:p>
          <w:p w14:paraId="3E9A509B" w14:textId="77777777" w:rsidR="00DC37CF" w:rsidRDefault="00DC37CF" w:rsidP="00036984">
            <w:pPr>
              <w:pStyle w:val="aff"/>
              <w:numPr>
                <w:ilvl w:val="0"/>
                <w:numId w:val="19"/>
              </w:numPr>
              <w:spacing w:after="120"/>
              <w:ind w:leftChars="0"/>
              <w:jc w:val="both"/>
              <w:rPr>
                <w:rFonts w:eastAsia="Malgun Gothic" w:cs="Batang"/>
                <w:sz w:val="22"/>
                <w:szCs w:val="22"/>
                <w:lang w:val="en-US" w:eastAsia="en-US"/>
              </w:rPr>
            </w:pPr>
            <w:r w:rsidRPr="00A875AC">
              <w:rPr>
                <w:sz w:val="22"/>
              </w:rPr>
              <w:t>feature 11-3 - support for more than 1 PUCCH HARQ within a slot</w:t>
            </w:r>
            <w:r>
              <w:rPr>
                <w:sz w:val="22"/>
              </w:rPr>
              <w:t>.</w:t>
            </w:r>
          </w:p>
          <w:p w14:paraId="41131802" w14:textId="77777777" w:rsidR="00DC37CF" w:rsidRPr="002B5209"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w:t>
            </w:r>
            <w:r>
              <w:rPr>
                <w:rFonts w:eastAsia="Malgun Gothic" w:cs="Batang"/>
                <w:sz w:val="22"/>
                <w:szCs w:val="22"/>
                <w:lang w:val="en-US" w:eastAsia="en-US"/>
              </w:rPr>
              <w:t>,</w:t>
            </w:r>
            <w:r w:rsidRPr="00A875AC">
              <w:rPr>
                <w:rFonts w:eastAsia="Malgun Gothic" w:cs="Batang"/>
                <w:sz w:val="22"/>
                <w:szCs w:val="22"/>
                <w:lang w:val="en-US" w:eastAsia="en-US"/>
              </w:rPr>
              <w:t xml:space="preserve"> the feature should be supported per Feature Set per Component Carrier (FSPC).</w:t>
            </w:r>
          </w:p>
          <w:p w14:paraId="5A7335EB" w14:textId="77777777" w:rsidR="00DC37CF" w:rsidRDefault="00DC37CF" w:rsidP="00DC37CF">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4</w:t>
            </w:r>
            <w:r w:rsidRPr="005E1FEE">
              <w:rPr>
                <w:b/>
                <w:i/>
                <w:sz w:val="22"/>
                <w:szCs w:val="22"/>
                <w:u w:val="single"/>
              </w:rPr>
              <w:t>:</w:t>
            </w:r>
            <w:r w:rsidRPr="005E1FEE">
              <w:rPr>
                <w:b/>
                <w:i/>
                <w:sz w:val="22"/>
                <w:szCs w:val="22"/>
              </w:rPr>
              <w:t xml:space="preserve"> </w:t>
            </w:r>
            <w:r>
              <w:rPr>
                <w:rFonts w:eastAsia="Times New Roman"/>
                <w:b/>
                <w:bCs/>
                <w:sz w:val="22"/>
                <w:szCs w:val="22"/>
              </w:rPr>
              <w:t xml:space="preserve">For feature 25-3 (Repetitions for PUCCH Format 0, 1, 2, 3, 4 over multiple sub-slots) the feature should be supported per Feature Set Per Component Carrier (FSPC).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94"/>
              <w:gridCol w:w="1529"/>
              <w:gridCol w:w="6035"/>
              <w:gridCol w:w="1230"/>
              <w:gridCol w:w="836"/>
              <w:gridCol w:w="828"/>
              <w:gridCol w:w="1336"/>
              <w:gridCol w:w="1237"/>
              <w:gridCol w:w="955"/>
              <w:gridCol w:w="956"/>
              <w:gridCol w:w="957"/>
              <w:gridCol w:w="2529"/>
              <w:gridCol w:w="1255"/>
            </w:tblGrid>
            <w:tr w:rsidR="00DC37CF" w14:paraId="16E909B0" w14:textId="77777777" w:rsidTr="00AE6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43C9C7CD"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02EE66"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1E807A40" w14:textId="77777777" w:rsidR="00DC37CF" w:rsidRDefault="00DC37CF" w:rsidP="00DC37CF">
                  <w:pPr>
                    <w:pStyle w:val="TAL"/>
                    <w:rPr>
                      <w:rFonts w:asciiTheme="majorHAnsi" w:eastAsia="SimSun" w:hAnsiTheme="majorHAnsi" w:cstheme="majorHAnsi"/>
                      <w:szCs w:val="18"/>
                      <w:lang w:eastAsia="zh-CN"/>
                    </w:rPr>
                  </w:pPr>
                  <w:r>
                    <w:t xml:space="preserve">Repetitions for PUCCH format 0, and 2 over multiple slots </w:t>
                  </w:r>
                  <w:r w:rsidRPr="00161EC0">
                    <w:rPr>
                      <w:color w:val="FF0000"/>
                    </w:rPr>
                    <w:t>(</w:t>
                  </w:r>
                  <w:r>
                    <w:rPr>
                      <w:color w:val="FF0000"/>
                    </w:rPr>
                    <w:t xml:space="preserve">for </w:t>
                  </w:r>
                  <w:proofErr w:type="gramStart"/>
                  <w:r>
                    <w:rPr>
                      <w:color w:val="FF0000"/>
                    </w:rPr>
                    <w:t>slot based</w:t>
                  </w:r>
                  <w:proofErr w:type="gramEnd"/>
                  <w:r>
                    <w:rPr>
                      <w:color w:val="FF0000"/>
                    </w:rPr>
                    <w:t xml:space="preserve"> codebook</w:t>
                  </w:r>
                  <w:r w:rsidRPr="00161EC0">
                    <w:rPr>
                      <w:color w:val="FF0000"/>
                    </w:rPr>
                    <w:t>)</w:t>
                  </w:r>
                  <w:r>
                    <w:rPr>
                      <w:color w:val="FF0000"/>
                    </w:rPr>
                    <w:t xml:space="preserve"> </w:t>
                  </w:r>
                  <w:r>
                    <w:t>with K = 2, 4, 8</w:t>
                  </w:r>
                </w:p>
              </w:tc>
              <w:tc>
                <w:tcPr>
                  <w:tcW w:w="6371" w:type="dxa"/>
                  <w:tcBorders>
                    <w:top w:val="single" w:sz="4" w:space="0" w:color="auto"/>
                    <w:left w:val="single" w:sz="4" w:space="0" w:color="auto"/>
                    <w:bottom w:val="single" w:sz="4" w:space="0" w:color="auto"/>
                    <w:right w:val="single" w:sz="4" w:space="0" w:color="auto"/>
                  </w:tcBorders>
                  <w:hideMark/>
                </w:tcPr>
                <w:p w14:paraId="41DEAFC2" w14:textId="77777777" w:rsidR="00DC37CF" w:rsidRDefault="00DC37CF" w:rsidP="00DC37CF">
                  <w:pPr>
                    <w:pStyle w:val="aff"/>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7097C65" w14:textId="77777777" w:rsidR="00DC37CF" w:rsidRDefault="00DC37CF" w:rsidP="00DC37CF">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1F5FD24"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4FD2EBD"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F6C846" w14:textId="77777777" w:rsidR="00DC37CF" w:rsidRDefault="00DC37CF" w:rsidP="00DC37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6E076F"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3D201DA4"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41E0123"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E1E460C"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A722C40"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91870B0" w14:textId="77777777" w:rsidR="00DC37CF" w:rsidRDefault="00DC37CF" w:rsidP="00DC37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A7D6D2"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C37CF" w14:paraId="34E136BC" w14:textId="77777777" w:rsidTr="00AE6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05255EC9"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5B20131"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18E462CF" w14:textId="77777777" w:rsidR="00DC37CF" w:rsidRDefault="00DC37CF" w:rsidP="00DC37CF">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0CAF66E9"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400BA59A" w14:textId="77777777" w:rsidR="00DC37CF" w:rsidRDefault="00DC37CF" w:rsidP="00DC37CF">
                  <w:pPr>
                    <w:autoSpaceDE w:val="0"/>
                    <w:autoSpaceDN w:val="0"/>
                    <w:adjustRightInd w:val="0"/>
                    <w:snapToGrid w:val="0"/>
                    <w:spacing w:afterLines="50" w:after="120"/>
                    <w:contextualSpacing/>
                    <w:jc w:val="both"/>
                    <w:rPr>
                      <w:rFonts w:asciiTheme="majorHAnsi" w:hAnsiTheme="majorHAnsi" w:cstheme="majorHAnsi"/>
                      <w:sz w:val="18"/>
                      <w:szCs w:val="18"/>
                    </w:rPr>
                  </w:pPr>
                  <w:del w:id="21" w:author="RAN1#107-e" w:date="2021-11-25T17:27:00Z">
                    <w:r w:rsidRPr="00FD1ACD" w:rsidDel="00BB0B77">
                      <w:rPr>
                        <w:rFonts w:asciiTheme="majorHAnsi" w:hAnsiTheme="majorHAnsi" w:cstheme="majorHAnsi"/>
                        <w:sz w:val="18"/>
                        <w:szCs w:val="18"/>
                        <w:highlight w:val="yellow"/>
                      </w:rPr>
                      <w:delText>FFS whether to separate the capability per UCI type</w:delText>
                    </w:r>
                  </w:del>
                  <w:ins w:id="22" w:author="RAN1#107-e" w:date="2021-11-25T17:27:00Z">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9DCDE30" w14:textId="77777777" w:rsidR="00DC37CF" w:rsidRDefault="00DC37CF" w:rsidP="00DC37CF">
                  <w:pPr>
                    <w:pStyle w:val="TAL"/>
                  </w:pPr>
                  <w:r>
                    <w:t>4-23</w:t>
                  </w:r>
                </w:p>
                <w:p w14:paraId="494497BA" w14:textId="77777777" w:rsidR="00DC37CF" w:rsidRDefault="00DC37CF" w:rsidP="00DC37CF">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77D8E90"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6D31BE7"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E254D7" w14:textId="77777777" w:rsidR="00DC37CF" w:rsidRDefault="00DC37CF" w:rsidP="00DC37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4DDB9D6"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392F18CA"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D6D340"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2731E3B"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55BB16C"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9B25CF7" w14:textId="77777777" w:rsidR="00DC37CF" w:rsidRDefault="00DC37CF" w:rsidP="00DC37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A55CAC"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C37CF" w14:paraId="776589AC" w14:textId="77777777" w:rsidTr="00AE6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3EFD94B3"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13E7F08"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759C0DE0" w14:textId="77777777" w:rsidR="00DC37CF" w:rsidRDefault="00DC37CF" w:rsidP="00DC37CF">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7ECD3E83"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22E41669"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del w:id="23" w:author="RAN1#107-e" w:date="2021-11-25T17:22:00Z">
                    <w:r w:rsidRPr="00DB0692" w:rsidDel="0012288E">
                      <w:rPr>
                        <w:rFonts w:asciiTheme="majorHAnsi" w:eastAsia="Times New Roman" w:hAnsiTheme="majorHAnsi" w:cstheme="majorHAnsi"/>
                        <w:sz w:val="18"/>
                        <w:szCs w:val="18"/>
                        <w:highlight w:val="yellow"/>
                      </w:rPr>
                      <w:delText>FFS whether to separate the capability per UCI type</w:delText>
                    </w:r>
                  </w:del>
                  <w:ins w:id="24" w:author="RAN1#107-e" w:date="2021-11-25T17:22:00Z">
                    <w:r>
                      <w:rPr>
                        <w:rFonts w:asciiTheme="majorHAnsi" w:eastAsia="Times New Roman" w:hAnsiTheme="majorHAnsi" w:cstheme="majorHAnsi"/>
                        <w:sz w:val="18"/>
                        <w:szCs w:val="18"/>
                      </w:rPr>
                      <w:t xml:space="preserve">Note: </w:t>
                    </w:r>
                  </w:ins>
                  <w:ins w:id="25" w:author="RAN1#107-e" w:date="2021-11-25T17:27:00Z">
                    <w:r>
                      <w:rPr>
                        <w:rFonts w:asciiTheme="majorHAnsi" w:eastAsia="Times New Roman" w:hAnsiTheme="majorHAnsi" w:cstheme="majorHAnsi"/>
                        <w:sz w:val="18"/>
                        <w:szCs w:val="18"/>
                      </w:rPr>
                      <w:t>D</w:t>
                    </w:r>
                  </w:ins>
                  <w:ins w:id="26" w:author="RAN1#107-e" w:date="2021-11-25T17:21:00Z">
                    <w:r w:rsidRPr="0012288E">
                      <w:rPr>
                        <w:rFonts w:asciiTheme="majorHAnsi" w:eastAsia="Times New Roman" w:hAnsiTheme="majorHAnsi" w:cstheme="majorHAnsi"/>
                        <w:sz w:val="18"/>
                        <w:szCs w:val="18"/>
                      </w:rPr>
                      <w:t>ynamic PUCCH repetition factor indication is only supported for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3C8680" w14:textId="77777777" w:rsidR="00DC37CF" w:rsidRDefault="00DC37CF" w:rsidP="00DC37CF">
                  <w:pPr>
                    <w:pStyle w:val="TAL"/>
                  </w:pPr>
                  <w:r>
                    <w:t>25-3</w:t>
                  </w:r>
                </w:p>
                <w:p w14:paraId="6400937F" w14:textId="77777777" w:rsidR="00DC37CF" w:rsidRDefault="00DC37CF" w:rsidP="00DC37CF">
                  <w:pPr>
                    <w:pStyle w:val="TAL"/>
                  </w:pPr>
                  <w:r>
                    <w:t>30-</w:t>
                  </w:r>
                  <w:r>
                    <w:rPr>
                      <w:highlight w:val="yellow"/>
                    </w:rPr>
                    <w:t>5</w:t>
                  </w:r>
                </w:p>
                <w:p w14:paraId="0527556B" w14:textId="77777777" w:rsidR="00DC37CF" w:rsidRDefault="00DC37CF" w:rsidP="00DC37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1049B06"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8BC1504"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27EFA25" w14:textId="77777777" w:rsidR="00DC37CF" w:rsidRDefault="00DC37CF" w:rsidP="00DC37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C4F200D"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28D7EEC"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4AE24E"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8D87127"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279B316"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1D819FC" w14:textId="77777777" w:rsidR="00DC37CF" w:rsidRDefault="00DC37CF" w:rsidP="00DC37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69C989"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C37CF" w14:paraId="7D11B422" w14:textId="77777777" w:rsidTr="00AE6A9A">
              <w:trPr>
                <w:trHeight w:val="20"/>
              </w:trPr>
              <w:tc>
                <w:tcPr>
                  <w:tcW w:w="1130" w:type="dxa"/>
                  <w:tcBorders>
                    <w:top w:val="single" w:sz="4" w:space="0" w:color="auto"/>
                    <w:left w:val="single" w:sz="4" w:space="0" w:color="auto"/>
                    <w:bottom w:val="single" w:sz="4" w:space="0" w:color="auto"/>
                    <w:right w:val="single" w:sz="4" w:space="0" w:color="auto"/>
                  </w:tcBorders>
                </w:tcPr>
                <w:p w14:paraId="0D5F83D3" w14:textId="77777777" w:rsidR="00DC37CF" w:rsidRDefault="00DC37CF" w:rsidP="00DC37CF">
                  <w:pPr>
                    <w:pStyle w:val="TAL"/>
                    <w:rPr>
                      <w:rFonts w:asciiTheme="majorHAnsi" w:hAnsiTheme="majorHAnsi" w:cstheme="majorHAnsi"/>
                      <w:szCs w:val="18"/>
                      <w:lang w:eastAsia="ja-JP"/>
                    </w:rPr>
                  </w:pPr>
                  <w:ins w:id="27" w:author="RAN1#107-e" w:date="2021-11-25T17:30:00Z">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2450DE57" w14:textId="77777777" w:rsidR="00DC37CF" w:rsidRDefault="00DC37CF" w:rsidP="00DC37CF">
                  <w:pPr>
                    <w:pStyle w:val="TAL"/>
                    <w:rPr>
                      <w:rFonts w:asciiTheme="majorHAnsi" w:hAnsiTheme="majorHAnsi" w:cstheme="majorHAnsi"/>
                      <w:szCs w:val="18"/>
                      <w:lang w:eastAsia="ja-JP"/>
                    </w:rPr>
                  </w:pPr>
                  <w:ins w:id="28" w:author="RAN1#107-e" w:date="2021-11-25T17:30:00Z">
                    <w:r>
                      <w:rPr>
                        <w:rFonts w:asciiTheme="majorHAnsi" w:hAnsiTheme="majorHAnsi" w:cstheme="majorHAnsi"/>
                        <w:szCs w:val="18"/>
                        <w:lang w:eastAsia="ja-JP"/>
                      </w:rPr>
                      <w:t>25-3b</w:t>
                    </w:r>
                  </w:ins>
                </w:p>
              </w:tc>
              <w:tc>
                <w:tcPr>
                  <w:tcW w:w="1559" w:type="dxa"/>
                  <w:tcBorders>
                    <w:top w:val="single" w:sz="4" w:space="0" w:color="auto"/>
                    <w:left w:val="single" w:sz="4" w:space="0" w:color="auto"/>
                    <w:bottom w:val="single" w:sz="4" w:space="0" w:color="auto"/>
                    <w:right w:val="single" w:sz="4" w:space="0" w:color="auto"/>
                  </w:tcBorders>
                </w:tcPr>
                <w:p w14:paraId="4D6E7B48" w14:textId="77777777" w:rsidR="00DC37CF" w:rsidRDefault="00DC37CF" w:rsidP="00DC37CF">
                  <w:pPr>
                    <w:pStyle w:val="TAL"/>
                    <w:rPr>
                      <w:rFonts w:eastAsia="Times New Roman"/>
                      <w:lang w:eastAsia="ja-JP"/>
                    </w:rPr>
                  </w:pPr>
                  <w:ins w:id="29" w:author="RAN1#107-e" w:date="2021-11-25T17:30:00Z">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ins>
                </w:p>
              </w:tc>
              <w:tc>
                <w:tcPr>
                  <w:tcW w:w="6371" w:type="dxa"/>
                  <w:tcBorders>
                    <w:top w:val="single" w:sz="4" w:space="0" w:color="auto"/>
                    <w:left w:val="single" w:sz="4" w:space="0" w:color="auto"/>
                    <w:bottom w:val="single" w:sz="4" w:space="0" w:color="auto"/>
                    <w:right w:val="single" w:sz="4" w:space="0" w:color="auto"/>
                  </w:tcBorders>
                </w:tcPr>
                <w:p w14:paraId="227C6488" w14:textId="77777777" w:rsidR="00DC37CF" w:rsidRPr="00550FD7" w:rsidRDefault="00DC37CF" w:rsidP="00DC37CF">
                  <w:pPr>
                    <w:autoSpaceDE w:val="0"/>
                    <w:autoSpaceDN w:val="0"/>
                    <w:adjustRightInd w:val="0"/>
                    <w:snapToGrid w:val="0"/>
                    <w:spacing w:afterLines="50" w:after="120"/>
                    <w:contextualSpacing/>
                    <w:jc w:val="both"/>
                    <w:rPr>
                      <w:ins w:id="30" w:author="RAN1#107-e" w:date="2021-11-25T17:30:00Z"/>
                      <w:rFonts w:asciiTheme="majorHAnsi" w:eastAsiaTheme="minorEastAsia" w:hAnsiTheme="majorHAnsi" w:cstheme="majorHAnsi"/>
                      <w:sz w:val="18"/>
                      <w:szCs w:val="18"/>
                    </w:rPr>
                  </w:pPr>
                  <w:ins w:id="31" w:author="RAN1#107-e" w:date="2021-11-25T17:30:00Z">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ins>
                </w:p>
                <w:p w14:paraId="1929740D" w14:textId="77777777" w:rsidR="00DC37CF" w:rsidRPr="00550FD7" w:rsidRDefault="00DC37CF" w:rsidP="00DC37CF">
                  <w:pPr>
                    <w:autoSpaceDE w:val="0"/>
                    <w:autoSpaceDN w:val="0"/>
                    <w:adjustRightInd w:val="0"/>
                    <w:snapToGrid w:val="0"/>
                    <w:spacing w:afterLines="50" w:after="120"/>
                    <w:contextualSpacing/>
                    <w:jc w:val="both"/>
                    <w:rPr>
                      <w:ins w:id="32" w:author="RAN1#107-e" w:date="2021-11-25T17:30:00Z"/>
                      <w:rFonts w:asciiTheme="majorHAnsi" w:eastAsiaTheme="minorEastAsia" w:hAnsiTheme="majorHAnsi" w:cstheme="majorHAnsi"/>
                      <w:sz w:val="18"/>
                      <w:szCs w:val="18"/>
                    </w:rPr>
                  </w:pPr>
                  <w:ins w:id="33" w:author="RAN1#107-e" w:date="2021-11-25T17:30:00Z">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ins>
                </w:p>
                <w:p w14:paraId="6655C480"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3606208" w14:textId="77777777" w:rsidR="00DC37CF" w:rsidRDefault="00DC37CF" w:rsidP="00DC37CF">
                  <w:pPr>
                    <w:pStyle w:val="TAL"/>
                  </w:pPr>
                  <w:ins w:id="34" w:author="RAN1#107-e" w:date="2021-11-25T17:30:00Z">
                    <w: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9D863A" w14:textId="77777777" w:rsidR="00DC37CF" w:rsidRDefault="00DC37CF" w:rsidP="00DC37CF">
                  <w:pPr>
                    <w:pStyle w:val="TAL"/>
                    <w:rPr>
                      <w:rFonts w:asciiTheme="majorHAnsi" w:eastAsia="SimSun" w:hAnsiTheme="majorHAnsi" w:cstheme="majorHAnsi"/>
                      <w:szCs w:val="18"/>
                      <w:lang w:eastAsia="zh-CN"/>
                    </w:rPr>
                  </w:pPr>
                  <w:ins w:id="35" w:author="RAN1#107-e" w:date="2021-11-25T17:3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3372F" w14:textId="77777777" w:rsidR="00DC37CF" w:rsidRDefault="00DC37CF" w:rsidP="00DC37CF">
                  <w:pPr>
                    <w:pStyle w:val="TAL"/>
                    <w:rPr>
                      <w:rFonts w:asciiTheme="majorHAnsi" w:hAnsiTheme="majorHAnsi" w:cstheme="majorHAnsi"/>
                      <w:szCs w:val="18"/>
                      <w:lang w:eastAsia="ja-JP"/>
                    </w:rPr>
                  </w:pPr>
                  <w:ins w:id="36" w:author="RAN1#107-e" w:date="2021-11-25T17:3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D8F74A" w14:textId="77777777" w:rsidR="00DC37CF" w:rsidRDefault="00DC37CF" w:rsidP="00DC37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93BD67"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4D60B5D"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27E947A" w14:textId="77777777" w:rsidR="00DC37CF" w:rsidRDefault="00DC37CF" w:rsidP="00DC37CF">
                  <w:pPr>
                    <w:pStyle w:val="TAL"/>
                    <w:rPr>
                      <w:rFonts w:asciiTheme="majorHAnsi" w:hAnsiTheme="majorHAnsi" w:cstheme="majorHAnsi"/>
                      <w:szCs w:val="18"/>
                    </w:rPr>
                  </w:pPr>
                  <w:ins w:id="37" w:author="RAN1#107-e" w:date="2021-11-25T17:30:00Z">
                    <w:r>
                      <w:rPr>
                        <w:rFonts w:asciiTheme="majorHAnsi" w:hAnsiTheme="majorHAnsi" w:cstheme="majorHAnsi"/>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D12CDCE" w14:textId="77777777" w:rsidR="00DC37CF" w:rsidRDefault="00DC37CF" w:rsidP="00DC37CF">
                  <w:pPr>
                    <w:pStyle w:val="TAL"/>
                    <w:rPr>
                      <w:rFonts w:asciiTheme="majorHAnsi" w:hAnsiTheme="majorHAnsi" w:cstheme="majorHAnsi"/>
                      <w:szCs w:val="18"/>
                    </w:rPr>
                  </w:pPr>
                  <w:ins w:id="38" w:author="RAN1#107-e" w:date="2021-11-25T17:30:00Z">
                    <w:r>
                      <w:rPr>
                        <w:rFonts w:asciiTheme="majorHAnsi" w:hAnsiTheme="majorHAnsi" w:cstheme="majorHAnsi"/>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56E4E9A" w14:textId="77777777" w:rsidR="00DC37CF" w:rsidRDefault="00DC37CF" w:rsidP="00DC37CF">
                  <w:pPr>
                    <w:pStyle w:val="TAL"/>
                    <w:rPr>
                      <w:rFonts w:asciiTheme="majorHAnsi" w:hAnsiTheme="majorHAnsi" w:cstheme="majorHAnsi"/>
                      <w:szCs w:val="18"/>
                      <w:lang w:eastAsia="ja-JP"/>
                    </w:rPr>
                  </w:pPr>
                  <w:ins w:id="39" w:author="RAN1#107-e" w:date="2021-11-25T17:30:00Z">
                    <w:r>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73CA19AC" w14:textId="77777777" w:rsidR="00DC37CF" w:rsidRDefault="00DC37CF" w:rsidP="00DC37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47D060" w14:textId="77777777" w:rsidR="00DC37CF" w:rsidRDefault="00DC37CF" w:rsidP="00DC37CF">
                  <w:pPr>
                    <w:pStyle w:val="TAL"/>
                    <w:rPr>
                      <w:rFonts w:asciiTheme="majorHAnsi" w:hAnsiTheme="majorHAnsi" w:cstheme="majorHAnsi"/>
                      <w:szCs w:val="18"/>
                    </w:rPr>
                  </w:pPr>
                  <w:ins w:id="40" w:author="RAN1#107-e" w:date="2021-11-25T17:30: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ins>
                  <w:proofErr w:type="spellEnd"/>
                </w:p>
              </w:tc>
            </w:tr>
          </w:tbl>
          <w:p w14:paraId="0F42BFB4" w14:textId="2D6D7020" w:rsidR="00DC37CF" w:rsidRPr="00DC37CF" w:rsidRDefault="00DC37CF" w:rsidP="00DC37CF">
            <w:pPr>
              <w:spacing w:after="120"/>
              <w:jc w:val="both"/>
              <w:rPr>
                <w:b/>
                <w:bCs/>
                <w:iCs/>
                <w:sz w:val="22"/>
                <w:szCs w:val="22"/>
              </w:rPr>
            </w:pPr>
          </w:p>
        </w:tc>
      </w:tr>
      <w:tr w:rsidR="00363745" w14:paraId="182663C4" w14:textId="77777777" w:rsidTr="00363745">
        <w:tc>
          <w:tcPr>
            <w:tcW w:w="539" w:type="dxa"/>
          </w:tcPr>
          <w:p w14:paraId="55300DC5" w14:textId="320C87EC" w:rsidR="00363745" w:rsidRDefault="00363745" w:rsidP="00363745">
            <w:pPr>
              <w:spacing w:afterLines="50" w:after="120"/>
              <w:jc w:val="both"/>
              <w:rPr>
                <w:rFonts w:eastAsia="ＭＳ 明朝"/>
                <w:sz w:val="22"/>
              </w:rPr>
            </w:pPr>
            <w:r>
              <w:rPr>
                <w:rFonts w:eastAsia="ＭＳ 明朝" w:hint="eastAsia"/>
                <w:sz w:val="22"/>
              </w:rPr>
              <w:lastRenderedPageBreak/>
              <w:t>[11]</w:t>
            </w:r>
          </w:p>
        </w:tc>
        <w:tc>
          <w:tcPr>
            <w:tcW w:w="1540" w:type="dxa"/>
          </w:tcPr>
          <w:p w14:paraId="2F8D18EE" w14:textId="25C7389C" w:rsidR="00363745" w:rsidRPr="00CD774D" w:rsidRDefault="00363745" w:rsidP="00363745">
            <w:pPr>
              <w:spacing w:afterLines="50" w:after="120"/>
              <w:jc w:val="both"/>
              <w:rPr>
                <w:rFonts w:eastAsia="ＭＳ 明朝"/>
                <w:sz w:val="22"/>
                <w:lang w:val="en-US"/>
              </w:rPr>
            </w:pPr>
            <w:r>
              <w:rPr>
                <w:rFonts w:eastAsia="ＭＳ 明朝" w:hint="eastAsia"/>
                <w:sz w:val="22"/>
                <w:lang w:val="en-US"/>
              </w:rPr>
              <w:t>OPPO</w:t>
            </w:r>
          </w:p>
        </w:tc>
        <w:tc>
          <w:tcPr>
            <w:tcW w:w="20304" w:type="dxa"/>
            <w:vAlign w:val="center"/>
          </w:tcPr>
          <w:p w14:paraId="014C0870" w14:textId="77777777" w:rsidR="00363745" w:rsidRPr="00182C68" w:rsidRDefault="00363745" w:rsidP="00363745">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Prerequisite feature groups:</w:t>
            </w:r>
            <w:r w:rsidRPr="00182C68">
              <w:rPr>
                <w:rStyle w:val="apple-converted-space"/>
                <w:rFonts w:eastAsiaTheme="minorEastAsia"/>
                <w:lang w:eastAsia="zh-CN"/>
              </w:rPr>
              <w:t xml:space="preserve"> For FG 25-2, FG 4-23 should be deleted since the two feature groups are not relevant. For FG 25-3a, it is preferred to remove FG 30-5 from the prerequisite feature groups since there is no dependency for these two features although the mechanism of dynamic indication of repetition number is the same. </w:t>
            </w:r>
          </w:p>
          <w:p w14:paraId="5CEC5DDE" w14:textId="77777777" w:rsidR="00363745" w:rsidRPr="00182C68" w:rsidRDefault="00363745" w:rsidP="00363745">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Type:</w:t>
            </w:r>
            <w:r w:rsidRPr="00182C68">
              <w:rPr>
                <w:rStyle w:val="apple-converted-space"/>
                <w:rFonts w:eastAsiaTheme="minorEastAsia"/>
                <w:lang w:eastAsia="zh-CN"/>
              </w:rPr>
              <w:t xml:space="preserve"> To align with their prerequisite feature groups, we support per UE for FG 25-2, per FS for FG 25-3 and FG 25-3a.</w:t>
            </w:r>
          </w:p>
          <w:p w14:paraId="72D9FBCB" w14:textId="77777777" w:rsidR="00363745" w:rsidRPr="00182C68" w:rsidRDefault="00363745" w:rsidP="00363745">
            <w:pPr>
              <w:spacing w:beforeLines="50" w:before="120"/>
              <w:rPr>
                <w:rFonts w:eastAsiaTheme="minorEastAsia"/>
                <w:b/>
                <w:i/>
                <w:lang w:eastAsia="zh-CN"/>
              </w:rPr>
            </w:pPr>
            <w:r w:rsidRPr="00182C68">
              <w:rPr>
                <w:rFonts w:eastAsiaTheme="minorEastAsia"/>
                <w:b/>
                <w:i/>
                <w:lang w:eastAsia="zh-CN"/>
              </w:rPr>
              <w:t>Proposal 3: Remove FG 4-23 from the prerequisite feature groups for FG 25-2.</w:t>
            </w:r>
          </w:p>
          <w:p w14:paraId="2F9D8080" w14:textId="77777777" w:rsidR="00363745" w:rsidRPr="00182C68" w:rsidRDefault="00363745" w:rsidP="00363745">
            <w:pPr>
              <w:spacing w:beforeLines="50" w:before="120"/>
              <w:rPr>
                <w:rFonts w:eastAsiaTheme="minorEastAsia"/>
                <w:b/>
                <w:i/>
                <w:lang w:eastAsia="zh-CN"/>
              </w:rPr>
            </w:pPr>
            <w:r w:rsidRPr="00182C68">
              <w:rPr>
                <w:rFonts w:eastAsiaTheme="minorEastAsia"/>
                <w:b/>
                <w:i/>
                <w:lang w:eastAsia="zh-CN"/>
              </w:rPr>
              <w:t>Proposal 4: Remove FG 30-5 from the prerequisite feature groups for FG 25-3a.</w:t>
            </w:r>
          </w:p>
          <w:p w14:paraId="53023E8C" w14:textId="639D0AF1" w:rsidR="00363745" w:rsidRPr="00363745" w:rsidRDefault="00363745" w:rsidP="00363745">
            <w:pPr>
              <w:spacing w:beforeLines="50" w:before="120"/>
              <w:rPr>
                <w:rFonts w:eastAsiaTheme="minorEastAsia"/>
                <w:b/>
                <w:i/>
              </w:rPr>
            </w:pPr>
            <w:r w:rsidRPr="00182C68">
              <w:rPr>
                <w:rFonts w:eastAsiaTheme="minorEastAsia"/>
                <w:b/>
                <w:i/>
              </w:rPr>
              <w:t xml:space="preserve">Proposal 5: </w:t>
            </w:r>
            <w:r w:rsidRPr="00182C68">
              <w:rPr>
                <w:rFonts w:eastAsiaTheme="minorEastAsia"/>
                <w:b/>
                <w:i/>
                <w:lang w:eastAsia="zh-CN"/>
              </w:rPr>
              <w:t>The type of FG 25-2 is per UE. The type of FG 25-3 and 25-3a is per FS.</w:t>
            </w:r>
          </w:p>
        </w:tc>
      </w:tr>
      <w:tr w:rsidR="00367C07" w14:paraId="0D82A962" w14:textId="77777777" w:rsidTr="00363745">
        <w:tc>
          <w:tcPr>
            <w:tcW w:w="539" w:type="dxa"/>
          </w:tcPr>
          <w:p w14:paraId="4ED4B659" w14:textId="596A5187" w:rsidR="00367C07" w:rsidRDefault="00367C07" w:rsidP="00363745">
            <w:pPr>
              <w:spacing w:afterLines="50" w:after="120"/>
              <w:jc w:val="both"/>
              <w:rPr>
                <w:rFonts w:eastAsia="ＭＳ 明朝"/>
                <w:sz w:val="22"/>
              </w:rPr>
            </w:pPr>
            <w:r>
              <w:rPr>
                <w:rFonts w:eastAsia="ＭＳ 明朝" w:hint="eastAsia"/>
                <w:sz w:val="22"/>
              </w:rPr>
              <w:t>[12]</w:t>
            </w:r>
          </w:p>
        </w:tc>
        <w:tc>
          <w:tcPr>
            <w:tcW w:w="1540" w:type="dxa"/>
          </w:tcPr>
          <w:p w14:paraId="51645A89" w14:textId="4DE457FD" w:rsidR="00367C07" w:rsidRDefault="00367C07" w:rsidP="00363745">
            <w:pPr>
              <w:spacing w:afterLines="50" w:after="120"/>
              <w:jc w:val="both"/>
              <w:rPr>
                <w:rFonts w:eastAsia="ＭＳ 明朝"/>
                <w:sz w:val="22"/>
                <w:lang w:val="en-US"/>
              </w:rPr>
            </w:pPr>
            <w:r w:rsidRPr="00CD774D">
              <w:rPr>
                <w:rFonts w:eastAsia="ＭＳ 明朝"/>
                <w:sz w:val="22"/>
                <w:lang w:val="en-US"/>
              </w:rPr>
              <w:t>Intel Corporation</w:t>
            </w:r>
          </w:p>
        </w:tc>
        <w:tc>
          <w:tcPr>
            <w:tcW w:w="20304" w:type="dxa"/>
            <w:vAlign w:val="center"/>
          </w:tcPr>
          <w:p w14:paraId="5A695302" w14:textId="77777777" w:rsidR="00367C07" w:rsidRPr="00D046D0" w:rsidRDefault="00367C07" w:rsidP="00036984">
            <w:pPr>
              <w:pStyle w:val="aff"/>
              <w:numPr>
                <w:ilvl w:val="0"/>
                <w:numId w:val="39"/>
              </w:numPr>
              <w:ind w:leftChars="0"/>
              <w:rPr>
                <w:sz w:val="22"/>
                <w:szCs w:val="22"/>
              </w:rPr>
            </w:pPr>
            <w:r w:rsidRPr="00D046D0">
              <w:rPr>
                <w:sz w:val="22"/>
                <w:szCs w:val="22"/>
              </w:rPr>
              <w:t xml:space="preserve">25-3a Repetitions for PUCCH format 0, 1, 2, 3 and 4 over multiple PUCCH </w:t>
            </w:r>
            <w:proofErr w:type="spellStart"/>
            <w:r w:rsidRPr="00D046D0">
              <w:rPr>
                <w:sz w:val="22"/>
                <w:szCs w:val="22"/>
              </w:rPr>
              <w:t>subslots</w:t>
            </w:r>
            <w:proofErr w:type="spellEnd"/>
            <w:r w:rsidRPr="00D046D0">
              <w:rPr>
                <w:sz w:val="22"/>
                <w:szCs w:val="22"/>
              </w:rPr>
              <w:t xml:space="preserve"> using dynamic repetition indication</w:t>
            </w:r>
          </w:p>
          <w:p w14:paraId="15A26C70" w14:textId="77777777" w:rsidR="00367C07" w:rsidRDefault="00367C07" w:rsidP="00036984">
            <w:pPr>
              <w:pStyle w:val="aff"/>
              <w:numPr>
                <w:ilvl w:val="1"/>
                <w:numId w:val="39"/>
              </w:numPr>
              <w:ind w:leftChars="0"/>
              <w:rPr>
                <w:sz w:val="22"/>
                <w:szCs w:val="22"/>
              </w:rPr>
            </w:pPr>
            <w:r w:rsidRPr="00D046D0">
              <w:rPr>
                <w:sz w:val="22"/>
                <w:szCs w:val="22"/>
              </w:rPr>
              <w:t xml:space="preserve">Regarding the pre-requisite of 30-5 (dynamic slot-based repetition), we still think it should be removed. In our view, there is no direct relation with </w:t>
            </w:r>
            <w:proofErr w:type="spellStart"/>
            <w:r w:rsidRPr="00D046D0">
              <w:rPr>
                <w:sz w:val="22"/>
                <w:szCs w:val="22"/>
              </w:rPr>
              <w:t>CovEnh</w:t>
            </w:r>
            <w:proofErr w:type="spellEnd"/>
            <w:r w:rsidRPr="00D046D0">
              <w:rPr>
                <w:sz w:val="22"/>
                <w:szCs w:val="22"/>
              </w:rPr>
              <w:t xml:space="preserve"> feature. Slot-based repetitions target coverage improvement, while sub-</w:t>
            </w:r>
            <w:proofErr w:type="gramStart"/>
            <w:r w:rsidRPr="00D046D0">
              <w:rPr>
                <w:sz w:val="22"/>
                <w:szCs w:val="22"/>
              </w:rPr>
              <w:t>slot based</w:t>
            </w:r>
            <w:proofErr w:type="gramEnd"/>
            <w:r w:rsidRPr="00D046D0">
              <w:rPr>
                <w:sz w:val="22"/>
                <w:szCs w:val="22"/>
              </w:rPr>
              <w:t xml:space="preserve"> repetitions target better latency-reliability </w:t>
            </w:r>
            <w:proofErr w:type="spellStart"/>
            <w:r w:rsidRPr="00D046D0">
              <w:rPr>
                <w:sz w:val="22"/>
                <w:szCs w:val="22"/>
              </w:rPr>
              <w:t>tradeoff</w:t>
            </w:r>
            <w:proofErr w:type="spellEnd"/>
            <w:r w:rsidRPr="00D046D0">
              <w:rPr>
                <w:sz w:val="22"/>
                <w:szCs w:val="22"/>
              </w:rPr>
              <w:t>. In that sense, a URLLC UE may choose to implement sub-</w:t>
            </w:r>
            <w:proofErr w:type="gramStart"/>
            <w:r w:rsidRPr="00D046D0">
              <w:rPr>
                <w:sz w:val="22"/>
                <w:szCs w:val="22"/>
              </w:rPr>
              <w:t>slot based</w:t>
            </w:r>
            <w:proofErr w:type="gramEnd"/>
            <w:r w:rsidRPr="00D046D0">
              <w:rPr>
                <w:sz w:val="22"/>
                <w:szCs w:val="22"/>
              </w:rPr>
              <w:t xml:space="preserve"> repetitions without support slot-based repetitions.</w:t>
            </w:r>
          </w:p>
          <w:p w14:paraId="1326D012" w14:textId="77777777" w:rsidR="00367C07" w:rsidRPr="00A77DB2" w:rsidRDefault="00367C07" w:rsidP="00036984">
            <w:pPr>
              <w:pStyle w:val="aff"/>
              <w:numPr>
                <w:ilvl w:val="0"/>
                <w:numId w:val="39"/>
              </w:numPr>
              <w:ind w:leftChars="0"/>
              <w:rPr>
                <w:sz w:val="22"/>
                <w:szCs w:val="22"/>
              </w:rPr>
            </w:pPr>
            <w:r w:rsidRPr="00A77DB2">
              <w:rPr>
                <w:sz w:val="22"/>
                <w:szCs w:val="22"/>
              </w:rPr>
              <w:t>25-3b Inter-</w:t>
            </w:r>
            <w:proofErr w:type="spellStart"/>
            <w:r w:rsidRPr="00A77DB2">
              <w:rPr>
                <w:sz w:val="22"/>
                <w:szCs w:val="22"/>
              </w:rPr>
              <w:t>subslot</w:t>
            </w:r>
            <w:proofErr w:type="spellEnd"/>
            <w:r w:rsidRPr="00A77DB2">
              <w:rPr>
                <w:sz w:val="22"/>
                <w:szCs w:val="22"/>
              </w:rPr>
              <w:t xml:space="preserve"> frequency hopping for PUCCH repetitions</w:t>
            </w:r>
          </w:p>
          <w:p w14:paraId="39F928CC" w14:textId="77777777" w:rsidR="00367C07" w:rsidRDefault="00367C07" w:rsidP="00036984">
            <w:pPr>
              <w:pStyle w:val="aff"/>
              <w:numPr>
                <w:ilvl w:val="1"/>
                <w:numId w:val="39"/>
              </w:numPr>
              <w:ind w:leftChars="0"/>
              <w:rPr>
                <w:sz w:val="22"/>
                <w:szCs w:val="22"/>
              </w:rPr>
            </w:pPr>
            <w:r w:rsidRPr="00A77DB2">
              <w:rPr>
                <w:sz w:val="22"/>
                <w:szCs w:val="22"/>
              </w:rPr>
              <w:t>Sub-slot PUCCH repetition operation and frequency hopping should be pre-requisites</w:t>
            </w:r>
          </w:p>
          <w:p w14:paraId="7066B088" w14:textId="77777777" w:rsidR="00367C07" w:rsidRPr="009D39A4" w:rsidRDefault="00367C07" w:rsidP="00367C07">
            <w:pPr>
              <w:rPr>
                <w:sz w:val="22"/>
                <w:szCs w:val="28"/>
                <w:lang w:eastAsia="x-none"/>
              </w:rPr>
            </w:pPr>
            <w:r w:rsidRPr="009D39A4">
              <w:rPr>
                <w:sz w:val="22"/>
                <w:szCs w:val="28"/>
                <w:lang w:eastAsia="x-none"/>
              </w:rPr>
              <w:t>From technical point of view, complexity of the following capabilities does not scale with bands, and therefore ‘Per UE’ signalling type is appropriate:</w:t>
            </w:r>
          </w:p>
          <w:p w14:paraId="0DC01952" w14:textId="77777777" w:rsidR="00367C07" w:rsidRPr="009D39A4" w:rsidRDefault="00367C07" w:rsidP="00036984">
            <w:pPr>
              <w:pStyle w:val="aff"/>
              <w:numPr>
                <w:ilvl w:val="0"/>
                <w:numId w:val="39"/>
              </w:numPr>
              <w:ind w:leftChars="0"/>
              <w:rPr>
                <w:sz w:val="22"/>
                <w:szCs w:val="22"/>
              </w:rPr>
            </w:pPr>
            <w:r w:rsidRPr="009D39A4">
              <w:rPr>
                <w:sz w:val="22"/>
                <w:szCs w:val="22"/>
              </w:rPr>
              <w:lastRenderedPageBreak/>
              <w:t>25-2</w:t>
            </w:r>
            <w:r w:rsidRPr="009D39A4">
              <w:rPr>
                <w:sz w:val="22"/>
                <w:szCs w:val="22"/>
              </w:rPr>
              <w:tab/>
              <w:t>Repetitions for PUCCH format 0, and 2 over multiple slots with K = 2, 4, 8</w:t>
            </w:r>
          </w:p>
          <w:p w14:paraId="1D9828AC" w14:textId="77777777" w:rsidR="00367C07" w:rsidRPr="009D39A4" w:rsidRDefault="00367C07" w:rsidP="00036984">
            <w:pPr>
              <w:pStyle w:val="aff"/>
              <w:numPr>
                <w:ilvl w:val="0"/>
                <w:numId w:val="39"/>
              </w:numPr>
              <w:ind w:leftChars="0"/>
              <w:rPr>
                <w:sz w:val="22"/>
                <w:szCs w:val="22"/>
              </w:rPr>
            </w:pPr>
            <w:r w:rsidRPr="009D39A4">
              <w:rPr>
                <w:sz w:val="22"/>
                <w:szCs w:val="22"/>
              </w:rPr>
              <w:t>25-3</w:t>
            </w:r>
            <w:r w:rsidRPr="009D39A4">
              <w:rPr>
                <w:sz w:val="22"/>
                <w:szCs w:val="22"/>
              </w:rPr>
              <w:tab/>
              <w:t xml:space="preserve">Repetitions for PUCCH format 0, 1, 2, 3 and 4 over multiple PUCCH </w:t>
            </w:r>
            <w:proofErr w:type="spellStart"/>
            <w:r w:rsidRPr="009D39A4">
              <w:rPr>
                <w:sz w:val="22"/>
                <w:szCs w:val="22"/>
              </w:rPr>
              <w:t>subslots</w:t>
            </w:r>
            <w:proofErr w:type="spellEnd"/>
            <w:r w:rsidRPr="009D39A4">
              <w:rPr>
                <w:sz w:val="22"/>
                <w:szCs w:val="22"/>
              </w:rPr>
              <w:t xml:space="preserve"> with configured K = 2, 4, 8</w:t>
            </w:r>
          </w:p>
          <w:p w14:paraId="715D05B4" w14:textId="77777777" w:rsidR="00367C07" w:rsidRPr="009D39A4" w:rsidRDefault="00367C07" w:rsidP="00036984">
            <w:pPr>
              <w:pStyle w:val="aff"/>
              <w:numPr>
                <w:ilvl w:val="0"/>
                <w:numId w:val="39"/>
              </w:numPr>
              <w:ind w:leftChars="0"/>
              <w:rPr>
                <w:sz w:val="22"/>
                <w:szCs w:val="22"/>
              </w:rPr>
            </w:pPr>
            <w:r w:rsidRPr="009D39A4">
              <w:rPr>
                <w:sz w:val="22"/>
                <w:szCs w:val="22"/>
              </w:rPr>
              <w:t>25-3a</w:t>
            </w:r>
            <w:r w:rsidRPr="009D39A4">
              <w:rPr>
                <w:sz w:val="22"/>
                <w:szCs w:val="22"/>
              </w:rPr>
              <w:tab/>
              <w:t xml:space="preserve">Repetitions for PUCCH format 0, 1, 2, 3 and 4 over multiple PUCCH </w:t>
            </w:r>
            <w:proofErr w:type="spellStart"/>
            <w:r w:rsidRPr="009D39A4">
              <w:rPr>
                <w:sz w:val="22"/>
                <w:szCs w:val="22"/>
              </w:rPr>
              <w:t>subslots</w:t>
            </w:r>
            <w:proofErr w:type="spellEnd"/>
            <w:r w:rsidRPr="009D39A4">
              <w:rPr>
                <w:sz w:val="22"/>
                <w:szCs w:val="22"/>
              </w:rPr>
              <w:t xml:space="preserve"> using dynamic repetition indication </w:t>
            </w:r>
          </w:p>
          <w:p w14:paraId="11F20A52" w14:textId="489C16A0" w:rsidR="00367C07" w:rsidRPr="00367C07" w:rsidRDefault="00367C07" w:rsidP="00036984">
            <w:pPr>
              <w:pStyle w:val="aff"/>
              <w:numPr>
                <w:ilvl w:val="0"/>
                <w:numId w:val="39"/>
              </w:numPr>
              <w:ind w:leftChars="0"/>
              <w:rPr>
                <w:rStyle w:val="apple-converted-space"/>
                <w:sz w:val="22"/>
                <w:szCs w:val="22"/>
              </w:rPr>
            </w:pPr>
            <w:r w:rsidRPr="009D39A4">
              <w:rPr>
                <w:sz w:val="22"/>
                <w:szCs w:val="22"/>
              </w:rPr>
              <w:t>25-3b</w:t>
            </w:r>
            <w:r w:rsidRPr="009D39A4">
              <w:rPr>
                <w:sz w:val="22"/>
                <w:szCs w:val="22"/>
              </w:rPr>
              <w:tab/>
              <w:t>Inter-</w:t>
            </w:r>
            <w:proofErr w:type="spellStart"/>
            <w:r w:rsidRPr="009D39A4">
              <w:rPr>
                <w:sz w:val="22"/>
                <w:szCs w:val="22"/>
              </w:rPr>
              <w:t>subslot</w:t>
            </w:r>
            <w:proofErr w:type="spellEnd"/>
            <w:r w:rsidRPr="009D39A4">
              <w:rPr>
                <w:sz w:val="22"/>
                <w:szCs w:val="22"/>
              </w:rPr>
              <w:t xml:space="preserve"> frequency hopping for PUCCH repetitions</w:t>
            </w:r>
          </w:p>
        </w:tc>
      </w:tr>
      <w:tr w:rsidR="003F376D" w14:paraId="276D4ACC" w14:textId="77777777" w:rsidTr="00363745">
        <w:tc>
          <w:tcPr>
            <w:tcW w:w="539" w:type="dxa"/>
          </w:tcPr>
          <w:p w14:paraId="2AE4FEF4" w14:textId="30DF1FD7" w:rsidR="003F376D" w:rsidRDefault="003F376D" w:rsidP="003F376D">
            <w:pPr>
              <w:spacing w:afterLines="50" w:after="120"/>
              <w:jc w:val="both"/>
              <w:rPr>
                <w:rFonts w:eastAsia="ＭＳ 明朝"/>
                <w:sz w:val="22"/>
              </w:rPr>
            </w:pPr>
            <w:r>
              <w:rPr>
                <w:rFonts w:eastAsia="ＭＳ 明朝" w:hint="eastAsia"/>
                <w:sz w:val="22"/>
              </w:rPr>
              <w:lastRenderedPageBreak/>
              <w:t>[13]</w:t>
            </w:r>
          </w:p>
        </w:tc>
        <w:tc>
          <w:tcPr>
            <w:tcW w:w="1540" w:type="dxa"/>
          </w:tcPr>
          <w:p w14:paraId="2E1594D5" w14:textId="7AD5582A" w:rsidR="003F376D" w:rsidRPr="00CD774D" w:rsidRDefault="003F376D" w:rsidP="003F376D">
            <w:pPr>
              <w:spacing w:afterLines="50" w:after="120"/>
              <w:jc w:val="both"/>
              <w:rPr>
                <w:rFonts w:eastAsia="ＭＳ 明朝"/>
                <w:sz w:val="22"/>
                <w:lang w:val="en-US"/>
              </w:rPr>
            </w:pPr>
            <w:r>
              <w:rPr>
                <w:rFonts w:eastAsia="ＭＳ 明朝" w:hint="eastAsia"/>
                <w:sz w:val="22"/>
                <w:lang w:val="en-US"/>
              </w:rPr>
              <w:t>Ericsson</w:t>
            </w:r>
          </w:p>
        </w:tc>
        <w:tc>
          <w:tcPr>
            <w:tcW w:w="20304" w:type="dxa"/>
            <w:vAlign w:val="center"/>
          </w:tcPr>
          <w:p w14:paraId="59AA3B4C" w14:textId="77777777" w:rsidR="003F376D" w:rsidRDefault="003F376D" w:rsidP="003F376D">
            <w:r>
              <w:t xml:space="preserve">From our perspective, the corresponding functionality of the features under FG 25-1 to FG 25-10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w:t>
            </w:r>
            <w:proofErr w:type="gramStart"/>
            <w:r>
              <w:rPr>
                <w:rFonts w:eastAsia="ＭＳ Ｐゴシック"/>
                <w:lang w:val="en-US"/>
              </w:rPr>
              <w:t>to indicate</w:t>
            </w:r>
            <w:proofErr w:type="gramEnd"/>
            <w:r>
              <w:rPr>
                <w:rFonts w:eastAsia="ＭＳ Ｐゴシック"/>
                <w:lang w:val="en-US"/>
              </w:rPr>
              <w:t xml:space="preserve">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p>
          <w:p w14:paraId="0CFB8015" w14:textId="72B1CA0B" w:rsidR="003F376D" w:rsidRPr="003F376D" w:rsidRDefault="003F376D" w:rsidP="005B0E32">
            <w:pPr>
              <w:pStyle w:val="Proposal"/>
              <w:widowControl/>
              <w:numPr>
                <w:ilvl w:val="0"/>
                <w:numId w:val="49"/>
              </w:numPr>
            </w:pPr>
            <w:r>
              <w:t>Adopt “Per UE” type for FG 25-1 to FG 25-10.</w:t>
            </w:r>
          </w:p>
        </w:tc>
      </w:tr>
      <w:tr w:rsidR="00586E74" w14:paraId="17D0D650" w14:textId="77777777" w:rsidTr="00363745">
        <w:tc>
          <w:tcPr>
            <w:tcW w:w="539" w:type="dxa"/>
          </w:tcPr>
          <w:p w14:paraId="17B2FC12" w14:textId="2C00EAD0" w:rsidR="00586E74" w:rsidRDefault="00586E74" w:rsidP="00586E74">
            <w:pPr>
              <w:spacing w:afterLines="50" w:after="120"/>
              <w:jc w:val="both"/>
              <w:rPr>
                <w:rFonts w:eastAsia="ＭＳ 明朝"/>
                <w:sz w:val="22"/>
              </w:rPr>
            </w:pPr>
            <w:r>
              <w:rPr>
                <w:rFonts w:eastAsia="ＭＳ 明朝" w:hint="eastAsia"/>
                <w:sz w:val="22"/>
              </w:rPr>
              <w:t>[15]</w:t>
            </w:r>
          </w:p>
        </w:tc>
        <w:tc>
          <w:tcPr>
            <w:tcW w:w="1540" w:type="dxa"/>
          </w:tcPr>
          <w:p w14:paraId="487CF071" w14:textId="3A3CE96E" w:rsidR="00586E74" w:rsidRPr="00CD774D" w:rsidRDefault="00586E74" w:rsidP="00586E74">
            <w:pPr>
              <w:spacing w:afterLines="50" w:after="120"/>
              <w:jc w:val="both"/>
              <w:rPr>
                <w:rFonts w:eastAsia="ＭＳ 明朝"/>
                <w:sz w:val="22"/>
                <w:lang w:val="en-US"/>
              </w:rPr>
            </w:pPr>
            <w:r w:rsidRPr="00CD774D">
              <w:rPr>
                <w:rFonts w:eastAsia="ＭＳ 明朝"/>
                <w:sz w:val="22"/>
                <w:lang w:val="en-US"/>
              </w:rPr>
              <w:t>Nokia, Nokia Shanghai Bell</w:t>
            </w:r>
          </w:p>
        </w:tc>
        <w:tc>
          <w:tcPr>
            <w:tcW w:w="20304" w:type="dxa"/>
            <w:vAlign w:val="center"/>
          </w:tcPr>
          <w:p w14:paraId="17EE41E1" w14:textId="77777777" w:rsidR="00586E74" w:rsidRPr="00EC572C" w:rsidRDefault="00586E74" w:rsidP="00036984">
            <w:pPr>
              <w:pStyle w:val="aff"/>
              <w:numPr>
                <w:ilvl w:val="0"/>
                <w:numId w:val="21"/>
              </w:numPr>
              <w:ind w:leftChars="0"/>
              <w:contextualSpacing/>
              <w:rPr>
                <w:b/>
                <w:bCs/>
                <w:sz w:val="20"/>
              </w:rPr>
            </w:pPr>
            <w:r>
              <w:rPr>
                <w:b/>
                <w:bCs/>
                <w:sz w:val="20"/>
              </w:rPr>
              <w:t>25-2:</w:t>
            </w:r>
          </w:p>
          <w:p w14:paraId="2A620824" w14:textId="77777777" w:rsidR="00586E74" w:rsidRDefault="00586E74" w:rsidP="00036984">
            <w:pPr>
              <w:pStyle w:val="aff"/>
              <w:numPr>
                <w:ilvl w:val="1"/>
                <w:numId w:val="21"/>
              </w:numPr>
              <w:ind w:leftChars="0"/>
              <w:contextualSpacing/>
              <w:rPr>
                <w:sz w:val="20"/>
              </w:rPr>
            </w:pPr>
            <w:r>
              <w:rPr>
                <w:sz w:val="20"/>
              </w:rPr>
              <w:t>Per UE</w:t>
            </w:r>
          </w:p>
          <w:p w14:paraId="0DDF17C9" w14:textId="77777777" w:rsidR="00586E74" w:rsidRDefault="00586E74" w:rsidP="00036984">
            <w:pPr>
              <w:pStyle w:val="aff"/>
              <w:numPr>
                <w:ilvl w:val="0"/>
                <w:numId w:val="21"/>
              </w:numPr>
              <w:ind w:leftChars="0"/>
              <w:contextualSpacing/>
              <w:rPr>
                <w:sz w:val="20"/>
              </w:rPr>
            </w:pPr>
            <w:r w:rsidRPr="00EC572C">
              <w:rPr>
                <w:b/>
                <w:bCs/>
                <w:sz w:val="20"/>
              </w:rPr>
              <w:t>25-3</w:t>
            </w:r>
            <w:r>
              <w:rPr>
                <w:sz w:val="20"/>
              </w:rPr>
              <w:t>:</w:t>
            </w:r>
          </w:p>
          <w:p w14:paraId="42A0312B" w14:textId="77777777" w:rsidR="00586E74" w:rsidRPr="00EC572C" w:rsidRDefault="00586E74" w:rsidP="00036984">
            <w:pPr>
              <w:pStyle w:val="aff"/>
              <w:numPr>
                <w:ilvl w:val="1"/>
                <w:numId w:val="21"/>
              </w:numPr>
              <w:ind w:leftChars="0"/>
              <w:contextualSpacing/>
              <w:rPr>
                <w:sz w:val="20"/>
              </w:rPr>
            </w:pPr>
            <w:r>
              <w:rPr>
                <w:sz w:val="20"/>
              </w:rPr>
              <w:t>Per UE</w:t>
            </w:r>
          </w:p>
          <w:p w14:paraId="168B0C79" w14:textId="77777777" w:rsidR="00586E74" w:rsidRDefault="00586E74" w:rsidP="00036984">
            <w:pPr>
              <w:pStyle w:val="aff"/>
              <w:numPr>
                <w:ilvl w:val="0"/>
                <w:numId w:val="21"/>
              </w:numPr>
              <w:ind w:leftChars="0"/>
              <w:contextualSpacing/>
              <w:rPr>
                <w:b/>
                <w:bCs/>
                <w:sz w:val="20"/>
              </w:rPr>
            </w:pPr>
            <w:r w:rsidRPr="009A1E95">
              <w:rPr>
                <w:b/>
                <w:bCs/>
                <w:sz w:val="20"/>
              </w:rPr>
              <w:t xml:space="preserve">25-3a: </w:t>
            </w:r>
          </w:p>
          <w:p w14:paraId="6F6A4D3B" w14:textId="77777777" w:rsidR="00586E74" w:rsidRDefault="00586E74" w:rsidP="00036984">
            <w:pPr>
              <w:pStyle w:val="aff"/>
              <w:numPr>
                <w:ilvl w:val="1"/>
                <w:numId w:val="21"/>
              </w:numPr>
              <w:ind w:leftChars="0"/>
              <w:contextualSpacing/>
              <w:rPr>
                <w:b/>
                <w:bCs/>
                <w:sz w:val="20"/>
              </w:rPr>
            </w:pPr>
            <w:r w:rsidRPr="009A1E95">
              <w:rPr>
                <w:sz w:val="20"/>
              </w:rPr>
              <w:t xml:space="preserve">The pre-requisite feature group </w:t>
            </w:r>
            <w:r>
              <w:rPr>
                <w:sz w:val="20"/>
              </w:rPr>
              <w:t xml:space="preserve">from </w:t>
            </w:r>
            <w:proofErr w:type="spellStart"/>
            <w:r>
              <w:rPr>
                <w:sz w:val="20"/>
              </w:rPr>
              <w:t>Cov</w:t>
            </w:r>
            <w:proofErr w:type="spellEnd"/>
            <w:r>
              <w:rPr>
                <w:sz w:val="20"/>
              </w:rPr>
              <w:t xml:space="preserve">. </w:t>
            </w:r>
            <w:proofErr w:type="spellStart"/>
            <w:r>
              <w:rPr>
                <w:sz w:val="20"/>
              </w:rPr>
              <w:t>Enh</w:t>
            </w:r>
            <w:proofErr w:type="spellEnd"/>
            <w:r>
              <w:rPr>
                <w:sz w:val="20"/>
              </w:rPr>
              <w:t xml:space="preserve">. WI </w:t>
            </w:r>
            <w:r w:rsidRPr="009A1E95">
              <w:rPr>
                <w:sz w:val="20"/>
              </w:rPr>
              <w:t xml:space="preserve">of the dynamic </w:t>
            </w:r>
            <w:r>
              <w:rPr>
                <w:sz w:val="20"/>
              </w:rPr>
              <w:t xml:space="preserve">PUCCH repetition </w:t>
            </w:r>
            <w:r w:rsidRPr="009A1E95">
              <w:rPr>
                <w:sz w:val="20"/>
              </w:rPr>
              <w:t>indication should be 30-5.</w:t>
            </w:r>
            <w:r>
              <w:rPr>
                <w:b/>
                <w:bCs/>
                <w:sz w:val="20"/>
              </w:rPr>
              <w:t xml:space="preserve"> </w:t>
            </w:r>
          </w:p>
          <w:p w14:paraId="5C21B104" w14:textId="77777777" w:rsidR="00586E74" w:rsidRDefault="00586E74" w:rsidP="00036984">
            <w:pPr>
              <w:pStyle w:val="aff"/>
              <w:numPr>
                <w:ilvl w:val="1"/>
                <w:numId w:val="21"/>
              </w:numPr>
              <w:ind w:leftChars="0"/>
              <w:contextualSpacing/>
              <w:rPr>
                <w:sz w:val="20"/>
              </w:rPr>
            </w:pPr>
            <w:r w:rsidRPr="009A7FA6">
              <w:rPr>
                <w:sz w:val="20"/>
              </w:rPr>
              <w:t>Per UE</w:t>
            </w:r>
          </w:p>
          <w:p w14:paraId="1390C58A" w14:textId="77777777" w:rsidR="00586E74" w:rsidRPr="009A7FA6" w:rsidRDefault="00586E74" w:rsidP="00036984">
            <w:pPr>
              <w:pStyle w:val="aff"/>
              <w:numPr>
                <w:ilvl w:val="0"/>
                <w:numId w:val="21"/>
              </w:numPr>
              <w:ind w:leftChars="0"/>
              <w:contextualSpacing/>
              <w:rPr>
                <w:b/>
                <w:bCs/>
                <w:sz w:val="20"/>
              </w:rPr>
            </w:pPr>
            <w:r w:rsidRPr="009A7FA6">
              <w:rPr>
                <w:b/>
                <w:bCs/>
                <w:sz w:val="20"/>
              </w:rPr>
              <w:t>25-3b:</w:t>
            </w:r>
          </w:p>
          <w:p w14:paraId="33F705DE" w14:textId="77777777" w:rsidR="00586E74" w:rsidRDefault="00586E74" w:rsidP="00036984">
            <w:pPr>
              <w:pStyle w:val="aff"/>
              <w:numPr>
                <w:ilvl w:val="1"/>
                <w:numId w:val="21"/>
              </w:numPr>
              <w:ind w:leftChars="0"/>
              <w:contextualSpacing/>
              <w:rPr>
                <w:sz w:val="20"/>
              </w:rPr>
            </w:pPr>
            <w:r>
              <w:rPr>
                <w:sz w:val="20"/>
              </w:rPr>
              <w:t>Add 25-3 as pre-requisite.</w:t>
            </w:r>
            <w:r w:rsidDel="006A235C">
              <w:rPr>
                <w:sz w:val="20"/>
              </w:rPr>
              <w:t xml:space="preserve"> </w:t>
            </w:r>
          </w:p>
          <w:p w14:paraId="7C20F7D6" w14:textId="451E2B37" w:rsidR="00586E74" w:rsidRPr="00586E74" w:rsidRDefault="00586E74" w:rsidP="00036984">
            <w:pPr>
              <w:pStyle w:val="aff"/>
              <w:numPr>
                <w:ilvl w:val="1"/>
                <w:numId w:val="21"/>
              </w:numPr>
              <w:ind w:leftChars="0"/>
              <w:contextualSpacing/>
              <w:rPr>
                <w:sz w:val="20"/>
              </w:rPr>
            </w:pPr>
            <w:r>
              <w:rPr>
                <w:sz w:val="20"/>
              </w:rPr>
              <w:t>Per UE</w:t>
            </w:r>
          </w:p>
        </w:tc>
      </w:tr>
    </w:tbl>
    <w:p w14:paraId="73E1E791" w14:textId="77777777" w:rsidR="00D33874" w:rsidRPr="001F001F" w:rsidRDefault="00D33874" w:rsidP="00D33874">
      <w:pPr>
        <w:spacing w:afterLines="50" w:after="120"/>
        <w:jc w:val="both"/>
        <w:rPr>
          <w:sz w:val="22"/>
        </w:rPr>
      </w:pPr>
    </w:p>
    <w:p w14:paraId="1DC42711" w14:textId="091B737F" w:rsidR="00950375" w:rsidRDefault="00950375" w:rsidP="003E3A14">
      <w:pPr>
        <w:spacing w:afterLines="50" w:after="120"/>
        <w:jc w:val="both"/>
        <w:rPr>
          <w:sz w:val="22"/>
        </w:rPr>
      </w:pPr>
    </w:p>
    <w:p w14:paraId="64266417" w14:textId="099A1FA8" w:rsidR="00950375" w:rsidRPr="0061301E" w:rsidRDefault="00950375" w:rsidP="00950375">
      <w:pPr>
        <w:pStyle w:val="2"/>
        <w:rPr>
          <w:b/>
          <w:bCs/>
        </w:rPr>
      </w:pPr>
      <w:r w:rsidRPr="00E00805">
        <w:rPr>
          <w:b/>
          <w:bCs/>
        </w:rPr>
        <w:t>Discussion</w:t>
      </w:r>
    </w:p>
    <w:p w14:paraId="78E02885" w14:textId="010F0A73" w:rsidR="00304775" w:rsidRPr="0028343A" w:rsidRDefault="00304775" w:rsidP="00304775">
      <w:pPr>
        <w:spacing w:afterLines="50" w:after="120"/>
        <w:jc w:val="both"/>
        <w:rPr>
          <w:b/>
          <w:bCs/>
          <w:szCs w:val="21"/>
          <w:lang w:val="en-US"/>
        </w:rPr>
      </w:pPr>
      <w:r w:rsidRPr="0028343A">
        <w:rPr>
          <w:b/>
          <w:bCs/>
          <w:szCs w:val="21"/>
          <w:highlight w:val="cyan"/>
          <w:lang w:val="en-US"/>
        </w:rPr>
        <w:t xml:space="preserve">Medium priority question </w:t>
      </w:r>
      <w:r w:rsidR="008C6016">
        <w:rPr>
          <w:b/>
          <w:bCs/>
          <w:szCs w:val="21"/>
          <w:highlight w:val="cyan"/>
          <w:lang w:val="en-US"/>
        </w:rPr>
        <w:t>3</w:t>
      </w:r>
      <w:r w:rsidRPr="0028343A">
        <w:rPr>
          <w:b/>
          <w:bCs/>
          <w:szCs w:val="21"/>
          <w:highlight w:val="cyan"/>
          <w:lang w:val="en-US"/>
        </w:rPr>
        <w:t>-</w:t>
      </w:r>
      <w:r w:rsidR="000A3C2E">
        <w:rPr>
          <w:b/>
          <w:bCs/>
          <w:szCs w:val="21"/>
          <w:highlight w:val="cyan"/>
          <w:lang w:val="en-US"/>
        </w:rPr>
        <w:t>1</w:t>
      </w:r>
      <w:r w:rsidRPr="0028343A">
        <w:rPr>
          <w:b/>
          <w:bCs/>
          <w:szCs w:val="21"/>
          <w:highlight w:val="cyan"/>
          <w:lang w:val="en-US"/>
        </w:rPr>
        <w:t>:</w:t>
      </w:r>
    </w:p>
    <w:p w14:paraId="4A7F7851" w14:textId="39636683" w:rsidR="00304775" w:rsidRPr="00F169FA"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8C6016">
        <w:rPr>
          <w:b/>
          <w:bCs/>
          <w:szCs w:val="24"/>
        </w:rPr>
        <w:t>s</w:t>
      </w:r>
      <w:r>
        <w:rPr>
          <w:b/>
          <w:bCs/>
          <w:szCs w:val="24"/>
        </w:rPr>
        <w:t xml:space="preserve"> 25-</w:t>
      </w:r>
      <w:r w:rsidR="008C6016">
        <w:rPr>
          <w:b/>
          <w:bCs/>
          <w:szCs w:val="24"/>
        </w:rPr>
        <w:t>2 to 25-3</w:t>
      </w:r>
      <w:r w:rsidR="000A3C2E">
        <w:rPr>
          <w:b/>
          <w:bCs/>
          <w:szCs w:val="24"/>
        </w:rPr>
        <w:t>b</w:t>
      </w:r>
      <w:r>
        <w:rPr>
          <w:b/>
          <w:bCs/>
          <w:szCs w:val="24"/>
        </w:rPr>
        <w:t xml:space="preserve"> should be per UE or per </w:t>
      </w:r>
      <w:r w:rsidR="006F09E9">
        <w:rPr>
          <w:b/>
          <w:bCs/>
          <w:szCs w:val="24"/>
        </w:rPr>
        <w:t>FS</w:t>
      </w:r>
      <w:r>
        <w:rPr>
          <w:rFonts w:hint="eastAsia"/>
          <w:b/>
          <w:bCs/>
          <w:szCs w:val="24"/>
        </w:rPr>
        <w:t xml:space="preserve"> </w:t>
      </w:r>
      <w:r>
        <w:rPr>
          <w:b/>
          <w:bCs/>
          <w:szCs w:val="24"/>
        </w:rPr>
        <w:t>or per FSPC</w:t>
      </w:r>
    </w:p>
    <w:p w14:paraId="343326A4" w14:textId="26C4F71C" w:rsidR="00F169FA" w:rsidRPr="00F169FA" w:rsidRDefault="00F169FA" w:rsidP="00F169FA">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25-2</w:t>
      </w:r>
    </w:p>
    <w:p w14:paraId="6D48A524" w14:textId="396D5851" w:rsidR="00F169FA" w:rsidRPr="002F4ABB" w:rsidRDefault="00F169FA" w:rsidP="00F169FA">
      <w:pPr>
        <w:pStyle w:val="aff"/>
        <w:numPr>
          <w:ilvl w:val="2"/>
          <w:numId w:val="10"/>
        </w:numPr>
        <w:spacing w:afterLines="50" w:after="120"/>
        <w:ind w:leftChars="0"/>
        <w:jc w:val="both"/>
        <w:rPr>
          <w:szCs w:val="24"/>
          <w:lang w:val="en-US"/>
        </w:rPr>
      </w:pPr>
      <w:r w:rsidRPr="00F169FA">
        <w:rPr>
          <w:rFonts w:hint="eastAsia"/>
          <w:szCs w:val="24"/>
        </w:rPr>
        <w:t>P</w:t>
      </w:r>
      <w:r w:rsidRPr="00F169FA">
        <w:rPr>
          <w:szCs w:val="24"/>
        </w:rPr>
        <w:t>er UE:</w:t>
      </w:r>
      <w:r w:rsidR="002E11B7">
        <w:rPr>
          <w:szCs w:val="24"/>
        </w:rPr>
        <w:t xml:space="preserve"> </w:t>
      </w:r>
      <w:r w:rsidR="002E11B7" w:rsidRPr="002E11B7">
        <w:rPr>
          <w:szCs w:val="24"/>
        </w:rPr>
        <w:t xml:space="preserve">Huawei, </w:t>
      </w:r>
      <w:proofErr w:type="spellStart"/>
      <w:r w:rsidR="002E11B7" w:rsidRPr="002E11B7">
        <w:rPr>
          <w:szCs w:val="24"/>
        </w:rPr>
        <w:t>HiSilicon</w:t>
      </w:r>
      <w:proofErr w:type="spellEnd"/>
      <w:r w:rsidR="0085541F">
        <w:rPr>
          <w:szCs w:val="24"/>
        </w:rPr>
        <w:t xml:space="preserve">, </w:t>
      </w:r>
      <w:r w:rsidR="00E26B82">
        <w:rPr>
          <w:szCs w:val="24"/>
        </w:rPr>
        <w:t xml:space="preserve">ZTE, Samsung, </w:t>
      </w:r>
      <w:r w:rsidR="0085541F">
        <w:rPr>
          <w:szCs w:val="24"/>
        </w:rPr>
        <w:t>DOCOMO</w:t>
      </w:r>
      <w:r w:rsidR="00B25EF7">
        <w:rPr>
          <w:szCs w:val="24"/>
        </w:rPr>
        <w:t>, OPPO, Intel</w:t>
      </w:r>
      <w:r w:rsidR="00997F7E">
        <w:rPr>
          <w:szCs w:val="24"/>
        </w:rPr>
        <w:t xml:space="preserve">, </w:t>
      </w:r>
      <w:r w:rsidR="006775EF">
        <w:rPr>
          <w:szCs w:val="24"/>
        </w:rPr>
        <w:t xml:space="preserve">Ericsson, </w:t>
      </w:r>
      <w:r w:rsidR="00997F7E">
        <w:rPr>
          <w:szCs w:val="24"/>
        </w:rPr>
        <w:t>Nokia, NSB</w:t>
      </w:r>
    </w:p>
    <w:p w14:paraId="32E1F21E" w14:textId="60B37CFA" w:rsidR="002F4ABB" w:rsidRPr="00DA7921" w:rsidRDefault="002F4ABB" w:rsidP="002F4ABB">
      <w:pPr>
        <w:pStyle w:val="aff"/>
        <w:numPr>
          <w:ilvl w:val="3"/>
          <w:numId w:val="10"/>
        </w:numPr>
        <w:spacing w:afterLines="50" w:after="120"/>
        <w:ind w:leftChars="0"/>
        <w:jc w:val="both"/>
        <w:rPr>
          <w:i/>
          <w:iCs/>
          <w:szCs w:val="24"/>
          <w:lang w:val="en-US"/>
        </w:rPr>
      </w:pPr>
      <w:r w:rsidRPr="002F4ABB">
        <w:rPr>
          <w:i/>
          <w:iCs/>
          <w:szCs w:val="24"/>
        </w:rPr>
        <w:t>As FG 4-23</w:t>
      </w:r>
    </w:p>
    <w:p w14:paraId="60CE78C1" w14:textId="1AE3328F" w:rsidR="00DA7921" w:rsidRDefault="00DA7921" w:rsidP="002F4ABB">
      <w:pPr>
        <w:pStyle w:val="aff"/>
        <w:numPr>
          <w:ilvl w:val="3"/>
          <w:numId w:val="10"/>
        </w:numPr>
        <w:spacing w:afterLines="50" w:after="120"/>
        <w:ind w:leftChars="0"/>
        <w:jc w:val="both"/>
        <w:rPr>
          <w:i/>
          <w:iCs/>
          <w:szCs w:val="24"/>
          <w:lang w:val="en-US"/>
        </w:rPr>
      </w:pPr>
      <w:r>
        <w:rPr>
          <w:i/>
          <w:iCs/>
          <w:szCs w:val="24"/>
          <w:lang w:val="en-US"/>
        </w:rPr>
        <w:t>C</w:t>
      </w:r>
      <w:r w:rsidRPr="00DA7921">
        <w:rPr>
          <w:i/>
          <w:iCs/>
          <w:szCs w:val="24"/>
          <w:lang w:val="en-US"/>
        </w:rPr>
        <w:t>omplexity does not scale with bands</w:t>
      </w:r>
    </w:p>
    <w:p w14:paraId="2CCF709E" w14:textId="77777777" w:rsidR="00284FE1" w:rsidRPr="002A66F7" w:rsidRDefault="00284FE1" w:rsidP="00284FE1">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1917456F" w14:textId="7920E0F6" w:rsidR="00284FE1" w:rsidRPr="00284FE1" w:rsidRDefault="00284FE1" w:rsidP="00284FE1">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5DBA35D0" w14:textId="2DA4C9DA" w:rsidR="00461BA1" w:rsidRDefault="00F169FA" w:rsidP="00461BA1">
      <w:pPr>
        <w:pStyle w:val="aff"/>
        <w:numPr>
          <w:ilvl w:val="2"/>
          <w:numId w:val="10"/>
        </w:numPr>
        <w:spacing w:afterLines="50" w:after="120"/>
        <w:ind w:leftChars="0"/>
        <w:jc w:val="both"/>
        <w:rPr>
          <w:szCs w:val="24"/>
          <w:lang w:val="en-US"/>
        </w:rPr>
      </w:pPr>
      <w:r w:rsidRPr="00F169FA">
        <w:rPr>
          <w:szCs w:val="24"/>
          <w:lang w:val="en-US"/>
        </w:rPr>
        <w:t>Per FS</w:t>
      </w:r>
      <w:r>
        <w:rPr>
          <w:szCs w:val="24"/>
          <w:lang w:val="en-US"/>
        </w:rPr>
        <w:t>:</w:t>
      </w:r>
      <w:r w:rsidR="00E26B82">
        <w:rPr>
          <w:szCs w:val="24"/>
          <w:lang w:val="en-US"/>
        </w:rPr>
        <w:t xml:space="preserve"> </w:t>
      </w:r>
      <w:proofErr w:type="spellStart"/>
      <w:r w:rsidR="00E26B82">
        <w:rPr>
          <w:szCs w:val="24"/>
          <w:lang w:val="en-US"/>
        </w:rPr>
        <w:t>Spreadtrum</w:t>
      </w:r>
      <w:proofErr w:type="spellEnd"/>
    </w:p>
    <w:p w14:paraId="6E419A21" w14:textId="535E30F3" w:rsidR="004815F7" w:rsidRDefault="00F169FA" w:rsidP="00E26B82">
      <w:pPr>
        <w:pStyle w:val="aff"/>
        <w:numPr>
          <w:ilvl w:val="2"/>
          <w:numId w:val="10"/>
        </w:numPr>
        <w:spacing w:afterLines="50" w:after="120"/>
        <w:ind w:leftChars="0"/>
        <w:jc w:val="both"/>
        <w:rPr>
          <w:szCs w:val="24"/>
          <w:lang w:val="en-US"/>
        </w:rPr>
      </w:pPr>
      <w:r w:rsidRPr="00F169FA">
        <w:rPr>
          <w:szCs w:val="24"/>
          <w:lang w:val="en-US"/>
        </w:rPr>
        <w:t>Per FSPC</w:t>
      </w:r>
      <w:r>
        <w:rPr>
          <w:szCs w:val="24"/>
          <w:lang w:val="en-US"/>
        </w:rPr>
        <w:t>:</w:t>
      </w:r>
      <w:r w:rsidR="00D71CC8">
        <w:rPr>
          <w:szCs w:val="24"/>
          <w:lang w:val="en-US"/>
        </w:rPr>
        <w:t xml:space="preserve"> Qualcomm</w:t>
      </w:r>
    </w:p>
    <w:p w14:paraId="33A9C781" w14:textId="50E0F178" w:rsidR="00F169FA" w:rsidRPr="00F169FA" w:rsidRDefault="00F169FA" w:rsidP="00F169FA">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w:t>
      </w:r>
      <w:r>
        <w:rPr>
          <w:szCs w:val="24"/>
        </w:rPr>
        <w:t>3</w:t>
      </w:r>
    </w:p>
    <w:p w14:paraId="13576194" w14:textId="45540BBE" w:rsidR="00F169FA" w:rsidRPr="00746A42" w:rsidRDefault="00F169FA" w:rsidP="00F169FA">
      <w:pPr>
        <w:pStyle w:val="aff"/>
        <w:numPr>
          <w:ilvl w:val="2"/>
          <w:numId w:val="10"/>
        </w:numPr>
        <w:spacing w:afterLines="50" w:after="120"/>
        <w:ind w:leftChars="0"/>
        <w:jc w:val="both"/>
        <w:rPr>
          <w:szCs w:val="24"/>
          <w:lang w:val="de-DE"/>
        </w:rPr>
      </w:pPr>
      <w:r w:rsidRPr="00746A42">
        <w:rPr>
          <w:rFonts w:hint="eastAsia"/>
          <w:szCs w:val="24"/>
          <w:lang w:val="de-DE"/>
        </w:rPr>
        <w:t>P</w:t>
      </w:r>
      <w:r w:rsidRPr="00746A42">
        <w:rPr>
          <w:szCs w:val="24"/>
          <w:lang w:val="de-DE"/>
        </w:rPr>
        <w:t>er UE:</w:t>
      </w:r>
      <w:r w:rsidR="003C6F8E" w:rsidRPr="00746A42">
        <w:rPr>
          <w:szCs w:val="24"/>
          <w:lang w:val="de-DE"/>
        </w:rPr>
        <w:t xml:space="preserve"> </w:t>
      </w:r>
      <w:r w:rsidR="00E26B82" w:rsidRPr="00746A42">
        <w:rPr>
          <w:szCs w:val="24"/>
          <w:lang w:val="de-DE"/>
        </w:rPr>
        <w:t xml:space="preserve">ZTE, Samsung, </w:t>
      </w:r>
      <w:r w:rsidR="0085541F" w:rsidRPr="00746A42">
        <w:rPr>
          <w:szCs w:val="24"/>
          <w:lang w:val="de-DE"/>
        </w:rPr>
        <w:t>DOCOMO</w:t>
      </w:r>
      <w:r w:rsidR="00B25EF7" w:rsidRPr="00746A42">
        <w:rPr>
          <w:szCs w:val="24"/>
          <w:lang w:val="de-DE"/>
        </w:rPr>
        <w:t>, Intel</w:t>
      </w:r>
      <w:r w:rsidR="00997F7E" w:rsidRPr="00746A42">
        <w:rPr>
          <w:szCs w:val="24"/>
          <w:lang w:val="de-DE"/>
        </w:rPr>
        <w:t xml:space="preserve">, </w:t>
      </w:r>
      <w:r w:rsidR="006775EF" w:rsidRPr="00746A42">
        <w:rPr>
          <w:szCs w:val="24"/>
          <w:lang w:val="de-DE"/>
        </w:rPr>
        <w:t xml:space="preserve">Ericsson, </w:t>
      </w:r>
      <w:r w:rsidR="00997F7E" w:rsidRPr="00746A42">
        <w:rPr>
          <w:szCs w:val="24"/>
          <w:lang w:val="de-DE"/>
        </w:rPr>
        <w:t>Nokia, NSB</w:t>
      </w:r>
    </w:p>
    <w:p w14:paraId="3026C3DE" w14:textId="2E5DED3C" w:rsidR="00DA7921" w:rsidRDefault="00DA7921" w:rsidP="00DA7921">
      <w:pPr>
        <w:pStyle w:val="aff"/>
        <w:numPr>
          <w:ilvl w:val="3"/>
          <w:numId w:val="10"/>
        </w:numPr>
        <w:spacing w:afterLines="50" w:after="120"/>
        <w:ind w:leftChars="0"/>
        <w:jc w:val="both"/>
        <w:rPr>
          <w:i/>
          <w:iCs/>
          <w:szCs w:val="24"/>
          <w:lang w:val="en-US"/>
        </w:rPr>
      </w:pPr>
      <w:r>
        <w:rPr>
          <w:i/>
          <w:iCs/>
          <w:szCs w:val="24"/>
          <w:lang w:val="en-US"/>
        </w:rPr>
        <w:t>C</w:t>
      </w:r>
      <w:r w:rsidRPr="00DA7921">
        <w:rPr>
          <w:i/>
          <w:iCs/>
          <w:szCs w:val="24"/>
          <w:lang w:val="en-US"/>
        </w:rPr>
        <w:t>omplexity does not scale with bands</w:t>
      </w:r>
    </w:p>
    <w:p w14:paraId="4121211F" w14:textId="77777777" w:rsidR="00284FE1" w:rsidRPr="002A66F7" w:rsidRDefault="00284FE1" w:rsidP="00284FE1">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2F008146" w14:textId="77777777" w:rsidR="00284FE1" w:rsidRPr="00284FE1" w:rsidRDefault="00284FE1" w:rsidP="00284FE1">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5C90BA50" w14:textId="70CE07E4" w:rsidR="002E11B7" w:rsidRDefault="00F169FA" w:rsidP="002E11B7">
      <w:pPr>
        <w:pStyle w:val="aff"/>
        <w:numPr>
          <w:ilvl w:val="2"/>
          <w:numId w:val="10"/>
        </w:numPr>
        <w:spacing w:afterLines="50" w:after="120"/>
        <w:ind w:leftChars="0"/>
        <w:jc w:val="both"/>
        <w:rPr>
          <w:szCs w:val="24"/>
          <w:lang w:val="en-US"/>
        </w:rPr>
      </w:pPr>
      <w:r w:rsidRPr="00F169FA">
        <w:rPr>
          <w:szCs w:val="24"/>
          <w:lang w:val="en-US"/>
        </w:rPr>
        <w:t>Per FS</w:t>
      </w:r>
      <w:r>
        <w:rPr>
          <w:szCs w:val="24"/>
          <w:lang w:val="en-US"/>
        </w:rPr>
        <w:t>:</w:t>
      </w:r>
      <w:r w:rsidR="002E11B7" w:rsidRPr="002E11B7">
        <w:rPr>
          <w:szCs w:val="24"/>
        </w:rPr>
        <w:t xml:space="preserve"> </w:t>
      </w:r>
      <w:r w:rsidR="00E26B82">
        <w:rPr>
          <w:szCs w:val="24"/>
        </w:rPr>
        <w:t xml:space="preserve">vivo, </w:t>
      </w:r>
      <w:proofErr w:type="spellStart"/>
      <w:r w:rsidR="00E26B82">
        <w:rPr>
          <w:szCs w:val="24"/>
          <w:lang w:val="en-US"/>
        </w:rPr>
        <w:t>Spreadtrum</w:t>
      </w:r>
      <w:proofErr w:type="spellEnd"/>
      <w:r w:rsidR="00B25EF7">
        <w:rPr>
          <w:szCs w:val="24"/>
          <w:lang w:val="en-US"/>
        </w:rPr>
        <w:t>, OPPO</w:t>
      </w:r>
    </w:p>
    <w:p w14:paraId="2B119F8E" w14:textId="6B9C0B6A" w:rsidR="002F4ABB" w:rsidRPr="002F4ABB" w:rsidRDefault="002F4ABB" w:rsidP="002F4ABB">
      <w:pPr>
        <w:pStyle w:val="aff"/>
        <w:numPr>
          <w:ilvl w:val="3"/>
          <w:numId w:val="10"/>
        </w:numPr>
        <w:spacing w:afterLines="50" w:after="120"/>
        <w:ind w:leftChars="0"/>
        <w:jc w:val="both"/>
        <w:rPr>
          <w:i/>
          <w:iCs/>
          <w:szCs w:val="24"/>
          <w:lang w:val="en-US"/>
        </w:rPr>
      </w:pPr>
      <w:r w:rsidRPr="002F4ABB">
        <w:rPr>
          <w:i/>
          <w:iCs/>
          <w:szCs w:val="24"/>
        </w:rPr>
        <w:t xml:space="preserve">As FG </w:t>
      </w:r>
      <w:r>
        <w:rPr>
          <w:i/>
          <w:iCs/>
          <w:szCs w:val="24"/>
        </w:rPr>
        <w:t>11-3</w:t>
      </w:r>
    </w:p>
    <w:p w14:paraId="3717CE69" w14:textId="422D53D2" w:rsidR="00F169FA" w:rsidRPr="00F169FA" w:rsidRDefault="00F169FA" w:rsidP="00F169FA">
      <w:pPr>
        <w:pStyle w:val="aff"/>
        <w:numPr>
          <w:ilvl w:val="2"/>
          <w:numId w:val="10"/>
        </w:numPr>
        <w:spacing w:afterLines="50" w:after="120"/>
        <w:ind w:leftChars="0"/>
        <w:jc w:val="both"/>
        <w:rPr>
          <w:szCs w:val="24"/>
          <w:lang w:val="en-US"/>
        </w:rPr>
      </w:pPr>
      <w:r w:rsidRPr="00F169FA">
        <w:rPr>
          <w:szCs w:val="24"/>
          <w:lang w:val="en-US"/>
        </w:rPr>
        <w:t>Per FSPC</w:t>
      </w:r>
      <w:r>
        <w:rPr>
          <w:szCs w:val="24"/>
          <w:lang w:val="en-US"/>
        </w:rPr>
        <w:t>:</w:t>
      </w:r>
      <w:r w:rsidR="00780471" w:rsidRPr="00780471">
        <w:rPr>
          <w:szCs w:val="24"/>
          <w:lang w:val="en-US"/>
        </w:rPr>
        <w:t xml:space="preserve"> </w:t>
      </w:r>
      <w:r w:rsidR="00780471">
        <w:rPr>
          <w:szCs w:val="24"/>
          <w:lang w:val="en-US"/>
        </w:rPr>
        <w:t>Qualcomm</w:t>
      </w:r>
    </w:p>
    <w:p w14:paraId="27565AD4" w14:textId="4913B09A" w:rsidR="00F169FA" w:rsidRPr="00F169FA" w:rsidRDefault="00F169FA" w:rsidP="00F169FA">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w:t>
      </w:r>
      <w:r>
        <w:rPr>
          <w:szCs w:val="24"/>
        </w:rPr>
        <w:t>3a</w:t>
      </w:r>
    </w:p>
    <w:p w14:paraId="36E731D6" w14:textId="5A34DFAF" w:rsidR="00F169FA" w:rsidRPr="00746A42" w:rsidRDefault="00F169FA" w:rsidP="00F169FA">
      <w:pPr>
        <w:pStyle w:val="aff"/>
        <w:numPr>
          <w:ilvl w:val="2"/>
          <w:numId w:val="10"/>
        </w:numPr>
        <w:spacing w:afterLines="50" w:after="120"/>
        <w:ind w:leftChars="0"/>
        <w:jc w:val="both"/>
        <w:rPr>
          <w:szCs w:val="24"/>
          <w:lang w:val="de-DE"/>
        </w:rPr>
      </w:pPr>
      <w:r w:rsidRPr="00746A42">
        <w:rPr>
          <w:rFonts w:hint="eastAsia"/>
          <w:szCs w:val="24"/>
          <w:lang w:val="de-DE"/>
        </w:rPr>
        <w:lastRenderedPageBreak/>
        <w:t>P</w:t>
      </w:r>
      <w:r w:rsidRPr="00746A42">
        <w:rPr>
          <w:szCs w:val="24"/>
          <w:lang w:val="de-DE"/>
        </w:rPr>
        <w:t>er UE:</w:t>
      </w:r>
      <w:r w:rsidR="003C6F8E" w:rsidRPr="00746A42">
        <w:rPr>
          <w:szCs w:val="24"/>
          <w:lang w:val="de-DE"/>
        </w:rPr>
        <w:t xml:space="preserve"> </w:t>
      </w:r>
      <w:r w:rsidR="00E26B82" w:rsidRPr="00746A42">
        <w:rPr>
          <w:szCs w:val="24"/>
          <w:lang w:val="de-DE"/>
        </w:rPr>
        <w:t>ZTE</w:t>
      </w:r>
      <w:r w:rsidR="0085541F" w:rsidRPr="00746A42">
        <w:rPr>
          <w:szCs w:val="24"/>
          <w:lang w:val="de-DE"/>
        </w:rPr>
        <w:t xml:space="preserve">, </w:t>
      </w:r>
      <w:r w:rsidR="00E26B82" w:rsidRPr="00746A42">
        <w:rPr>
          <w:szCs w:val="24"/>
          <w:lang w:val="de-DE"/>
        </w:rPr>
        <w:t xml:space="preserve">Samsung, </w:t>
      </w:r>
      <w:r w:rsidR="0085541F" w:rsidRPr="00746A42">
        <w:rPr>
          <w:szCs w:val="24"/>
          <w:lang w:val="de-DE"/>
        </w:rPr>
        <w:t>DOCOMO</w:t>
      </w:r>
      <w:r w:rsidR="00B25EF7" w:rsidRPr="00746A42">
        <w:rPr>
          <w:szCs w:val="24"/>
          <w:lang w:val="de-DE"/>
        </w:rPr>
        <w:t>, Intel</w:t>
      </w:r>
      <w:r w:rsidR="00997F7E" w:rsidRPr="00746A42">
        <w:rPr>
          <w:szCs w:val="24"/>
          <w:lang w:val="de-DE"/>
        </w:rPr>
        <w:t xml:space="preserve">, </w:t>
      </w:r>
      <w:r w:rsidR="006775EF" w:rsidRPr="00746A42">
        <w:rPr>
          <w:szCs w:val="24"/>
          <w:lang w:val="de-DE"/>
        </w:rPr>
        <w:t xml:space="preserve">Ericsson, </w:t>
      </w:r>
      <w:r w:rsidR="00997F7E" w:rsidRPr="00746A42">
        <w:rPr>
          <w:szCs w:val="24"/>
          <w:lang w:val="de-DE"/>
        </w:rPr>
        <w:t>Nokia, NSB</w:t>
      </w:r>
    </w:p>
    <w:p w14:paraId="4136EB91" w14:textId="416C1A32" w:rsidR="00DA7921" w:rsidRDefault="00DA7921" w:rsidP="00DA7921">
      <w:pPr>
        <w:pStyle w:val="aff"/>
        <w:numPr>
          <w:ilvl w:val="3"/>
          <w:numId w:val="10"/>
        </w:numPr>
        <w:spacing w:afterLines="50" w:after="120"/>
        <w:ind w:leftChars="0"/>
        <w:jc w:val="both"/>
        <w:rPr>
          <w:i/>
          <w:iCs/>
          <w:szCs w:val="24"/>
          <w:lang w:val="en-US"/>
        </w:rPr>
      </w:pPr>
      <w:r>
        <w:rPr>
          <w:i/>
          <w:iCs/>
          <w:szCs w:val="24"/>
          <w:lang w:val="en-US"/>
        </w:rPr>
        <w:t>C</w:t>
      </w:r>
      <w:r w:rsidRPr="00DA7921">
        <w:rPr>
          <w:i/>
          <w:iCs/>
          <w:szCs w:val="24"/>
          <w:lang w:val="en-US"/>
        </w:rPr>
        <w:t>omplexity does not scale with bands</w:t>
      </w:r>
    </w:p>
    <w:p w14:paraId="0723961A" w14:textId="77777777" w:rsidR="00284FE1" w:rsidRPr="002A66F7" w:rsidRDefault="00284FE1" w:rsidP="00284FE1">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7B422275" w14:textId="77777777" w:rsidR="00284FE1" w:rsidRPr="00284FE1" w:rsidRDefault="00284FE1" w:rsidP="00284FE1">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417FEACA" w14:textId="22BC4CFA" w:rsidR="002E11B7" w:rsidRDefault="00F169FA" w:rsidP="002E11B7">
      <w:pPr>
        <w:pStyle w:val="aff"/>
        <w:numPr>
          <w:ilvl w:val="2"/>
          <w:numId w:val="10"/>
        </w:numPr>
        <w:spacing w:afterLines="50" w:after="120"/>
        <w:ind w:leftChars="0"/>
        <w:jc w:val="both"/>
        <w:rPr>
          <w:szCs w:val="24"/>
          <w:lang w:val="en-US"/>
        </w:rPr>
      </w:pPr>
      <w:r w:rsidRPr="00F169FA">
        <w:rPr>
          <w:szCs w:val="24"/>
          <w:lang w:val="en-US"/>
        </w:rPr>
        <w:t>Per FS</w:t>
      </w:r>
      <w:r>
        <w:rPr>
          <w:szCs w:val="24"/>
          <w:lang w:val="en-US"/>
        </w:rPr>
        <w:t>:</w:t>
      </w:r>
      <w:r w:rsidR="002E11B7" w:rsidRPr="002E11B7">
        <w:rPr>
          <w:szCs w:val="24"/>
        </w:rPr>
        <w:t xml:space="preserve"> </w:t>
      </w:r>
      <w:r w:rsidR="00E26B82">
        <w:rPr>
          <w:szCs w:val="24"/>
        </w:rPr>
        <w:t xml:space="preserve">vivo, </w:t>
      </w:r>
      <w:proofErr w:type="spellStart"/>
      <w:r w:rsidR="00E26B82">
        <w:rPr>
          <w:szCs w:val="24"/>
          <w:lang w:val="en-US"/>
        </w:rPr>
        <w:t>Spreadtrum</w:t>
      </w:r>
      <w:proofErr w:type="spellEnd"/>
      <w:r w:rsidR="00B25EF7">
        <w:rPr>
          <w:szCs w:val="24"/>
          <w:lang w:val="en-US"/>
        </w:rPr>
        <w:t>, OPPO</w:t>
      </w:r>
    </w:p>
    <w:p w14:paraId="2CE1C938" w14:textId="2FFB3E3B" w:rsidR="002F4ABB" w:rsidRPr="002F4ABB" w:rsidRDefault="002F4ABB" w:rsidP="002F4ABB">
      <w:pPr>
        <w:pStyle w:val="aff"/>
        <w:numPr>
          <w:ilvl w:val="3"/>
          <w:numId w:val="10"/>
        </w:numPr>
        <w:spacing w:afterLines="50" w:after="120"/>
        <w:ind w:leftChars="0"/>
        <w:jc w:val="both"/>
        <w:rPr>
          <w:i/>
          <w:iCs/>
          <w:szCs w:val="24"/>
          <w:lang w:val="en-US"/>
        </w:rPr>
      </w:pPr>
      <w:r w:rsidRPr="002F4ABB">
        <w:rPr>
          <w:i/>
          <w:iCs/>
          <w:szCs w:val="24"/>
        </w:rPr>
        <w:t xml:space="preserve">As FG </w:t>
      </w:r>
      <w:r>
        <w:rPr>
          <w:i/>
          <w:iCs/>
          <w:szCs w:val="24"/>
        </w:rPr>
        <w:t>11-3</w:t>
      </w:r>
    </w:p>
    <w:p w14:paraId="625AAEB8" w14:textId="722537A3" w:rsidR="00F169FA" w:rsidRDefault="00F169FA" w:rsidP="00F169FA">
      <w:pPr>
        <w:pStyle w:val="aff"/>
        <w:numPr>
          <w:ilvl w:val="2"/>
          <w:numId w:val="10"/>
        </w:numPr>
        <w:spacing w:afterLines="50" w:after="120"/>
        <w:ind w:leftChars="0"/>
        <w:jc w:val="both"/>
        <w:rPr>
          <w:szCs w:val="24"/>
          <w:lang w:val="en-US"/>
        </w:rPr>
      </w:pPr>
      <w:r w:rsidRPr="00F169FA">
        <w:rPr>
          <w:szCs w:val="24"/>
          <w:lang w:val="en-US"/>
        </w:rPr>
        <w:t>Per FSPC</w:t>
      </w:r>
      <w:r>
        <w:rPr>
          <w:szCs w:val="24"/>
          <w:lang w:val="en-US"/>
        </w:rPr>
        <w:t>:</w:t>
      </w:r>
      <w:r w:rsidR="00E26B82">
        <w:rPr>
          <w:szCs w:val="24"/>
          <w:lang w:val="en-US"/>
        </w:rPr>
        <w:t xml:space="preserve"> Qualcomm</w:t>
      </w:r>
    </w:p>
    <w:p w14:paraId="088CB60C" w14:textId="1704EE7D" w:rsidR="00E26B82" w:rsidRPr="00F169FA" w:rsidRDefault="00E26B82" w:rsidP="00E26B82">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w:t>
      </w:r>
      <w:r>
        <w:rPr>
          <w:szCs w:val="24"/>
        </w:rPr>
        <w:t>3b</w:t>
      </w:r>
    </w:p>
    <w:p w14:paraId="1930B07F" w14:textId="72F7E739" w:rsidR="00E26B82" w:rsidRPr="00746A42" w:rsidRDefault="00E26B82" w:rsidP="00E26B82">
      <w:pPr>
        <w:pStyle w:val="aff"/>
        <w:numPr>
          <w:ilvl w:val="2"/>
          <w:numId w:val="10"/>
        </w:numPr>
        <w:spacing w:afterLines="50" w:after="120"/>
        <w:ind w:leftChars="0"/>
        <w:jc w:val="both"/>
        <w:rPr>
          <w:szCs w:val="24"/>
          <w:lang w:val="de-DE"/>
        </w:rPr>
      </w:pPr>
      <w:r w:rsidRPr="00746A42">
        <w:rPr>
          <w:rFonts w:hint="eastAsia"/>
          <w:szCs w:val="24"/>
          <w:lang w:val="de-DE"/>
        </w:rPr>
        <w:t>P</w:t>
      </w:r>
      <w:r w:rsidRPr="00746A42">
        <w:rPr>
          <w:szCs w:val="24"/>
          <w:lang w:val="de-DE"/>
        </w:rPr>
        <w:t>er UE: Samsung, DOCOMO</w:t>
      </w:r>
      <w:r w:rsidR="00B25EF7" w:rsidRPr="00746A42">
        <w:rPr>
          <w:szCs w:val="24"/>
          <w:lang w:val="de-DE"/>
        </w:rPr>
        <w:t>, Intel</w:t>
      </w:r>
      <w:r w:rsidR="00997F7E" w:rsidRPr="00746A42">
        <w:rPr>
          <w:szCs w:val="24"/>
          <w:lang w:val="de-DE"/>
        </w:rPr>
        <w:t xml:space="preserve">, </w:t>
      </w:r>
      <w:r w:rsidR="006775EF" w:rsidRPr="00746A42">
        <w:rPr>
          <w:szCs w:val="24"/>
          <w:lang w:val="de-DE"/>
        </w:rPr>
        <w:t xml:space="preserve">Ericsson, </w:t>
      </w:r>
      <w:r w:rsidR="00997F7E" w:rsidRPr="00746A42">
        <w:rPr>
          <w:szCs w:val="24"/>
          <w:lang w:val="de-DE"/>
        </w:rPr>
        <w:t>Nokia, NSB</w:t>
      </w:r>
    </w:p>
    <w:p w14:paraId="2B6E75D6" w14:textId="72FE863B" w:rsidR="00DA7921" w:rsidRDefault="00DA7921" w:rsidP="00DA7921">
      <w:pPr>
        <w:pStyle w:val="aff"/>
        <w:numPr>
          <w:ilvl w:val="3"/>
          <w:numId w:val="10"/>
        </w:numPr>
        <w:spacing w:afterLines="50" w:after="120"/>
        <w:ind w:leftChars="0"/>
        <w:jc w:val="both"/>
        <w:rPr>
          <w:i/>
          <w:iCs/>
          <w:szCs w:val="24"/>
          <w:lang w:val="en-US"/>
        </w:rPr>
      </w:pPr>
      <w:r>
        <w:rPr>
          <w:i/>
          <w:iCs/>
          <w:szCs w:val="24"/>
          <w:lang w:val="en-US"/>
        </w:rPr>
        <w:t>C</w:t>
      </w:r>
      <w:r w:rsidRPr="00DA7921">
        <w:rPr>
          <w:i/>
          <w:iCs/>
          <w:szCs w:val="24"/>
          <w:lang w:val="en-US"/>
        </w:rPr>
        <w:t>omplexity does not scale with bands</w:t>
      </w:r>
    </w:p>
    <w:p w14:paraId="5C3C75F7" w14:textId="77777777" w:rsidR="00E4140A" w:rsidRPr="002A66F7" w:rsidRDefault="00E4140A" w:rsidP="00E4140A">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16865FFF" w14:textId="77777777" w:rsidR="00E4140A" w:rsidRPr="00284FE1" w:rsidRDefault="00E4140A" w:rsidP="00E4140A">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4A1BA74E" w14:textId="19DA1E29" w:rsidR="00716078" w:rsidRDefault="00716078" w:rsidP="00716078">
      <w:pPr>
        <w:pStyle w:val="aff"/>
        <w:numPr>
          <w:ilvl w:val="3"/>
          <w:numId w:val="10"/>
        </w:numPr>
        <w:spacing w:afterLines="50" w:after="120"/>
        <w:ind w:leftChars="0"/>
        <w:jc w:val="both"/>
        <w:rPr>
          <w:szCs w:val="24"/>
          <w:lang w:val="en-US"/>
        </w:rPr>
      </w:pPr>
      <w:r w:rsidRPr="00716078">
        <w:rPr>
          <w:szCs w:val="24"/>
          <w:lang w:val="en-US"/>
        </w:rPr>
        <w:t>FR1/FR2 differentiation</w:t>
      </w:r>
      <w:r>
        <w:rPr>
          <w:szCs w:val="24"/>
          <w:lang w:val="en-US"/>
        </w:rPr>
        <w:t>: Samsung</w:t>
      </w:r>
    </w:p>
    <w:p w14:paraId="5FC3D320" w14:textId="5600FD6B" w:rsidR="002A66F7" w:rsidRPr="006C3A31" w:rsidRDefault="006C3A31" w:rsidP="002A66F7">
      <w:pPr>
        <w:pStyle w:val="aff"/>
        <w:numPr>
          <w:ilvl w:val="4"/>
          <w:numId w:val="10"/>
        </w:numPr>
        <w:spacing w:afterLines="50" w:after="120"/>
        <w:ind w:leftChars="0"/>
        <w:jc w:val="both"/>
        <w:rPr>
          <w:i/>
          <w:iCs/>
          <w:szCs w:val="24"/>
          <w:lang w:val="en-US"/>
        </w:rPr>
      </w:pPr>
      <w:r w:rsidRPr="006C3A31">
        <w:rPr>
          <w:rFonts w:hint="eastAsia"/>
          <w:i/>
          <w:iCs/>
          <w:szCs w:val="24"/>
          <w:lang w:val="en-US"/>
        </w:rPr>
        <w:t>A</w:t>
      </w:r>
      <w:r w:rsidRPr="006C3A31">
        <w:rPr>
          <w:i/>
          <w:iCs/>
          <w:szCs w:val="24"/>
          <w:lang w:val="en-US"/>
        </w:rPr>
        <w:t>s FGs 4-1, 4-3, 4-4 and 4-5 (if they are the prerequisite FGs)</w:t>
      </w:r>
    </w:p>
    <w:p w14:paraId="7BEFAC35" w14:textId="7F06C4E3" w:rsidR="00E26B82" w:rsidRDefault="00E26B82" w:rsidP="00E26B82">
      <w:pPr>
        <w:pStyle w:val="aff"/>
        <w:numPr>
          <w:ilvl w:val="2"/>
          <w:numId w:val="10"/>
        </w:numPr>
        <w:spacing w:afterLines="50" w:after="120"/>
        <w:ind w:leftChars="0"/>
        <w:jc w:val="both"/>
        <w:rPr>
          <w:szCs w:val="24"/>
          <w:lang w:val="en-US"/>
        </w:rPr>
      </w:pPr>
      <w:r w:rsidRPr="00F169FA">
        <w:rPr>
          <w:szCs w:val="24"/>
          <w:lang w:val="en-US"/>
        </w:rPr>
        <w:t>Per FS</w:t>
      </w:r>
      <w:r>
        <w:rPr>
          <w:szCs w:val="24"/>
          <w:lang w:val="en-US"/>
        </w:rPr>
        <w:t>:</w:t>
      </w:r>
      <w:r w:rsidRPr="002E11B7">
        <w:rPr>
          <w:szCs w:val="24"/>
        </w:rPr>
        <w:t xml:space="preserve"> </w:t>
      </w:r>
      <w:proofErr w:type="spellStart"/>
      <w:r>
        <w:rPr>
          <w:szCs w:val="24"/>
          <w:lang w:val="en-US"/>
        </w:rPr>
        <w:t>Spreadtrum</w:t>
      </w:r>
      <w:proofErr w:type="spellEnd"/>
    </w:p>
    <w:p w14:paraId="41BC428F" w14:textId="757EC576" w:rsidR="006C3A31" w:rsidRPr="006C3A31" w:rsidRDefault="006C3A31" w:rsidP="006C3A31">
      <w:pPr>
        <w:pStyle w:val="aff"/>
        <w:numPr>
          <w:ilvl w:val="3"/>
          <w:numId w:val="10"/>
        </w:numPr>
        <w:spacing w:afterLines="50" w:after="120"/>
        <w:ind w:leftChars="0"/>
        <w:jc w:val="both"/>
        <w:rPr>
          <w:i/>
          <w:iCs/>
          <w:szCs w:val="24"/>
          <w:lang w:val="en-US"/>
        </w:rPr>
      </w:pPr>
      <w:r w:rsidRPr="006C3A31">
        <w:rPr>
          <w:rFonts w:hint="eastAsia"/>
          <w:i/>
          <w:iCs/>
          <w:szCs w:val="24"/>
          <w:lang w:val="en-US"/>
        </w:rPr>
        <w:t>A</w:t>
      </w:r>
      <w:r w:rsidRPr="006C3A31">
        <w:rPr>
          <w:i/>
          <w:iCs/>
          <w:szCs w:val="24"/>
          <w:lang w:val="en-US"/>
        </w:rPr>
        <w:t>s FG 11-3</w:t>
      </w:r>
    </w:p>
    <w:p w14:paraId="4B4161B5" w14:textId="72DE5F79" w:rsidR="00E26B82" w:rsidRPr="00B25EF7" w:rsidRDefault="00E26B82" w:rsidP="00B25EF7">
      <w:pPr>
        <w:pStyle w:val="aff"/>
        <w:numPr>
          <w:ilvl w:val="2"/>
          <w:numId w:val="10"/>
        </w:numPr>
        <w:spacing w:afterLines="50" w:after="120"/>
        <w:ind w:leftChars="0"/>
        <w:jc w:val="both"/>
        <w:rPr>
          <w:szCs w:val="24"/>
          <w:lang w:val="en-US"/>
        </w:rPr>
      </w:pPr>
      <w:r w:rsidRPr="00F169FA">
        <w:rPr>
          <w:szCs w:val="24"/>
          <w:lang w:val="en-US"/>
        </w:rPr>
        <w:t>Per FSPC</w:t>
      </w:r>
      <w:r>
        <w:rPr>
          <w:szCs w:val="24"/>
          <w:lang w:val="en-US"/>
        </w:rPr>
        <w:t>: Qualcomm</w:t>
      </w:r>
    </w:p>
    <w:tbl>
      <w:tblPr>
        <w:tblStyle w:val="afd"/>
        <w:tblW w:w="5000" w:type="pct"/>
        <w:tblLook w:val="04A0" w:firstRow="1" w:lastRow="0" w:firstColumn="1" w:lastColumn="0" w:noHBand="0" w:noVBand="1"/>
      </w:tblPr>
      <w:tblGrid>
        <w:gridCol w:w="2265"/>
        <w:gridCol w:w="20118"/>
      </w:tblGrid>
      <w:tr w:rsidR="00304775" w:rsidRPr="007F0249" w14:paraId="084F62F5" w14:textId="77777777" w:rsidTr="000F06DD">
        <w:tc>
          <w:tcPr>
            <w:tcW w:w="506" w:type="pct"/>
            <w:shd w:val="clear" w:color="auto" w:fill="F2F2F2" w:themeFill="background1" w:themeFillShade="F2"/>
          </w:tcPr>
          <w:p w14:paraId="17379AF6"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B40998C"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E6A9A" w:rsidRPr="007F0249" w14:paraId="154598CD" w14:textId="77777777" w:rsidTr="000F06DD">
        <w:tc>
          <w:tcPr>
            <w:tcW w:w="506" w:type="pct"/>
          </w:tcPr>
          <w:p w14:paraId="2DF1ED37" w14:textId="796A9D56" w:rsidR="00AE6A9A" w:rsidRDefault="00AE6A9A" w:rsidP="00AE6A9A">
            <w:pPr>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A22EC00" w14:textId="77777777" w:rsidR="00AE6A9A" w:rsidRDefault="00AE6A9A" w:rsidP="00AE6A9A">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FG 25-2, we are fine with per UE to align with the </w:t>
            </w:r>
            <w:r w:rsidRPr="00B4139D">
              <w:rPr>
                <w:rFonts w:eastAsia="SimSun"/>
                <w:szCs w:val="21"/>
                <w:lang w:val="en-US" w:eastAsia="zh-CN"/>
              </w:rPr>
              <w:t>pre-requisite FG4-23.</w:t>
            </w:r>
          </w:p>
          <w:p w14:paraId="3526317F" w14:textId="78C463EF" w:rsidR="00AE6A9A" w:rsidRDefault="00AE6A9A" w:rsidP="00AE6A9A">
            <w:pPr>
              <w:rPr>
                <w:szCs w:val="21"/>
                <w:lang w:val="en-US"/>
              </w:rPr>
            </w:pPr>
            <w:r>
              <w:rPr>
                <w:rFonts w:eastAsia="SimSun"/>
                <w:szCs w:val="21"/>
                <w:lang w:val="en-US" w:eastAsia="zh-CN"/>
              </w:rPr>
              <w:t xml:space="preserve">Similar reason, </w:t>
            </w:r>
            <w:r w:rsidRPr="00B4139D">
              <w:rPr>
                <w:rFonts w:eastAsia="SimSun"/>
                <w:szCs w:val="21"/>
                <w:lang w:val="en-US" w:eastAsia="zh-CN"/>
              </w:rPr>
              <w:t>FG 25-3</w:t>
            </w:r>
            <w:r>
              <w:rPr>
                <w:rFonts w:eastAsia="SimSun"/>
                <w:szCs w:val="21"/>
                <w:lang w:val="en-US" w:eastAsia="zh-CN"/>
              </w:rPr>
              <w:t xml:space="preserve">, </w:t>
            </w:r>
            <w:r w:rsidRPr="00B4139D">
              <w:rPr>
                <w:rFonts w:eastAsia="SimSun"/>
                <w:szCs w:val="21"/>
                <w:lang w:val="en-US" w:eastAsia="zh-CN"/>
              </w:rPr>
              <w:t>FG 25-3a</w:t>
            </w:r>
            <w:r>
              <w:rPr>
                <w:rFonts w:eastAsia="SimSun"/>
                <w:szCs w:val="21"/>
                <w:lang w:val="en-US" w:eastAsia="zh-CN"/>
              </w:rPr>
              <w:t xml:space="preserve"> and </w:t>
            </w:r>
            <w:r w:rsidRPr="00B4139D">
              <w:rPr>
                <w:rFonts w:eastAsia="SimSun"/>
                <w:szCs w:val="21"/>
                <w:lang w:val="en-US" w:eastAsia="zh-CN"/>
              </w:rPr>
              <w:t>FG 25-3b</w:t>
            </w:r>
            <w:r>
              <w:rPr>
                <w:rFonts w:eastAsia="SimSun"/>
                <w:szCs w:val="21"/>
                <w:lang w:val="en-US" w:eastAsia="zh-CN"/>
              </w:rPr>
              <w:t>, the type should be per FS.</w:t>
            </w:r>
          </w:p>
        </w:tc>
      </w:tr>
      <w:tr w:rsidR="00AE6A9A" w:rsidRPr="007F0249" w14:paraId="4D9ABCF2" w14:textId="77777777" w:rsidTr="000F06DD">
        <w:tc>
          <w:tcPr>
            <w:tcW w:w="506" w:type="pct"/>
          </w:tcPr>
          <w:p w14:paraId="79D15E31" w14:textId="39375044" w:rsidR="00AE6A9A" w:rsidRDefault="00BE6471" w:rsidP="00AE6A9A">
            <w:pPr>
              <w:jc w:val="both"/>
              <w:rPr>
                <w:szCs w:val="21"/>
                <w:lang w:val="en-US"/>
              </w:rPr>
            </w:pPr>
            <w:r>
              <w:rPr>
                <w:szCs w:val="21"/>
                <w:lang w:val="en-US"/>
              </w:rPr>
              <w:t>New H3C</w:t>
            </w:r>
          </w:p>
        </w:tc>
        <w:tc>
          <w:tcPr>
            <w:tcW w:w="4494" w:type="pct"/>
          </w:tcPr>
          <w:p w14:paraId="70176C18" w14:textId="504499B4" w:rsidR="00AE6A9A" w:rsidRDefault="00BE6471" w:rsidP="00AE6A9A">
            <w:pPr>
              <w:rPr>
                <w:szCs w:val="21"/>
                <w:lang w:val="en-US"/>
              </w:rPr>
            </w:pPr>
            <w:r>
              <w:rPr>
                <w:szCs w:val="21"/>
                <w:lang w:val="en-US"/>
              </w:rPr>
              <w:t>We support the type of FG 25-2. Fg25-3, 25-3a/3b are per UE.</w:t>
            </w:r>
          </w:p>
        </w:tc>
      </w:tr>
      <w:tr w:rsidR="002C35F8" w:rsidRPr="007F0249" w14:paraId="0713869E" w14:textId="77777777" w:rsidTr="000F06DD">
        <w:tc>
          <w:tcPr>
            <w:tcW w:w="506" w:type="pct"/>
          </w:tcPr>
          <w:p w14:paraId="4A92CFC0" w14:textId="5F518DEC" w:rsidR="002C35F8" w:rsidRDefault="002C35F8" w:rsidP="002C35F8">
            <w:pPr>
              <w:jc w:val="both"/>
              <w:rPr>
                <w:szCs w:val="21"/>
                <w:lang w:val="en-US"/>
              </w:rPr>
            </w:pPr>
            <w:r>
              <w:rPr>
                <w:szCs w:val="21"/>
                <w:lang w:val="en-US"/>
              </w:rPr>
              <w:t>QC</w:t>
            </w:r>
          </w:p>
        </w:tc>
        <w:tc>
          <w:tcPr>
            <w:tcW w:w="4494" w:type="pct"/>
          </w:tcPr>
          <w:p w14:paraId="56BE7452" w14:textId="77777777" w:rsidR="002C35F8" w:rsidRDefault="002C35F8" w:rsidP="002C35F8">
            <w:pPr>
              <w:rPr>
                <w:szCs w:val="21"/>
                <w:lang w:val="en-US"/>
              </w:rPr>
            </w:pPr>
            <w:r w:rsidRPr="00BA7130">
              <w:rPr>
                <w:szCs w:val="21"/>
                <w:lang w:val="en-US"/>
              </w:rPr>
              <w:t>Per UE capability signaling does not work. Below is the 3GPP process of IODT confirmation. In theory, this applies to any feature. One can ignore the 6 months part for new (</w:t>
            </w:r>
            <w:proofErr w:type="gramStart"/>
            <w:r w:rsidRPr="00BA7130">
              <w:rPr>
                <w:szCs w:val="21"/>
                <w:lang w:val="en-US"/>
              </w:rPr>
              <w:t>e.g.</w:t>
            </w:r>
            <w:proofErr w:type="gramEnd"/>
            <w:r w:rsidRPr="00BA7130">
              <w:rPr>
                <w:szCs w:val="21"/>
                <w:lang w:val="en-US"/>
              </w:rPr>
              <w:t xml:space="preserve"> Rel-17) features. The key part is that test opportunity </w:t>
            </w:r>
            <w:proofErr w:type="gramStart"/>
            <w:r w:rsidRPr="00BA7130">
              <w:rPr>
                <w:szCs w:val="21"/>
                <w:lang w:val="en-US"/>
              </w:rPr>
              <w:t>has to</w:t>
            </w:r>
            <w:proofErr w:type="gramEnd"/>
            <w:r w:rsidRPr="00BA7130">
              <w:rPr>
                <w:szCs w:val="21"/>
                <w:lang w:val="en-US"/>
              </w:rPr>
              <w:t xml:space="preserve"> exist with two separate commercial infra coming from two different vendors. If we make a feature per-UE, then we make it a necessity that the UE implements and tests the feature in unlicensed (unconditionally) and in NTN (conditioned on how NTN features will be handled in general).  </w:t>
            </w:r>
            <w:proofErr w:type="gramStart"/>
            <w:r w:rsidRPr="00BA7130">
              <w:rPr>
                <w:szCs w:val="21"/>
                <w:lang w:val="en-US"/>
              </w:rPr>
              <w:t>As long as</w:t>
            </w:r>
            <w:proofErr w:type="gramEnd"/>
            <w:r w:rsidRPr="00BA7130">
              <w:rPr>
                <w:szCs w:val="21"/>
                <w:lang w:val="en-US"/>
              </w:rPr>
              <w:t xml:space="preserve"> unlicensed/NTN base stations don't get this feature implemented, testing is not possible, and the feature is going to get effectively disabled across the board.</w:t>
            </w:r>
          </w:p>
          <w:p w14:paraId="6381429B" w14:textId="77777777" w:rsidR="002C35F8" w:rsidRDefault="002C35F8" w:rsidP="002C35F8">
            <w:pPr>
              <w:rPr>
                <w:szCs w:val="21"/>
                <w:lang w:val="en-US"/>
              </w:rPr>
            </w:pPr>
            <w:r>
              <w:rPr>
                <w:noProof/>
                <w:szCs w:val="21"/>
                <w:lang w:val="en-US" w:eastAsia="zh-CN"/>
              </w:rPr>
              <w:drawing>
                <wp:inline distT="0" distB="0" distL="0" distR="0" wp14:anchorId="21E8F09D" wp14:editId="00636C50">
                  <wp:extent cx="5621020" cy="21761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1020" cy="2176145"/>
                          </a:xfrm>
                          <a:prstGeom prst="rect">
                            <a:avLst/>
                          </a:prstGeom>
                          <a:noFill/>
                        </pic:spPr>
                      </pic:pic>
                    </a:graphicData>
                  </a:graphic>
                </wp:inline>
              </w:drawing>
            </w:r>
          </w:p>
          <w:p w14:paraId="7D38CCBE" w14:textId="70E525D3" w:rsidR="002C35F8" w:rsidRDefault="002C35F8" w:rsidP="002C35F8">
            <w:pPr>
              <w:rPr>
                <w:szCs w:val="21"/>
                <w:lang w:val="en-US"/>
              </w:rPr>
            </w:pPr>
            <w:r>
              <w:rPr>
                <w:szCs w:val="21"/>
                <w:lang w:val="en-US"/>
              </w:rPr>
              <w:t xml:space="preserve">We can discuss whether per FSPC, per FS, per BC, or per band is needed. But per UE does not work. </w:t>
            </w:r>
          </w:p>
        </w:tc>
      </w:tr>
      <w:tr w:rsidR="00D74E21" w:rsidRPr="007F0249" w14:paraId="15488B60" w14:textId="77777777" w:rsidTr="000F06DD">
        <w:tc>
          <w:tcPr>
            <w:tcW w:w="506" w:type="pct"/>
          </w:tcPr>
          <w:p w14:paraId="459BE533" w14:textId="4D6D5486" w:rsidR="00D74E21" w:rsidRDefault="00D74E21" w:rsidP="00D74E21">
            <w:pPr>
              <w:jc w:val="both"/>
              <w:rPr>
                <w:szCs w:val="21"/>
                <w:lang w:val="en-US"/>
              </w:rPr>
            </w:pPr>
            <w:r>
              <w:rPr>
                <w:szCs w:val="21"/>
                <w:lang w:val="en-US"/>
              </w:rPr>
              <w:t>Nokia/NSB</w:t>
            </w:r>
          </w:p>
        </w:tc>
        <w:tc>
          <w:tcPr>
            <w:tcW w:w="4494" w:type="pct"/>
          </w:tcPr>
          <w:p w14:paraId="765085FF" w14:textId="77777777" w:rsidR="00D74E21" w:rsidRDefault="00D74E21" w:rsidP="00D74E21">
            <w:pPr>
              <w:rPr>
                <w:szCs w:val="21"/>
                <w:lang w:val="en-US"/>
              </w:rPr>
            </w:pPr>
            <w:r>
              <w:rPr>
                <w:szCs w:val="21"/>
                <w:lang w:val="en-US"/>
              </w:rPr>
              <w:t xml:space="preserve">Per UE. </w:t>
            </w:r>
          </w:p>
          <w:p w14:paraId="08B4A5C7" w14:textId="0A31885E" w:rsidR="00D74E21" w:rsidRPr="00BA7130" w:rsidRDefault="00D74E21" w:rsidP="00D74E21">
            <w:pPr>
              <w:rPr>
                <w:szCs w:val="21"/>
                <w:lang w:val="en-US"/>
              </w:rPr>
            </w:pPr>
            <w:r>
              <w:rPr>
                <w:szCs w:val="21"/>
                <w:lang w:val="en-US"/>
              </w:rPr>
              <w:lastRenderedPageBreak/>
              <w:t>On Qualcomm arguments, please see previous section.</w:t>
            </w:r>
          </w:p>
        </w:tc>
      </w:tr>
      <w:tr w:rsidR="00BB4AA7" w:rsidRPr="007F0249" w14:paraId="7E64FC82" w14:textId="77777777" w:rsidTr="000F06DD">
        <w:tc>
          <w:tcPr>
            <w:tcW w:w="506" w:type="pct"/>
          </w:tcPr>
          <w:p w14:paraId="2DA0B7B9" w14:textId="1D3AAF5F" w:rsidR="00BB4AA7" w:rsidRDefault="00BB4AA7" w:rsidP="00BB4AA7">
            <w:pPr>
              <w:jc w:val="both"/>
              <w:rPr>
                <w:szCs w:val="21"/>
                <w:lang w:val="en-US"/>
              </w:rPr>
            </w:pPr>
            <w:r>
              <w:rPr>
                <w:szCs w:val="21"/>
              </w:rPr>
              <w:lastRenderedPageBreak/>
              <w:t>Intel</w:t>
            </w:r>
          </w:p>
        </w:tc>
        <w:tc>
          <w:tcPr>
            <w:tcW w:w="4494" w:type="pct"/>
          </w:tcPr>
          <w:p w14:paraId="09B4F699" w14:textId="6F6697E4" w:rsidR="00BB4AA7" w:rsidRDefault="00BB4AA7" w:rsidP="00BB4AA7">
            <w:pPr>
              <w:rPr>
                <w:szCs w:val="21"/>
                <w:lang w:val="en-US"/>
              </w:rPr>
            </w:pPr>
            <w:r>
              <w:rPr>
                <w:szCs w:val="21"/>
                <w:lang w:val="en-US"/>
              </w:rPr>
              <w:t>Per UE from technical perspective. The potential testing issue should be kept aside for now, and if confirmed, may be brought to change the signaling.</w:t>
            </w:r>
          </w:p>
        </w:tc>
      </w:tr>
      <w:tr w:rsidR="0004445A" w:rsidRPr="007F0249" w14:paraId="2190F648" w14:textId="77777777" w:rsidTr="000F06DD">
        <w:tc>
          <w:tcPr>
            <w:tcW w:w="506" w:type="pct"/>
          </w:tcPr>
          <w:p w14:paraId="50754A0E" w14:textId="4D6FA78F" w:rsidR="0004445A" w:rsidRDefault="0004445A" w:rsidP="0004445A">
            <w:pPr>
              <w:jc w:val="both"/>
              <w:rPr>
                <w:szCs w:val="21"/>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3EA6D6F3" w14:textId="4F7C04C5" w:rsidR="0004445A" w:rsidRDefault="0004445A" w:rsidP="0004445A">
            <w:pPr>
              <w:rPr>
                <w:szCs w:val="21"/>
                <w:lang w:val="en-US"/>
              </w:rPr>
            </w:pPr>
            <w:r>
              <w:rPr>
                <w:rFonts w:ascii="Times" w:eastAsia="SimSun" w:hAnsi="Times"/>
                <w:iCs/>
                <w:szCs w:val="21"/>
                <w:lang w:eastAsia="zh-CN"/>
              </w:rPr>
              <w:t xml:space="preserve">Per UE for 25-2 while per FS for 25-3/3a, to align with the granularity of the prerequisites. For FG 25-3b, since FG 25-3 or FG 25-3a would be the pre-requisite, then it can be reported as per FS also similar as FG 25-3/3a. </w:t>
            </w:r>
          </w:p>
        </w:tc>
      </w:tr>
      <w:tr w:rsidR="004F6977" w:rsidRPr="007F0249" w14:paraId="1643724B" w14:textId="77777777" w:rsidTr="004F6977">
        <w:tc>
          <w:tcPr>
            <w:tcW w:w="506" w:type="pct"/>
          </w:tcPr>
          <w:p w14:paraId="2F6A7EC6" w14:textId="77777777" w:rsidR="004F6977" w:rsidRDefault="004F6977" w:rsidP="00B01CB2">
            <w:pPr>
              <w:jc w:val="both"/>
              <w:rPr>
                <w:rFonts w:eastAsia="SimSun"/>
                <w:szCs w:val="21"/>
                <w:lang w:val="en-US" w:eastAsia="zh-CN"/>
              </w:rPr>
            </w:pPr>
            <w:r>
              <w:rPr>
                <w:rFonts w:eastAsia="SimSun"/>
                <w:szCs w:val="21"/>
                <w:lang w:val="en-US" w:eastAsia="zh-CN"/>
              </w:rPr>
              <w:t>Ericsson</w:t>
            </w:r>
          </w:p>
        </w:tc>
        <w:tc>
          <w:tcPr>
            <w:tcW w:w="4494" w:type="pct"/>
          </w:tcPr>
          <w:p w14:paraId="238E3C30" w14:textId="77777777" w:rsidR="004F6977" w:rsidRDefault="004F6977" w:rsidP="00B01CB2">
            <w:pPr>
              <w:rPr>
                <w:rFonts w:ascii="Times" w:eastAsia="SimSun" w:hAnsi="Times"/>
                <w:iCs/>
                <w:szCs w:val="21"/>
                <w:lang w:eastAsia="zh-CN"/>
              </w:rPr>
            </w:pPr>
            <w:r>
              <w:rPr>
                <w:rFonts w:ascii="Times" w:eastAsia="SimSun" w:hAnsi="Times"/>
                <w:iCs/>
                <w:szCs w:val="21"/>
                <w:lang w:eastAsia="zh-CN"/>
              </w:rPr>
              <w:t>Per UE.</w:t>
            </w:r>
          </w:p>
          <w:p w14:paraId="22A7B124" w14:textId="77777777" w:rsidR="004F6977" w:rsidRDefault="004F6977" w:rsidP="00B01CB2">
            <w:pPr>
              <w:rPr>
                <w:rFonts w:ascii="Times" w:eastAsia="SimSun" w:hAnsi="Times"/>
                <w:iCs/>
                <w:szCs w:val="21"/>
                <w:lang w:eastAsia="zh-CN"/>
              </w:rPr>
            </w:pPr>
            <w:r>
              <w:rPr>
                <w:szCs w:val="21"/>
                <w:lang w:val="en-US"/>
              </w:rPr>
              <w:t xml:space="preserve">The functionalities under these feature groups are </w:t>
            </w:r>
            <w:r>
              <w:t xml:space="preserve">not affected when testing for different bands. The issue raised by QC is a generic issue on licensed/unlicensed/NTN. It’s nothing specific to </w:t>
            </w:r>
            <w:r>
              <w:rPr>
                <w:szCs w:val="21"/>
                <w:lang w:val="en-US"/>
              </w:rPr>
              <w:t>these feature groups.</w:t>
            </w:r>
          </w:p>
        </w:tc>
      </w:tr>
    </w:tbl>
    <w:p w14:paraId="15C543B4" w14:textId="17C2A76F" w:rsidR="00304775" w:rsidRDefault="00304775" w:rsidP="00304775">
      <w:pPr>
        <w:spacing w:afterLines="50" w:after="120"/>
        <w:jc w:val="both"/>
        <w:rPr>
          <w:sz w:val="22"/>
        </w:rPr>
      </w:pPr>
    </w:p>
    <w:p w14:paraId="219E1E2D" w14:textId="77777777" w:rsidR="0049202E" w:rsidRPr="009D019C" w:rsidRDefault="0049202E" w:rsidP="00304775">
      <w:pPr>
        <w:spacing w:afterLines="50" w:after="120"/>
        <w:jc w:val="both"/>
        <w:rPr>
          <w:sz w:val="22"/>
        </w:rPr>
      </w:pPr>
    </w:p>
    <w:p w14:paraId="2F56110B" w14:textId="699713AD" w:rsidR="00304775" w:rsidRPr="0028343A" w:rsidRDefault="00304775" w:rsidP="00304775">
      <w:pPr>
        <w:spacing w:afterLines="50" w:after="120"/>
        <w:jc w:val="both"/>
        <w:rPr>
          <w:b/>
          <w:bCs/>
          <w:szCs w:val="21"/>
          <w:lang w:val="en-US"/>
        </w:rPr>
      </w:pPr>
      <w:r w:rsidRPr="00C219AB">
        <w:rPr>
          <w:b/>
          <w:bCs/>
          <w:szCs w:val="21"/>
          <w:lang w:val="en-US"/>
        </w:rPr>
        <w:t xml:space="preserve">Low priority question </w:t>
      </w:r>
      <w:r w:rsidR="008B224C">
        <w:rPr>
          <w:b/>
          <w:bCs/>
          <w:szCs w:val="21"/>
          <w:lang w:val="en-US"/>
        </w:rPr>
        <w:t>3</w:t>
      </w:r>
      <w:r w:rsidRPr="00C219AB">
        <w:rPr>
          <w:b/>
          <w:bCs/>
          <w:szCs w:val="21"/>
          <w:lang w:val="en-US"/>
        </w:rPr>
        <w:t>-</w:t>
      </w:r>
      <w:r w:rsidR="00FE2788">
        <w:rPr>
          <w:b/>
          <w:bCs/>
          <w:szCs w:val="21"/>
          <w:lang w:val="en-US"/>
        </w:rPr>
        <w:t>2:</w:t>
      </w:r>
    </w:p>
    <w:p w14:paraId="13D89AA1" w14:textId="5FD07E31" w:rsidR="00304775" w:rsidRPr="000A3C2E"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sidR="000A3C2E">
        <w:rPr>
          <w:b/>
          <w:bCs/>
          <w:szCs w:val="24"/>
        </w:rPr>
        <w:t>FGs 25-2 to 25-3b</w:t>
      </w:r>
    </w:p>
    <w:p w14:paraId="70786ECE" w14:textId="77777777" w:rsidR="000A3C2E" w:rsidRPr="00F169FA" w:rsidRDefault="000A3C2E" w:rsidP="000A3C2E">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25-2</w:t>
      </w:r>
    </w:p>
    <w:p w14:paraId="7434E508" w14:textId="657298B6" w:rsidR="000A3C2E" w:rsidRPr="000A3C2E" w:rsidRDefault="000A3C2E" w:rsidP="000A3C2E">
      <w:pPr>
        <w:pStyle w:val="aff"/>
        <w:numPr>
          <w:ilvl w:val="2"/>
          <w:numId w:val="10"/>
        </w:numPr>
        <w:spacing w:afterLines="50" w:after="120"/>
        <w:ind w:leftChars="0"/>
        <w:jc w:val="both"/>
        <w:rPr>
          <w:szCs w:val="24"/>
          <w:lang w:val="en-US"/>
        </w:rPr>
      </w:pPr>
      <w:r>
        <w:rPr>
          <w:szCs w:val="24"/>
        </w:rPr>
        <w:t>FG 4-23 is kept:</w:t>
      </w:r>
      <w:r w:rsidRPr="000A3C2E">
        <w:rPr>
          <w:sz w:val="28"/>
          <w:szCs w:val="24"/>
        </w:rPr>
        <w:t xml:space="preserve"> </w:t>
      </w:r>
      <w:r w:rsidRPr="000A3C2E">
        <w:rPr>
          <w:rFonts w:eastAsia="ＭＳ 明朝"/>
          <w:lang w:val="en-US"/>
        </w:rPr>
        <w:t xml:space="preserve">Huawei, </w:t>
      </w:r>
      <w:proofErr w:type="spellStart"/>
      <w:r w:rsidRPr="000A3C2E">
        <w:rPr>
          <w:rFonts w:eastAsia="ＭＳ 明朝"/>
          <w:lang w:val="en-US"/>
        </w:rPr>
        <w:t>HiSilicon</w:t>
      </w:r>
      <w:proofErr w:type="spellEnd"/>
      <w:r w:rsidRPr="000A3C2E">
        <w:rPr>
          <w:rFonts w:eastAsia="ＭＳ 明朝"/>
          <w:lang w:val="en-US"/>
        </w:rPr>
        <w:t xml:space="preserve">, </w:t>
      </w:r>
      <w:r>
        <w:rPr>
          <w:rFonts w:eastAsia="ＭＳ 明朝"/>
          <w:lang w:val="en-US"/>
        </w:rPr>
        <w:t xml:space="preserve">Samsung, </w:t>
      </w:r>
      <w:proofErr w:type="spellStart"/>
      <w:r>
        <w:rPr>
          <w:rFonts w:eastAsia="ＭＳ 明朝"/>
          <w:lang w:val="en-US"/>
        </w:rPr>
        <w:t>Spreadtrum</w:t>
      </w:r>
      <w:proofErr w:type="spellEnd"/>
      <w:r>
        <w:rPr>
          <w:rFonts w:eastAsia="ＭＳ 明朝"/>
          <w:lang w:val="en-US"/>
        </w:rPr>
        <w:t xml:space="preserve">, </w:t>
      </w:r>
    </w:p>
    <w:p w14:paraId="1D5B242C" w14:textId="23A3515B" w:rsidR="000A3C2E" w:rsidRPr="00AA4614" w:rsidRDefault="000A3C2E" w:rsidP="000A3C2E">
      <w:pPr>
        <w:pStyle w:val="aff"/>
        <w:numPr>
          <w:ilvl w:val="2"/>
          <w:numId w:val="10"/>
        </w:numPr>
        <w:spacing w:afterLines="50" w:after="120"/>
        <w:ind w:leftChars="0"/>
        <w:jc w:val="both"/>
        <w:rPr>
          <w:szCs w:val="24"/>
          <w:lang w:val="en-US"/>
        </w:rPr>
      </w:pPr>
      <w:r>
        <w:rPr>
          <w:szCs w:val="24"/>
        </w:rPr>
        <w:t>FG 4-23 can be removed: DOCOMO, OPPO</w:t>
      </w:r>
    </w:p>
    <w:p w14:paraId="4B74E135" w14:textId="2146D552" w:rsidR="00AA4614" w:rsidRPr="0038397D" w:rsidRDefault="00AA4614" w:rsidP="00AA4614">
      <w:pPr>
        <w:pStyle w:val="aff"/>
        <w:numPr>
          <w:ilvl w:val="3"/>
          <w:numId w:val="10"/>
        </w:numPr>
        <w:spacing w:afterLines="50" w:after="120"/>
        <w:ind w:leftChars="0"/>
        <w:jc w:val="both"/>
        <w:rPr>
          <w:i/>
          <w:iCs/>
          <w:szCs w:val="24"/>
          <w:lang w:val="en-US"/>
        </w:rPr>
      </w:pPr>
      <w:r w:rsidRPr="0038397D">
        <w:rPr>
          <w:i/>
          <w:iCs/>
          <w:szCs w:val="24"/>
          <w:lang w:val="en-US"/>
        </w:rPr>
        <w:t>UE could report FG 25-2 without dependency with FG 4-23</w:t>
      </w:r>
    </w:p>
    <w:p w14:paraId="2C436ADB" w14:textId="77777777" w:rsidR="000A3C2E" w:rsidRPr="00F169FA" w:rsidRDefault="000A3C2E" w:rsidP="000A3C2E">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w:t>
      </w:r>
      <w:r>
        <w:rPr>
          <w:szCs w:val="24"/>
        </w:rPr>
        <w:t>3</w:t>
      </w:r>
    </w:p>
    <w:p w14:paraId="47647853" w14:textId="4BC8346A" w:rsidR="000A3C2E" w:rsidRPr="000A3C2E" w:rsidRDefault="000A3C2E" w:rsidP="000A3C2E">
      <w:pPr>
        <w:pStyle w:val="aff"/>
        <w:numPr>
          <w:ilvl w:val="2"/>
          <w:numId w:val="10"/>
        </w:numPr>
        <w:spacing w:afterLines="50" w:after="120"/>
        <w:ind w:leftChars="0"/>
        <w:jc w:val="both"/>
        <w:rPr>
          <w:szCs w:val="24"/>
          <w:lang w:val="en-US"/>
        </w:rPr>
      </w:pPr>
      <w:r>
        <w:rPr>
          <w:rFonts w:hint="eastAsia"/>
          <w:szCs w:val="24"/>
          <w:lang w:val="en-US"/>
        </w:rPr>
        <w:t xml:space="preserve">FG 4-23 and </w:t>
      </w:r>
      <w:r>
        <w:rPr>
          <w:szCs w:val="24"/>
          <w:lang w:val="en-US"/>
        </w:rPr>
        <w:t>11-</w:t>
      </w:r>
      <w:r>
        <w:rPr>
          <w:rFonts w:hint="eastAsia"/>
          <w:szCs w:val="24"/>
          <w:lang w:val="en-US"/>
        </w:rPr>
        <w:t>3: vivo, Samsung</w:t>
      </w:r>
      <w:r>
        <w:rPr>
          <w:szCs w:val="24"/>
          <w:lang w:val="en-US"/>
        </w:rPr>
        <w:t>, DOCOMO</w:t>
      </w:r>
      <w:r>
        <w:rPr>
          <w:rFonts w:eastAsia="ＭＳ 明朝"/>
          <w:lang w:val="en-US"/>
        </w:rPr>
        <w:t xml:space="preserve">, </w:t>
      </w:r>
      <w:proofErr w:type="spellStart"/>
      <w:r>
        <w:rPr>
          <w:rFonts w:eastAsia="ＭＳ 明朝"/>
          <w:lang w:val="en-US"/>
        </w:rPr>
        <w:t>Spreadtrum</w:t>
      </w:r>
      <w:proofErr w:type="spellEnd"/>
    </w:p>
    <w:p w14:paraId="69F854F8" w14:textId="4F388C20" w:rsidR="000A3C2E" w:rsidRPr="00F169FA" w:rsidRDefault="000A3C2E" w:rsidP="000A3C2E">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w:t>
      </w:r>
      <w:r>
        <w:rPr>
          <w:szCs w:val="24"/>
        </w:rPr>
        <w:t>3a</w:t>
      </w:r>
    </w:p>
    <w:p w14:paraId="2FF392F0" w14:textId="272B9EA3" w:rsidR="000A3C2E" w:rsidRPr="00AA4614" w:rsidRDefault="000A3C2E" w:rsidP="000A3C2E">
      <w:pPr>
        <w:pStyle w:val="aff"/>
        <w:numPr>
          <w:ilvl w:val="2"/>
          <w:numId w:val="10"/>
        </w:numPr>
        <w:spacing w:afterLines="50" w:after="120"/>
        <w:ind w:leftChars="0"/>
        <w:jc w:val="both"/>
        <w:rPr>
          <w:szCs w:val="24"/>
          <w:lang w:val="en-US"/>
        </w:rPr>
      </w:pPr>
      <w:r>
        <w:rPr>
          <w:rFonts w:hint="eastAsia"/>
          <w:szCs w:val="24"/>
        </w:rPr>
        <w:t>FG 30-5</w:t>
      </w:r>
      <w:r>
        <w:rPr>
          <w:szCs w:val="24"/>
        </w:rPr>
        <w:t xml:space="preserve"> should be removed (</w:t>
      </w:r>
      <w:proofErr w:type="gramStart"/>
      <w:r>
        <w:rPr>
          <w:szCs w:val="24"/>
        </w:rPr>
        <w:t>i.e.</w:t>
      </w:r>
      <w:proofErr w:type="gramEnd"/>
      <w:r>
        <w:rPr>
          <w:szCs w:val="24"/>
        </w:rPr>
        <w:t xml:space="preserve"> only FG 25-3)</w:t>
      </w:r>
      <w:r>
        <w:rPr>
          <w:rFonts w:hint="eastAsia"/>
          <w:szCs w:val="24"/>
        </w:rPr>
        <w:t>: vivo</w:t>
      </w:r>
      <w:r>
        <w:rPr>
          <w:szCs w:val="24"/>
        </w:rPr>
        <w:t>, OPPO, Intel</w:t>
      </w:r>
    </w:p>
    <w:p w14:paraId="4F71A1E4" w14:textId="636BD014" w:rsidR="00AA4614" w:rsidRPr="0038397D" w:rsidRDefault="00AA4614" w:rsidP="00AA4614">
      <w:pPr>
        <w:pStyle w:val="aff"/>
        <w:numPr>
          <w:ilvl w:val="3"/>
          <w:numId w:val="10"/>
        </w:numPr>
        <w:spacing w:afterLines="50" w:after="120"/>
        <w:ind w:leftChars="0"/>
        <w:jc w:val="both"/>
        <w:rPr>
          <w:i/>
          <w:iCs/>
          <w:szCs w:val="24"/>
          <w:lang w:val="en-US"/>
        </w:rPr>
      </w:pPr>
      <w:r w:rsidRPr="0038397D">
        <w:rPr>
          <w:i/>
          <w:iCs/>
          <w:szCs w:val="24"/>
          <w:lang w:val="en-US"/>
        </w:rPr>
        <w:t>No strong correlation between FGs 25-3a and 30-5</w:t>
      </w:r>
    </w:p>
    <w:p w14:paraId="477A0025" w14:textId="7E6B4A03" w:rsidR="000A3C2E" w:rsidRDefault="000A3C2E" w:rsidP="000A3C2E">
      <w:pPr>
        <w:pStyle w:val="aff"/>
        <w:numPr>
          <w:ilvl w:val="2"/>
          <w:numId w:val="10"/>
        </w:numPr>
        <w:spacing w:afterLines="50" w:after="120"/>
        <w:ind w:leftChars="0"/>
        <w:jc w:val="both"/>
        <w:rPr>
          <w:szCs w:val="24"/>
          <w:lang w:val="en-US"/>
        </w:rPr>
      </w:pPr>
      <w:r>
        <w:rPr>
          <w:szCs w:val="24"/>
        </w:rPr>
        <w:t>FG 30-5 should be kept (</w:t>
      </w:r>
      <w:proofErr w:type="gramStart"/>
      <w:r>
        <w:rPr>
          <w:szCs w:val="24"/>
        </w:rPr>
        <w:t>i.e.</w:t>
      </w:r>
      <w:proofErr w:type="gramEnd"/>
      <w:r>
        <w:rPr>
          <w:szCs w:val="24"/>
        </w:rPr>
        <w:t xml:space="preserve"> FG25-3 and 30-5): Samsung, DOCOMO</w:t>
      </w:r>
      <w:r>
        <w:rPr>
          <w:rFonts w:eastAsia="ＭＳ 明朝"/>
          <w:lang w:val="en-US"/>
        </w:rPr>
        <w:t xml:space="preserve">, </w:t>
      </w:r>
      <w:proofErr w:type="spellStart"/>
      <w:r>
        <w:rPr>
          <w:rFonts w:eastAsia="ＭＳ 明朝"/>
          <w:lang w:val="en-US"/>
        </w:rPr>
        <w:t>Spreadtrum</w:t>
      </w:r>
      <w:proofErr w:type="spellEnd"/>
      <w:r>
        <w:rPr>
          <w:rFonts w:eastAsia="ＭＳ 明朝"/>
          <w:lang w:val="en-US"/>
        </w:rPr>
        <w:t>, Nokia, NSB</w:t>
      </w:r>
    </w:p>
    <w:p w14:paraId="2E58D0C3" w14:textId="3F9E5220" w:rsidR="000A3C2E" w:rsidRPr="000A3C2E" w:rsidRDefault="000A3C2E" w:rsidP="000A3C2E">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w:t>
      </w:r>
      <w:r>
        <w:rPr>
          <w:szCs w:val="24"/>
        </w:rPr>
        <w:t>3b</w:t>
      </w:r>
    </w:p>
    <w:p w14:paraId="45884648" w14:textId="4ABB2AA3" w:rsidR="000A3C2E" w:rsidRDefault="000A3C2E" w:rsidP="000A3C2E">
      <w:pPr>
        <w:pStyle w:val="aff"/>
        <w:numPr>
          <w:ilvl w:val="2"/>
          <w:numId w:val="10"/>
        </w:numPr>
        <w:spacing w:afterLines="50" w:after="120"/>
        <w:ind w:leftChars="0"/>
        <w:jc w:val="both"/>
        <w:rPr>
          <w:szCs w:val="24"/>
          <w:lang w:val="en-US"/>
        </w:rPr>
      </w:pPr>
      <w:r w:rsidRPr="000A3C2E">
        <w:rPr>
          <w:szCs w:val="24"/>
          <w:lang w:val="en-US"/>
        </w:rPr>
        <w:t>Add one of {25-3, 25-3a}</w:t>
      </w:r>
      <w:r>
        <w:rPr>
          <w:szCs w:val="24"/>
          <w:lang w:val="en-US"/>
        </w:rPr>
        <w:t xml:space="preserve">: Huawei, </w:t>
      </w:r>
      <w:proofErr w:type="spellStart"/>
      <w:r>
        <w:rPr>
          <w:szCs w:val="24"/>
          <w:lang w:val="en-US"/>
        </w:rPr>
        <w:t>HiSilicon</w:t>
      </w:r>
      <w:proofErr w:type="spellEnd"/>
    </w:p>
    <w:p w14:paraId="24A626CF" w14:textId="7E0BBECA" w:rsidR="00AA4614" w:rsidRPr="00746A42" w:rsidRDefault="000A3C2E" w:rsidP="00AA4614">
      <w:pPr>
        <w:pStyle w:val="aff"/>
        <w:numPr>
          <w:ilvl w:val="2"/>
          <w:numId w:val="10"/>
        </w:numPr>
        <w:spacing w:afterLines="50" w:after="120"/>
        <w:ind w:leftChars="0"/>
        <w:jc w:val="both"/>
        <w:rPr>
          <w:szCs w:val="24"/>
          <w:lang w:val="de-DE"/>
        </w:rPr>
      </w:pPr>
      <w:r w:rsidRPr="00746A42">
        <w:rPr>
          <w:szCs w:val="24"/>
          <w:lang w:val="de-DE"/>
        </w:rPr>
        <w:t>FG 25-3: CATT, DOCOMO</w:t>
      </w:r>
      <w:r w:rsidRPr="00746A42">
        <w:rPr>
          <w:rFonts w:eastAsia="ＭＳ 明朝"/>
          <w:lang w:val="de-DE"/>
        </w:rPr>
        <w:t>, Spreadtrum</w:t>
      </w:r>
      <w:r w:rsidR="00E148C2" w:rsidRPr="00746A42">
        <w:rPr>
          <w:rFonts w:eastAsia="ＭＳ 明朝"/>
          <w:lang w:val="de-DE"/>
        </w:rPr>
        <w:t>, Nokia, NSB</w:t>
      </w:r>
    </w:p>
    <w:p w14:paraId="38A80CC4" w14:textId="44B007E0" w:rsidR="000A3C2E" w:rsidRDefault="000A3C2E" w:rsidP="000A3C2E">
      <w:pPr>
        <w:pStyle w:val="aff"/>
        <w:numPr>
          <w:ilvl w:val="2"/>
          <w:numId w:val="10"/>
        </w:numPr>
        <w:spacing w:afterLines="50" w:after="120"/>
        <w:ind w:leftChars="0"/>
        <w:jc w:val="both"/>
        <w:rPr>
          <w:szCs w:val="24"/>
          <w:lang w:val="en-US"/>
        </w:rPr>
      </w:pPr>
      <w:r>
        <w:rPr>
          <w:szCs w:val="24"/>
          <w:lang w:val="en-US"/>
        </w:rPr>
        <w:t>FG 4-1, 4-3, 4-4, and 4-5: Samsung</w:t>
      </w:r>
    </w:p>
    <w:p w14:paraId="302AE91A" w14:textId="565DA00D" w:rsidR="000A3C2E" w:rsidRPr="00F169FA" w:rsidRDefault="000A3C2E" w:rsidP="000A3C2E">
      <w:pPr>
        <w:pStyle w:val="aff"/>
        <w:numPr>
          <w:ilvl w:val="2"/>
          <w:numId w:val="10"/>
        </w:numPr>
        <w:spacing w:afterLines="50" w:after="120"/>
        <w:ind w:leftChars="0"/>
        <w:jc w:val="both"/>
        <w:rPr>
          <w:szCs w:val="24"/>
          <w:lang w:val="en-US"/>
        </w:rPr>
      </w:pPr>
      <w:r>
        <w:rPr>
          <w:szCs w:val="24"/>
          <w:lang w:val="en-US"/>
        </w:rPr>
        <w:t>FG 25-3, 25-3a, 4-1, 4-3, 4-4, and 4-5: [Intel]</w:t>
      </w:r>
    </w:p>
    <w:tbl>
      <w:tblPr>
        <w:tblStyle w:val="afd"/>
        <w:tblW w:w="5000" w:type="pct"/>
        <w:tblLook w:val="04A0" w:firstRow="1" w:lastRow="0" w:firstColumn="1" w:lastColumn="0" w:noHBand="0" w:noVBand="1"/>
      </w:tblPr>
      <w:tblGrid>
        <w:gridCol w:w="2265"/>
        <w:gridCol w:w="20118"/>
      </w:tblGrid>
      <w:tr w:rsidR="00304775" w:rsidRPr="007F0249" w14:paraId="5B61AAA8" w14:textId="77777777" w:rsidTr="000F06DD">
        <w:tc>
          <w:tcPr>
            <w:tcW w:w="506" w:type="pct"/>
            <w:shd w:val="clear" w:color="auto" w:fill="F2F2F2" w:themeFill="background1" w:themeFillShade="F2"/>
          </w:tcPr>
          <w:p w14:paraId="77B0DED6"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761BB77"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74E21" w:rsidRPr="007F0249" w14:paraId="13A2330A" w14:textId="77777777" w:rsidTr="000F06DD">
        <w:tc>
          <w:tcPr>
            <w:tcW w:w="506" w:type="pct"/>
          </w:tcPr>
          <w:p w14:paraId="3E26B630" w14:textId="3CC0DF2B" w:rsidR="00D74E21" w:rsidRDefault="00D74E21" w:rsidP="00D74E21">
            <w:pPr>
              <w:jc w:val="both"/>
              <w:rPr>
                <w:rFonts w:eastAsiaTheme="minorEastAsia"/>
                <w:lang w:val="en-US"/>
              </w:rPr>
            </w:pPr>
            <w:r>
              <w:rPr>
                <w:rFonts w:eastAsiaTheme="minorEastAsia"/>
                <w:lang w:val="en-US"/>
              </w:rPr>
              <w:t>Nokia/NSB</w:t>
            </w:r>
          </w:p>
        </w:tc>
        <w:tc>
          <w:tcPr>
            <w:tcW w:w="4494" w:type="pct"/>
          </w:tcPr>
          <w:p w14:paraId="4E3E5295" w14:textId="77777777" w:rsidR="00D74E21" w:rsidRDefault="00D74E21" w:rsidP="00D74E21">
            <w:pPr>
              <w:rPr>
                <w:rFonts w:eastAsiaTheme="minorEastAsia"/>
                <w:lang w:val="en-US"/>
              </w:rPr>
            </w:pPr>
            <w:r>
              <w:rPr>
                <w:rFonts w:eastAsiaTheme="minorEastAsia"/>
                <w:lang w:val="en-US"/>
              </w:rPr>
              <w:t>We are fine with the current pre-requisite FG for 25.2, 25.3, 25.3a</w:t>
            </w:r>
          </w:p>
          <w:p w14:paraId="6E281B0A" w14:textId="47F2EF6D" w:rsidR="00D74E21" w:rsidRDefault="00D74E21" w:rsidP="00D74E21">
            <w:pPr>
              <w:rPr>
                <w:rFonts w:eastAsiaTheme="minorEastAsia"/>
                <w:lang w:val="en-US"/>
              </w:rPr>
            </w:pPr>
            <w:r>
              <w:rPr>
                <w:rFonts w:eastAsiaTheme="minorEastAsia"/>
                <w:lang w:val="en-US"/>
              </w:rPr>
              <w:t xml:space="preserve">For 25-3b, 25-3 should be added as pre-requisite FG </w:t>
            </w:r>
          </w:p>
        </w:tc>
      </w:tr>
      <w:tr w:rsidR="00D74E21" w:rsidRPr="007F0249" w14:paraId="3BC522D5" w14:textId="77777777" w:rsidTr="000F06DD">
        <w:tc>
          <w:tcPr>
            <w:tcW w:w="506" w:type="pct"/>
          </w:tcPr>
          <w:p w14:paraId="40B9BA8E" w14:textId="62FFCF84" w:rsidR="00D74E21" w:rsidRDefault="005B0DE0" w:rsidP="00D74E21">
            <w:pPr>
              <w:jc w:val="both"/>
              <w:rPr>
                <w:rFonts w:eastAsiaTheme="minorEastAsia"/>
                <w:lang w:val="en-US"/>
              </w:rPr>
            </w:pPr>
            <w:r>
              <w:rPr>
                <w:rFonts w:eastAsiaTheme="minorEastAsia"/>
                <w:lang w:val="en-US"/>
              </w:rPr>
              <w:t>Intel</w:t>
            </w:r>
          </w:p>
        </w:tc>
        <w:tc>
          <w:tcPr>
            <w:tcW w:w="4494" w:type="pct"/>
          </w:tcPr>
          <w:p w14:paraId="3036A783" w14:textId="3D34DE7C" w:rsidR="00D74E21" w:rsidRDefault="005B0DE0" w:rsidP="00D74E21">
            <w:pPr>
              <w:rPr>
                <w:rFonts w:eastAsiaTheme="minorEastAsia"/>
                <w:lang w:val="en-US"/>
              </w:rPr>
            </w:pPr>
            <w:r>
              <w:rPr>
                <w:rFonts w:eastAsiaTheme="minorEastAsia"/>
                <w:lang w:val="en-US"/>
              </w:rPr>
              <w:t>Still prefer removing 30-5 from 25-3a</w:t>
            </w:r>
          </w:p>
        </w:tc>
      </w:tr>
      <w:tr w:rsidR="0004445A" w:rsidRPr="007F0249" w14:paraId="74B0C554" w14:textId="77777777" w:rsidTr="000F06DD">
        <w:tc>
          <w:tcPr>
            <w:tcW w:w="506" w:type="pct"/>
          </w:tcPr>
          <w:p w14:paraId="3D67E204" w14:textId="07144A41" w:rsidR="0004445A" w:rsidRDefault="0004445A" w:rsidP="0004445A">
            <w:pPr>
              <w:jc w:val="both"/>
              <w:rPr>
                <w:rFonts w:eastAsiaTheme="minorEastAsia"/>
                <w:lang w:val="en-US"/>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w:t>
            </w:r>
          </w:p>
        </w:tc>
        <w:tc>
          <w:tcPr>
            <w:tcW w:w="4494" w:type="pct"/>
          </w:tcPr>
          <w:p w14:paraId="30714BD2" w14:textId="77777777" w:rsidR="0004445A" w:rsidRPr="00645A35" w:rsidRDefault="0004445A" w:rsidP="005B0E32">
            <w:pPr>
              <w:pStyle w:val="aff"/>
              <w:numPr>
                <w:ilvl w:val="0"/>
                <w:numId w:val="60"/>
              </w:numPr>
              <w:tabs>
                <w:tab w:val="num" w:pos="1800"/>
              </w:tabs>
              <w:ind w:leftChars="0"/>
              <w:rPr>
                <w:rFonts w:eastAsia="SimHei"/>
                <w:szCs w:val="24"/>
                <w:lang w:eastAsia="zh-CN"/>
              </w:rPr>
            </w:pPr>
            <w:r w:rsidRPr="00645A35">
              <w:rPr>
                <w:rFonts w:eastAsia="SimHei" w:hint="eastAsia"/>
                <w:szCs w:val="24"/>
                <w:lang w:eastAsia="zh-CN"/>
              </w:rPr>
              <w:t>Fo</w:t>
            </w:r>
            <w:r w:rsidRPr="00645A35">
              <w:rPr>
                <w:rFonts w:eastAsia="SimHei"/>
                <w:szCs w:val="24"/>
                <w:lang w:eastAsia="zh-CN"/>
              </w:rPr>
              <w:t xml:space="preserve">r </w:t>
            </w:r>
            <w:r>
              <w:rPr>
                <w:rFonts w:eastAsia="SimHei"/>
                <w:szCs w:val="24"/>
                <w:lang w:eastAsia="zh-CN"/>
              </w:rPr>
              <w:t xml:space="preserve">FG </w:t>
            </w:r>
            <w:r w:rsidRPr="00645A35">
              <w:rPr>
                <w:rFonts w:eastAsia="SimHei"/>
                <w:szCs w:val="24"/>
                <w:lang w:eastAsia="zh-CN"/>
              </w:rPr>
              <w:t xml:space="preserve">25-2, it looks ok to us to keep 4-23, since it should be straightforward that UEs supporting 25-2 for short format </w:t>
            </w:r>
            <w:proofErr w:type="gramStart"/>
            <w:r w:rsidRPr="00645A35">
              <w:rPr>
                <w:rFonts w:eastAsia="SimHei"/>
                <w:szCs w:val="24"/>
                <w:lang w:eastAsia="zh-CN"/>
              </w:rPr>
              <w:t>slot based</w:t>
            </w:r>
            <w:proofErr w:type="gramEnd"/>
            <w:r w:rsidRPr="00645A35">
              <w:rPr>
                <w:rFonts w:eastAsia="SimHei"/>
                <w:szCs w:val="24"/>
                <w:lang w:eastAsia="zh-CN"/>
              </w:rPr>
              <w:t xml:space="preserve"> repetition should be able to support slot based repetition for other formats. However, would be fine to remove it also, since there is no strong </w:t>
            </w:r>
            <w:proofErr w:type="gramStart"/>
            <w:r w:rsidRPr="00645A35">
              <w:rPr>
                <w:rFonts w:eastAsia="SimHei"/>
                <w:szCs w:val="24"/>
                <w:lang w:eastAsia="zh-CN"/>
              </w:rPr>
              <w:t>dependency</w:t>
            </w:r>
            <w:proofErr w:type="gramEnd"/>
            <w:r w:rsidRPr="00645A35">
              <w:rPr>
                <w:rFonts w:eastAsia="SimHei"/>
                <w:szCs w:val="24"/>
                <w:lang w:eastAsia="zh-CN"/>
              </w:rPr>
              <w:t xml:space="preserve"> it seems. </w:t>
            </w:r>
          </w:p>
          <w:p w14:paraId="05769793" w14:textId="77777777" w:rsidR="0004445A" w:rsidRPr="00645A35" w:rsidRDefault="0004445A" w:rsidP="005B0E32">
            <w:pPr>
              <w:pStyle w:val="aff"/>
              <w:numPr>
                <w:ilvl w:val="0"/>
                <w:numId w:val="60"/>
              </w:numPr>
              <w:tabs>
                <w:tab w:val="num" w:pos="1800"/>
              </w:tabs>
              <w:ind w:leftChars="0"/>
              <w:rPr>
                <w:rFonts w:eastAsia="SimHei"/>
                <w:szCs w:val="24"/>
                <w:lang w:eastAsia="zh-CN"/>
              </w:rPr>
            </w:pPr>
            <w:r w:rsidRPr="00645A35">
              <w:rPr>
                <w:rFonts w:eastAsia="SimHei"/>
                <w:szCs w:val="24"/>
                <w:lang w:eastAsia="zh-CN"/>
              </w:rPr>
              <w:t xml:space="preserve">For FG 25-3, both FG 4-23 and 11-3 should be kept. In our understanding, sub-slot PUCCH repetitions would result in slot PUCCH repetitions in some cases also, thus 4-23 should be there. </w:t>
            </w:r>
          </w:p>
          <w:p w14:paraId="31A1A58A" w14:textId="77777777" w:rsidR="0004445A" w:rsidRPr="00D961C2" w:rsidRDefault="0004445A" w:rsidP="005B0E32">
            <w:pPr>
              <w:pStyle w:val="aff"/>
              <w:numPr>
                <w:ilvl w:val="0"/>
                <w:numId w:val="60"/>
              </w:numPr>
              <w:ind w:leftChars="0"/>
              <w:rPr>
                <w:rFonts w:eastAsiaTheme="minorEastAsia"/>
                <w:lang w:val="en-US"/>
              </w:rPr>
            </w:pPr>
            <w:r w:rsidRPr="00645A35">
              <w:rPr>
                <w:rFonts w:eastAsia="SimHei"/>
                <w:szCs w:val="24"/>
                <w:lang w:eastAsia="zh-CN"/>
              </w:rPr>
              <w:t xml:space="preserve">For </w:t>
            </w:r>
            <w:r>
              <w:rPr>
                <w:rFonts w:eastAsia="SimHei"/>
                <w:szCs w:val="24"/>
                <w:lang w:eastAsia="zh-CN"/>
              </w:rPr>
              <w:t xml:space="preserve">FG </w:t>
            </w:r>
            <w:r w:rsidRPr="00645A35">
              <w:rPr>
                <w:rFonts w:eastAsia="SimHei"/>
                <w:szCs w:val="24"/>
                <w:lang w:eastAsia="zh-CN"/>
              </w:rPr>
              <w:t>25-3a, we agree that no need to add 30-5 from coverage as the prerequisite. Sub-</w:t>
            </w:r>
            <w:proofErr w:type="gramStart"/>
            <w:r w:rsidRPr="00645A35">
              <w:rPr>
                <w:rFonts w:eastAsia="SimHei"/>
                <w:szCs w:val="24"/>
                <w:lang w:eastAsia="zh-CN"/>
              </w:rPr>
              <w:t>slot based</w:t>
            </w:r>
            <w:proofErr w:type="gramEnd"/>
            <w:r w:rsidRPr="00645A35">
              <w:rPr>
                <w:rFonts w:eastAsia="SimHei"/>
                <w:szCs w:val="24"/>
                <w:lang w:eastAsia="zh-CN"/>
              </w:rPr>
              <w:t xml:space="preserve"> repetition can apply same mechanism that designed for slot based repetition in terms of dynamic number indication, but as to the UE capability no strong dependency</w:t>
            </w:r>
          </w:p>
          <w:p w14:paraId="55568ECA" w14:textId="21586F62" w:rsidR="0004445A" w:rsidRDefault="0004445A" w:rsidP="0004445A">
            <w:pPr>
              <w:rPr>
                <w:rFonts w:eastAsiaTheme="minorEastAsia"/>
                <w:lang w:val="en-US"/>
              </w:rPr>
            </w:pPr>
            <w:r>
              <w:rPr>
                <w:rFonts w:eastAsia="SimHei"/>
                <w:szCs w:val="24"/>
                <w:lang w:eastAsia="zh-CN"/>
              </w:rPr>
              <w:lastRenderedPageBreak/>
              <w:t>For FG 25-3b, the prerequisite can be “FG 25-3 or FG 25-3a”. If only FG 25-3 is listed there, the question is whether hopping can be done in case of dynamic indication of the repetitions, in our understanding the hopping can be applicable either.</w:t>
            </w:r>
          </w:p>
        </w:tc>
      </w:tr>
      <w:tr w:rsidR="004F6977" w:rsidRPr="007F0249" w14:paraId="5E5C0F2B" w14:textId="77777777" w:rsidTr="004F6977">
        <w:tc>
          <w:tcPr>
            <w:tcW w:w="506" w:type="pct"/>
          </w:tcPr>
          <w:p w14:paraId="0D83DB34" w14:textId="77777777" w:rsidR="004F6977" w:rsidRDefault="004F6977" w:rsidP="00B01CB2">
            <w:pPr>
              <w:jc w:val="both"/>
              <w:rPr>
                <w:rFonts w:eastAsia="SimSun"/>
                <w:lang w:val="en-US" w:eastAsia="zh-CN"/>
              </w:rPr>
            </w:pPr>
            <w:r>
              <w:rPr>
                <w:rFonts w:eastAsia="SimSun"/>
                <w:lang w:val="en-US" w:eastAsia="zh-CN"/>
              </w:rPr>
              <w:lastRenderedPageBreak/>
              <w:t>Ericsson</w:t>
            </w:r>
          </w:p>
        </w:tc>
        <w:tc>
          <w:tcPr>
            <w:tcW w:w="4494" w:type="pct"/>
          </w:tcPr>
          <w:p w14:paraId="167D1A1B" w14:textId="77777777" w:rsidR="004F6977" w:rsidRDefault="004F6977" w:rsidP="00B01CB2">
            <w:pPr>
              <w:pStyle w:val="aff"/>
              <w:numPr>
                <w:ilvl w:val="0"/>
                <w:numId w:val="70"/>
              </w:numPr>
              <w:ind w:leftChars="0"/>
              <w:rPr>
                <w:rFonts w:eastAsiaTheme="minorEastAsia"/>
                <w:lang w:val="en-US"/>
              </w:rPr>
            </w:pPr>
            <w:r>
              <w:rPr>
                <w:rFonts w:eastAsiaTheme="minorEastAsia"/>
                <w:lang w:val="en-US"/>
              </w:rPr>
              <w:t>For 25-2: Delete 4-23 as prerequisite. FG 4-23 is for PF1/3/4, not relevant for PF0/2</w:t>
            </w:r>
          </w:p>
          <w:p w14:paraId="585F4AD5" w14:textId="77777777" w:rsidR="004F6977" w:rsidRPr="00940B2E" w:rsidRDefault="004F6977" w:rsidP="00B01CB2">
            <w:pPr>
              <w:pStyle w:val="aff"/>
              <w:numPr>
                <w:ilvl w:val="0"/>
                <w:numId w:val="70"/>
              </w:numPr>
              <w:ind w:leftChars="0"/>
              <w:rPr>
                <w:rFonts w:eastAsia="SimHei"/>
                <w:szCs w:val="24"/>
                <w:lang w:eastAsia="zh-CN"/>
              </w:rPr>
            </w:pPr>
            <w:r>
              <w:rPr>
                <w:rFonts w:eastAsiaTheme="minorEastAsia"/>
                <w:lang w:val="en-US"/>
              </w:rPr>
              <w:t xml:space="preserve">For 25-3: Delete 4-23 as prerequisite. FG 4-23 is for </w:t>
            </w:r>
            <w:proofErr w:type="gramStart"/>
            <w:r>
              <w:rPr>
                <w:rFonts w:eastAsiaTheme="minorEastAsia"/>
                <w:lang w:val="en-US"/>
              </w:rPr>
              <w:t>slot based</w:t>
            </w:r>
            <w:proofErr w:type="gramEnd"/>
            <w:r>
              <w:rPr>
                <w:rFonts w:eastAsiaTheme="minorEastAsia"/>
                <w:lang w:val="en-US"/>
              </w:rPr>
              <w:t xml:space="preserve"> repetition, and not necessarily required for sub-slot based repetition. 11-3 is sufficient for 25-3.</w:t>
            </w:r>
          </w:p>
          <w:p w14:paraId="5AC6C317" w14:textId="004D62D0" w:rsidR="004F6977" w:rsidRPr="00940B2E" w:rsidRDefault="004F6977" w:rsidP="00B01CB2">
            <w:pPr>
              <w:pStyle w:val="aff"/>
              <w:numPr>
                <w:ilvl w:val="0"/>
                <w:numId w:val="70"/>
              </w:numPr>
              <w:ind w:leftChars="0"/>
              <w:rPr>
                <w:rFonts w:eastAsia="SimHei"/>
                <w:szCs w:val="24"/>
                <w:lang w:eastAsia="zh-CN"/>
              </w:rPr>
            </w:pPr>
            <w:r>
              <w:rPr>
                <w:rFonts w:eastAsiaTheme="minorEastAsia"/>
                <w:lang w:val="en-US"/>
              </w:rPr>
              <w:t>For 25-3a: Delete 30-5</w:t>
            </w:r>
            <w:r w:rsidR="00F56711">
              <w:rPr>
                <w:rFonts w:eastAsiaTheme="minorEastAsia"/>
                <w:lang w:val="en-US"/>
              </w:rPr>
              <w:t xml:space="preserve"> as prerequisite</w:t>
            </w:r>
            <w:r>
              <w:rPr>
                <w:rFonts w:eastAsiaTheme="minorEastAsia"/>
                <w:lang w:val="en-US"/>
              </w:rPr>
              <w:t>. The reason 25-3a is introduced is that FG for URLLC and FG for coverage enhancement are separate. Thus 25-3a is independent of 30-5. FG 25-3 is sufficient as prerequisite for FG 25-3a.</w:t>
            </w:r>
          </w:p>
          <w:p w14:paraId="163730E9" w14:textId="77777777" w:rsidR="004F6977" w:rsidRPr="00940B2E" w:rsidRDefault="004F6977" w:rsidP="00B01CB2">
            <w:pPr>
              <w:pStyle w:val="aff"/>
              <w:numPr>
                <w:ilvl w:val="0"/>
                <w:numId w:val="70"/>
              </w:numPr>
              <w:ind w:leftChars="0"/>
              <w:rPr>
                <w:rFonts w:eastAsia="SimHei"/>
                <w:szCs w:val="24"/>
                <w:lang w:eastAsia="zh-CN"/>
              </w:rPr>
            </w:pPr>
            <w:r>
              <w:rPr>
                <w:rFonts w:eastAsiaTheme="minorEastAsia"/>
              </w:rPr>
              <w:t xml:space="preserve">For 25-3b: </w:t>
            </w:r>
            <w:r w:rsidRPr="00F75FC6">
              <w:rPr>
                <w:szCs w:val="24"/>
                <w:lang w:val="en-US"/>
              </w:rPr>
              <w:t>FG 25-3 as prerequisite.</w:t>
            </w:r>
          </w:p>
        </w:tc>
      </w:tr>
      <w:tr w:rsidR="00E07233" w:rsidRPr="007F0249" w14:paraId="25D6D77F" w14:textId="77777777" w:rsidTr="004F6977">
        <w:tc>
          <w:tcPr>
            <w:tcW w:w="506" w:type="pct"/>
          </w:tcPr>
          <w:p w14:paraId="284C8D6E" w14:textId="76DBAEE8" w:rsidR="00E07233" w:rsidRDefault="00E07233" w:rsidP="00E07233">
            <w:pPr>
              <w:jc w:val="both"/>
              <w:rPr>
                <w:rFonts w:eastAsia="SimSun"/>
                <w:lang w:val="en-US" w:eastAsia="zh-CN"/>
              </w:rPr>
            </w:pPr>
            <w:r>
              <w:rPr>
                <w:rFonts w:eastAsia="SimSun"/>
                <w:lang w:val="en-US" w:eastAsia="zh-CN"/>
              </w:rPr>
              <w:t>QC</w:t>
            </w:r>
          </w:p>
        </w:tc>
        <w:tc>
          <w:tcPr>
            <w:tcW w:w="4494" w:type="pct"/>
          </w:tcPr>
          <w:p w14:paraId="64D1F277" w14:textId="77777777" w:rsidR="00E07233" w:rsidRDefault="00E07233" w:rsidP="00E07233">
            <w:pPr>
              <w:pStyle w:val="aff"/>
              <w:numPr>
                <w:ilvl w:val="0"/>
                <w:numId w:val="70"/>
              </w:numPr>
              <w:ind w:leftChars="0"/>
              <w:rPr>
                <w:rFonts w:eastAsiaTheme="minorEastAsia"/>
                <w:lang w:val="en-US"/>
              </w:rPr>
            </w:pPr>
            <w:r>
              <w:rPr>
                <w:rFonts w:eastAsiaTheme="minorEastAsia"/>
                <w:lang w:val="en-US"/>
              </w:rPr>
              <w:t>For 25-2: Ok to keep 4-23 as prerequisite (no strong opinion).</w:t>
            </w:r>
          </w:p>
          <w:p w14:paraId="654FA68E" w14:textId="77777777" w:rsidR="00E07233" w:rsidRPr="00482771" w:rsidRDefault="00E07233" w:rsidP="00E07233">
            <w:pPr>
              <w:pStyle w:val="aff"/>
              <w:numPr>
                <w:ilvl w:val="0"/>
                <w:numId w:val="70"/>
              </w:numPr>
              <w:ind w:leftChars="0"/>
              <w:rPr>
                <w:rFonts w:eastAsiaTheme="minorEastAsia"/>
                <w:lang w:val="en-US"/>
              </w:rPr>
            </w:pPr>
            <w:r>
              <w:rPr>
                <w:rFonts w:eastAsiaTheme="minorEastAsia"/>
                <w:lang w:val="en-US"/>
              </w:rPr>
              <w:t>For 25-3:</w:t>
            </w:r>
            <w:r w:rsidRPr="00645A35">
              <w:rPr>
                <w:rFonts w:eastAsia="SimHei"/>
                <w:szCs w:val="24"/>
                <w:lang w:eastAsia="zh-CN"/>
              </w:rPr>
              <w:t xml:space="preserve"> both FG 4-23 and 11-3 should be kept</w:t>
            </w:r>
            <w:r>
              <w:rPr>
                <w:rFonts w:eastAsia="SimHei"/>
                <w:szCs w:val="24"/>
                <w:lang w:eastAsia="zh-CN"/>
              </w:rPr>
              <w:t xml:space="preserve">. With regards to FG 4-23, indeed, it is the feature of slot-based repetition. The UE can theoretically support </w:t>
            </w:r>
            <w:proofErr w:type="spellStart"/>
            <w:r>
              <w:rPr>
                <w:rFonts w:eastAsia="SimHei"/>
                <w:szCs w:val="24"/>
                <w:lang w:eastAsia="zh-CN"/>
              </w:rPr>
              <w:t>subslot</w:t>
            </w:r>
            <w:proofErr w:type="spellEnd"/>
            <w:r>
              <w:rPr>
                <w:rFonts w:eastAsia="SimHei"/>
                <w:szCs w:val="24"/>
                <w:lang w:eastAsia="zh-CN"/>
              </w:rPr>
              <w:t xml:space="preserve"> based repetition (FG 25-3) without supporting slot-based repetition. This is however absurd. If the UE needs to apply repetition, the implementation should be in place independently of the slot configuration.</w:t>
            </w:r>
          </w:p>
          <w:p w14:paraId="3BB581EF" w14:textId="77777777" w:rsidR="00E07233" w:rsidRDefault="00E07233" w:rsidP="00E07233">
            <w:pPr>
              <w:pStyle w:val="aff"/>
              <w:numPr>
                <w:ilvl w:val="0"/>
                <w:numId w:val="70"/>
              </w:numPr>
              <w:ind w:leftChars="0"/>
              <w:rPr>
                <w:rFonts w:eastAsiaTheme="minorEastAsia"/>
                <w:lang w:val="en-US"/>
              </w:rPr>
            </w:pPr>
            <w:r>
              <w:rPr>
                <w:rFonts w:eastAsiaTheme="minorEastAsia"/>
                <w:lang w:val="en-US"/>
              </w:rPr>
              <w:t xml:space="preserve">For 25-3: both 25-3 and 30-5 should be kept. </w:t>
            </w:r>
          </w:p>
          <w:p w14:paraId="1BDA6EBC" w14:textId="3D467A54" w:rsidR="00E07233" w:rsidRDefault="00E07233" w:rsidP="00E07233">
            <w:pPr>
              <w:pStyle w:val="aff"/>
              <w:numPr>
                <w:ilvl w:val="0"/>
                <w:numId w:val="70"/>
              </w:numPr>
              <w:ind w:leftChars="0"/>
              <w:rPr>
                <w:rFonts w:eastAsiaTheme="minorEastAsia"/>
                <w:lang w:val="en-US"/>
              </w:rPr>
            </w:pPr>
            <w:r>
              <w:rPr>
                <w:rFonts w:eastAsiaTheme="minorEastAsia"/>
                <w:lang w:val="en-US"/>
              </w:rPr>
              <w:t>For 25-3b: 25-3 as a prerequisite</w:t>
            </w:r>
          </w:p>
        </w:tc>
      </w:tr>
    </w:tbl>
    <w:p w14:paraId="731A9F40" w14:textId="77777777" w:rsidR="00304775" w:rsidRPr="001B6593" w:rsidRDefault="00304775" w:rsidP="00304775">
      <w:pPr>
        <w:spacing w:afterLines="50" w:after="120"/>
        <w:jc w:val="both"/>
        <w:rPr>
          <w:sz w:val="22"/>
        </w:rPr>
      </w:pPr>
    </w:p>
    <w:p w14:paraId="5F5C3F40" w14:textId="77777777" w:rsidR="00304775" w:rsidRPr="00E148C2" w:rsidRDefault="00304775" w:rsidP="00304775">
      <w:pPr>
        <w:spacing w:afterLines="50" w:after="120"/>
        <w:jc w:val="both"/>
        <w:rPr>
          <w:sz w:val="22"/>
        </w:rPr>
      </w:pPr>
    </w:p>
    <w:p w14:paraId="70F374C1" w14:textId="4809EF1B" w:rsidR="00304775" w:rsidRPr="0028343A" w:rsidRDefault="00304775" w:rsidP="00304775">
      <w:pPr>
        <w:spacing w:afterLines="50" w:after="120"/>
        <w:jc w:val="both"/>
        <w:rPr>
          <w:b/>
          <w:bCs/>
          <w:szCs w:val="21"/>
          <w:lang w:val="en-US"/>
        </w:rPr>
      </w:pPr>
      <w:r w:rsidRPr="00C219AB">
        <w:rPr>
          <w:b/>
          <w:bCs/>
          <w:szCs w:val="21"/>
          <w:lang w:val="en-US"/>
        </w:rPr>
        <w:t xml:space="preserve">Low priority question </w:t>
      </w:r>
      <w:r w:rsidR="008B224C">
        <w:rPr>
          <w:b/>
          <w:bCs/>
          <w:szCs w:val="21"/>
          <w:lang w:val="en-US"/>
        </w:rPr>
        <w:t>3</w:t>
      </w:r>
      <w:r w:rsidRPr="00C219AB">
        <w:rPr>
          <w:b/>
          <w:bCs/>
          <w:szCs w:val="21"/>
          <w:lang w:val="en-US"/>
        </w:rPr>
        <w:t>-</w:t>
      </w:r>
      <w:r w:rsidR="0038397D">
        <w:rPr>
          <w:b/>
          <w:bCs/>
          <w:szCs w:val="21"/>
          <w:lang w:val="en-US"/>
        </w:rPr>
        <w:t>3</w:t>
      </w:r>
      <w:r w:rsidRPr="00C219AB">
        <w:rPr>
          <w:b/>
          <w:bCs/>
          <w:szCs w:val="21"/>
          <w:lang w:val="en-US"/>
        </w:rPr>
        <w:t>:</w:t>
      </w:r>
    </w:p>
    <w:p w14:paraId="46D30FA4" w14:textId="1B53E615" w:rsidR="00304775" w:rsidRPr="007E6185"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F528A9">
        <w:rPr>
          <w:b/>
          <w:bCs/>
          <w:szCs w:val="24"/>
        </w:rPr>
        <w:t>FGs 25-2 to 25-3</w:t>
      </w:r>
      <w:r w:rsidR="00E148C2">
        <w:rPr>
          <w:b/>
          <w:bCs/>
          <w:szCs w:val="24"/>
        </w:rPr>
        <w:t>b</w:t>
      </w:r>
      <w:r w:rsidR="00F528A9">
        <w:rPr>
          <w:b/>
          <w:bCs/>
          <w:szCs w:val="24"/>
        </w:rPr>
        <w:t xml:space="preserve">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r w:rsidR="0038397D">
        <w:rPr>
          <w:b/>
          <w:bCs/>
          <w:szCs w:val="24"/>
        </w:rPr>
        <w:t>, e.g.,</w:t>
      </w:r>
    </w:p>
    <w:p w14:paraId="4C318437" w14:textId="24988A53" w:rsidR="007E6185" w:rsidRPr="007E6185" w:rsidRDefault="0038397D" w:rsidP="007E6185">
      <w:pPr>
        <w:pStyle w:val="aff"/>
        <w:numPr>
          <w:ilvl w:val="1"/>
          <w:numId w:val="10"/>
        </w:numPr>
        <w:spacing w:afterLines="50" w:after="120"/>
        <w:ind w:leftChars="0"/>
        <w:jc w:val="both"/>
        <w:rPr>
          <w:bCs/>
          <w:szCs w:val="24"/>
          <w:lang w:val="en-US"/>
        </w:rPr>
      </w:pPr>
      <w:r>
        <w:rPr>
          <w:bCs/>
          <w:szCs w:val="24"/>
        </w:rPr>
        <w:t>Revise the name of FG 25-2 as “</w:t>
      </w:r>
      <w:r>
        <w:t xml:space="preserve">Repetitions for PUCCH format 0, and 2 over multiple slots </w:t>
      </w:r>
      <w:r w:rsidRPr="00161EC0">
        <w:rPr>
          <w:color w:val="FF0000"/>
        </w:rPr>
        <w:t>(</w:t>
      </w:r>
      <w:r>
        <w:rPr>
          <w:color w:val="FF0000"/>
        </w:rPr>
        <w:t xml:space="preserve">for </w:t>
      </w:r>
      <w:proofErr w:type="gramStart"/>
      <w:r>
        <w:rPr>
          <w:color w:val="FF0000"/>
        </w:rPr>
        <w:t>slot based</w:t>
      </w:r>
      <w:proofErr w:type="gramEnd"/>
      <w:r>
        <w:rPr>
          <w:color w:val="FF0000"/>
        </w:rPr>
        <w:t xml:space="preserve"> codebook</w:t>
      </w:r>
      <w:r w:rsidRPr="00161EC0">
        <w:rPr>
          <w:color w:val="FF0000"/>
        </w:rPr>
        <w:t>)</w:t>
      </w:r>
      <w:r>
        <w:rPr>
          <w:color w:val="FF0000"/>
        </w:rPr>
        <w:t xml:space="preserve"> </w:t>
      </w:r>
      <w:r>
        <w:t>with K = 2, 4, 8</w:t>
      </w:r>
      <w:r>
        <w:rPr>
          <w:bCs/>
          <w:szCs w:val="24"/>
        </w:rPr>
        <w:t>”</w:t>
      </w:r>
    </w:p>
    <w:tbl>
      <w:tblPr>
        <w:tblStyle w:val="afd"/>
        <w:tblW w:w="5000" w:type="pct"/>
        <w:tblLook w:val="04A0" w:firstRow="1" w:lastRow="0" w:firstColumn="1" w:lastColumn="0" w:noHBand="0" w:noVBand="1"/>
      </w:tblPr>
      <w:tblGrid>
        <w:gridCol w:w="2265"/>
        <w:gridCol w:w="20118"/>
      </w:tblGrid>
      <w:tr w:rsidR="00304775" w:rsidRPr="007F0249" w14:paraId="1AACD724" w14:textId="77777777" w:rsidTr="000F06DD">
        <w:tc>
          <w:tcPr>
            <w:tcW w:w="506" w:type="pct"/>
            <w:shd w:val="clear" w:color="auto" w:fill="F2F2F2" w:themeFill="background1" w:themeFillShade="F2"/>
          </w:tcPr>
          <w:p w14:paraId="2A0BE66A"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5933033"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74E21" w:rsidRPr="007F0249" w14:paraId="56D834A7" w14:textId="77777777" w:rsidTr="000F06DD">
        <w:tc>
          <w:tcPr>
            <w:tcW w:w="506" w:type="pct"/>
          </w:tcPr>
          <w:p w14:paraId="73C645E9" w14:textId="05902064" w:rsidR="00D74E21" w:rsidRPr="007D0ECC" w:rsidRDefault="00D74E21" w:rsidP="00D74E21">
            <w:pPr>
              <w:spacing w:after="0"/>
              <w:jc w:val="both"/>
              <w:rPr>
                <w:szCs w:val="21"/>
                <w:lang w:val="en-US"/>
              </w:rPr>
            </w:pPr>
            <w:r>
              <w:rPr>
                <w:szCs w:val="21"/>
                <w:lang w:val="en-US"/>
              </w:rPr>
              <w:t>Nokia/NSB</w:t>
            </w:r>
          </w:p>
        </w:tc>
        <w:tc>
          <w:tcPr>
            <w:tcW w:w="4494" w:type="pct"/>
          </w:tcPr>
          <w:p w14:paraId="1874E093" w14:textId="0537452B" w:rsidR="00D74E21" w:rsidRPr="007D0ECC" w:rsidRDefault="00D74E21" w:rsidP="00D74E21">
            <w:pPr>
              <w:spacing w:after="0"/>
              <w:rPr>
                <w:rFonts w:eastAsia="ＭＳ Ｐゴシック"/>
                <w:color w:val="000000"/>
                <w:szCs w:val="21"/>
                <w:lang w:val="en-US"/>
              </w:rPr>
            </w:pPr>
            <w:r>
              <w:rPr>
                <w:rFonts w:eastAsia="ＭＳ Ｐゴシック"/>
                <w:color w:val="000000"/>
                <w:szCs w:val="21"/>
                <w:lang w:val="en-US"/>
              </w:rPr>
              <w:t xml:space="preserve">We do not see a need for the addition in red proposed above. </w:t>
            </w:r>
          </w:p>
        </w:tc>
      </w:tr>
      <w:tr w:rsidR="0004445A" w:rsidRPr="007F0249" w14:paraId="3A889370" w14:textId="77777777" w:rsidTr="000F06DD">
        <w:tc>
          <w:tcPr>
            <w:tcW w:w="506" w:type="pct"/>
          </w:tcPr>
          <w:p w14:paraId="68D14974" w14:textId="5CF86B4B" w:rsidR="0004445A" w:rsidRPr="007D0ECC" w:rsidRDefault="0004445A" w:rsidP="0004445A">
            <w:pPr>
              <w:jc w:val="both"/>
              <w:rPr>
                <w:szCs w:val="21"/>
                <w:lang w:val="en-US"/>
              </w:rPr>
            </w:pPr>
            <w:r w:rsidRPr="00C604A4">
              <w:rPr>
                <w:rFonts w:hint="eastAsia"/>
                <w:szCs w:val="21"/>
                <w:lang w:val="en-US"/>
              </w:rPr>
              <w:t>H</w:t>
            </w:r>
            <w:r w:rsidRPr="00C604A4">
              <w:rPr>
                <w:szCs w:val="21"/>
                <w:lang w:val="en-US"/>
              </w:rPr>
              <w:t xml:space="preserve">uawei, </w:t>
            </w:r>
            <w:proofErr w:type="spellStart"/>
            <w:r w:rsidRPr="00C604A4">
              <w:rPr>
                <w:szCs w:val="21"/>
                <w:lang w:val="en-US"/>
              </w:rPr>
              <w:t>HiSilicon</w:t>
            </w:r>
            <w:proofErr w:type="spellEnd"/>
          </w:p>
        </w:tc>
        <w:tc>
          <w:tcPr>
            <w:tcW w:w="4494" w:type="pct"/>
          </w:tcPr>
          <w:p w14:paraId="3FFBD0DD" w14:textId="41391362" w:rsidR="0004445A" w:rsidRPr="007D0ECC" w:rsidRDefault="0004445A" w:rsidP="0004445A">
            <w:pPr>
              <w:rPr>
                <w:rFonts w:eastAsia="ＭＳ Ｐゴシック"/>
                <w:color w:val="000000"/>
                <w:szCs w:val="21"/>
                <w:lang w:val="en-US"/>
              </w:rPr>
            </w:pPr>
            <w:r>
              <w:rPr>
                <w:rFonts w:eastAsia="SimSun" w:hint="eastAsia"/>
                <w:color w:val="000000"/>
                <w:szCs w:val="21"/>
                <w:lang w:val="en-US" w:eastAsia="zh-CN"/>
              </w:rPr>
              <w:t>F</w:t>
            </w:r>
            <w:r>
              <w:rPr>
                <w:rFonts w:eastAsia="SimSun"/>
                <w:color w:val="000000"/>
                <w:szCs w:val="21"/>
                <w:lang w:val="en-US" w:eastAsia="zh-CN"/>
              </w:rPr>
              <w:t xml:space="preserve">ine with the change. </w:t>
            </w:r>
          </w:p>
        </w:tc>
      </w:tr>
      <w:tr w:rsidR="004F6977" w:rsidRPr="007F0249" w14:paraId="2BCAF181" w14:textId="77777777" w:rsidTr="000F06DD">
        <w:tc>
          <w:tcPr>
            <w:tcW w:w="506" w:type="pct"/>
          </w:tcPr>
          <w:p w14:paraId="499432D8" w14:textId="706EFF81" w:rsidR="004F6977" w:rsidRPr="007D0ECC" w:rsidRDefault="004F6977" w:rsidP="004F6977">
            <w:pPr>
              <w:jc w:val="both"/>
              <w:rPr>
                <w:szCs w:val="21"/>
                <w:lang w:val="en-US"/>
              </w:rPr>
            </w:pPr>
            <w:r>
              <w:rPr>
                <w:szCs w:val="21"/>
                <w:lang w:val="en-US"/>
              </w:rPr>
              <w:t>Ericsson</w:t>
            </w:r>
          </w:p>
        </w:tc>
        <w:tc>
          <w:tcPr>
            <w:tcW w:w="4494" w:type="pct"/>
          </w:tcPr>
          <w:p w14:paraId="6D4CE961" w14:textId="77777777" w:rsidR="004F6977" w:rsidRDefault="004F6977" w:rsidP="004F6977">
            <w:pPr>
              <w:rPr>
                <w:rFonts w:eastAsia="ＭＳ Ｐゴシック"/>
                <w:color w:val="000000"/>
                <w:szCs w:val="21"/>
                <w:lang w:val="en-US"/>
              </w:rPr>
            </w:pPr>
            <w:r>
              <w:rPr>
                <w:rFonts w:eastAsia="ＭＳ Ｐゴシック"/>
                <w:color w:val="000000"/>
                <w:szCs w:val="21"/>
                <w:lang w:val="en-US"/>
              </w:rPr>
              <w:t>Support the change above.</w:t>
            </w:r>
          </w:p>
          <w:p w14:paraId="556F598A" w14:textId="3AA20F45" w:rsidR="004F6977" w:rsidRPr="007D0ECC" w:rsidRDefault="004F6977" w:rsidP="004F6977">
            <w:pPr>
              <w:rPr>
                <w:rFonts w:eastAsia="ＭＳ Ｐゴシック"/>
                <w:color w:val="000000"/>
                <w:szCs w:val="21"/>
                <w:lang w:val="en-US"/>
              </w:rPr>
            </w:pPr>
            <w:r>
              <w:rPr>
                <w:rFonts w:eastAsia="ＭＳ Ｐゴシック"/>
                <w:color w:val="000000"/>
                <w:szCs w:val="21"/>
                <w:lang w:val="en-US"/>
              </w:rPr>
              <w:t>Also, a minor editorial change for the note in Component column of 25-3: “</w:t>
            </w:r>
            <w:r>
              <w:rPr>
                <w:rFonts w:asciiTheme="majorHAnsi" w:hAnsiTheme="majorHAnsi" w:cstheme="majorHAnsi"/>
                <w:sz w:val="18"/>
                <w:szCs w:val="18"/>
              </w:rPr>
              <w:t>Note: T</w:t>
            </w:r>
            <w:r w:rsidRPr="00BB0B77">
              <w:rPr>
                <w:rFonts w:asciiTheme="majorHAnsi" w:hAnsiTheme="majorHAnsi" w:cstheme="majorHAnsi"/>
                <w:sz w:val="18"/>
                <w:szCs w:val="18"/>
              </w:rPr>
              <w:t xml:space="preserve">he support of FG 25-3 doesn’t imply an increase of the maximum number of PUCCHs per slot that </w:t>
            </w:r>
            <w:r w:rsidRPr="00FE3C20">
              <w:rPr>
                <w:rFonts w:asciiTheme="majorHAnsi" w:hAnsiTheme="majorHAnsi" w:cstheme="majorHAnsi"/>
                <w:color w:val="FF0000"/>
                <w:sz w:val="18"/>
                <w:szCs w:val="18"/>
              </w:rPr>
              <w:t>are</w:t>
            </w:r>
            <w:r>
              <w:rPr>
                <w:rFonts w:asciiTheme="majorHAnsi" w:hAnsiTheme="majorHAnsi" w:cstheme="majorHAnsi"/>
                <w:sz w:val="18"/>
                <w:szCs w:val="18"/>
              </w:rPr>
              <w:t xml:space="preserve"> </w:t>
            </w:r>
            <w:r w:rsidRPr="00BB0B77">
              <w:rPr>
                <w:rFonts w:asciiTheme="majorHAnsi" w:hAnsiTheme="majorHAnsi" w:cstheme="majorHAnsi"/>
                <w:sz w:val="18"/>
                <w:szCs w:val="18"/>
              </w:rPr>
              <w:t>supported by the UE</w:t>
            </w:r>
            <w:r>
              <w:rPr>
                <w:rFonts w:eastAsia="ＭＳ Ｐゴシック"/>
                <w:color w:val="000000"/>
                <w:szCs w:val="21"/>
                <w:lang w:val="en-US"/>
              </w:rPr>
              <w:t>”</w:t>
            </w:r>
          </w:p>
        </w:tc>
      </w:tr>
      <w:tr w:rsidR="00EB223F" w:rsidRPr="007F0249" w14:paraId="76D17F97" w14:textId="77777777" w:rsidTr="000F06DD">
        <w:tc>
          <w:tcPr>
            <w:tcW w:w="506" w:type="pct"/>
          </w:tcPr>
          <w:p w14:paraId="35386310" w14:textId="0A688C95" w:rsidR="00EB223F" w:rsidRDefault="00EB223F" w:rsidP="00EB223F">
            <w:pPr>
              <w:jc w:val="both"/>
              <w:rPr>
                <w:szCs w:val="21"/>
                <w:lang w:val="en-US"/>
              </w:rPr>
            </w:pPr>
            <w:r>
              <w:rPr>
                <w:szCs w:val="21"/>
                <w:lang w:val="en-US"/>
              </w:rPr>
              <w:t>QC</w:t>
            </w:r>
          </w:p>
        </w:tc>
        <w:tc>
          <w:tcPr>
            <w:tcW w:w="4494" w:type="pct"/>
          </w:tcPr>
          <w:p w14:paraId="4F3D1EC0" w14:textId="67E5D6B7" w:rsidR="00EB223F" w:rsidRDefault="00EB223F" w:rsidP="00EB223F">
            <w:pPr>
              <w:rPr>
                <w:rFonts w:eastAsia="ＭＳ Ｐゴシック"/>
                <w:color w:val="000000"/>
                <w:szCs w:val="21"/>
                <w:lang w:val="en-US"/>
              </w:rPr>
            </w:pPr>
            <w:r>
              <w:rPr>
                <w:rFonts w:eastAsia="ＭＳ Ｐゴシック"/>
                <w:color w:val="000000"/>
                <w:szCs w:val="21"/>
                <w:lang w:val="en-US"/>
              </w:rPr>
              <w:t>Ok with the addition/clarification.</w:t>
            </w:r>
          </w:p>
        </w:tc>
      </w:tr>
    </w:tbl>
    <w:p w14:paraId="6ECC984C" w14:textId="77777777" w:rsidR="00304775" w:rsidRDefault="00304775" w:rsidP="00304775">
      <w:pPr>
        <w:spacing w:afterLines="50" w:after="120"/>
        <w:jc w:val="both"/>
        <w:rPr>
          <w:sz w:val="22"/>
        </w:rPr>
      </w:pPr>
    </w:p>
    <w:p w14:paraId="0BA5B1E8" w14:textId="77777777" w:rsidR="00304775" w:rsidRDefault="00304775" w:rsidP="00950375">
      <w:pPr>
        <w:spacing w:afterLines="50" w:after="120"/>
        <w:jc w:val="both"/>
        <w:rPr>
          <w:sz w:val="22"/>
          <w:lang w:val="en-US"/>
        </w:rPr>
      </w:pPr>
    </w:p>
    <w:p w14:paraId="0D38C457" w14:textId="55D1089C" w:rsidR="0004610B" w:rsidRDefault="0004610B" w:rsidP="00F8330C">
      <w:pPr>
        <w:spacing w:afterLines="50" w:after="120"/>
        <w:jc w:val="both"/>
        <w:rPr>
          <w:sz w:val="22"/>
          <w:lang w:val="en-US"/>
        </w:rPr>
      </w:pPr>
    </w:p>
    <w:p w14:paraId="1DD97E36" w14:textId="09D5F9EB" w:rsidR="000A0193" w:rsidRPr="009517C5" w:rsidRDefault="00CB70BE" w:rsidP="000A0193">
      <w:pPr>
        <w:pStyle w:val="1"/>
        <w:numPr>
          <w:ilvl w:val="0"/>
          <w:numId w:val="4"/>
        </w:numPr>
        <w:spacing w:before="180" w:after="120"/>
        <w:rPr>
          <w:rFonts w:eastAsia="ＭＳ 明朝"/>
          <w:b/>
          <w:bCs/>
          <w:szCs w:val="24"/>
          <w:lang w:val="en-US"/>
        </w:rPr>
      </w:pPr>
      <w:r>
        <w:rPr>
          <w:rFonts w:eastAsia="ＭＳ 明朝"/>
          <w:b/>
          <w:bCs/>
          <w:szCs w:val="24"/>
          <w:lang w:val="en-US"/>
        </w:rPr>
        <w:t>25-4</w:t>
      </w:r>
      <w:r w:rsidR="000A0193">
        <w:rPr>
          <w:rFonts w:eastAsia="ＭＳ 明朝"/>
          <w:b/>
          <w:bCs/>
          <w:szCs w:val="24"/>
          <w:lang w:val="en-US"/>
        </w:rPr>
        <w:t xml:space="preserve"> to </w:t>
      </w:r>
      <w:r>
        <w:rPr>
          <w:rFonts w:eastAsia="ＭＳ 明朝"/>
          <w:b/>
          <w:bCs/>
          <w:szCs w:val="24"/>
          <w:lang w:val="en-US"/>
        </w:rPr>
        <w:t>25-7</w:t>
      </w:r>
      <w:r w:rsidR="000A0193">
        <w:rPr>
          <w:rFonts w:eastAsia="ＭＳ 明朝"/>
          <w:b/>
          <w:bCs/>
          <w:szCs w:val="24"/>
          <w:lang w:val="en-US"/>
        </w:rPr>
        <w:t xml:space="preserve">: </w:t>
      </w:r>
      <w:r w:rsidR="000A0193" w:rsidRPr="0098019C">
        <w:rPr>
          <w:rFonts w:eastAsia="ＭＳ 明朝"/>
          <w:b/>
          <w:bCs/>
          <w:szCs w:val="24"/>
          <w:lang w:val="en-US"/>
        </w:rPr>
        <w:t>Retransmission of cancelled HARQ</w:t>
      </w:r>
      <w:r w:rsidR="00096AA0">
        <w:rPr>
          <w:rFonts w:eastAsia="ＭＳ 明朝"/>
          <w:b/>
          <w:bCs/>
          <w:szCs w:val="24"/>
          <w:lang w:val="en-US"/>
        </w:rPr>
        <w:t>-ACK</w:t>
      </w:r>
    </w:p>
    <w:p w14:paraId="100503CB" w14:textId="36374975" w:rsidR="000A0193" w:rsidRPr="001E3D5A" w:rsidRDefault="000A0193" w:rsidP="000A0193">
      <w:pPr>
        <w:spacing w:afterLines="50" w:after="120"/>
        <w:jc w:val="both"/>
        <w:rPr>
          <w:sz w:val="22"/>
          <w:lang w:val="en-US"/>
        </w:rPr>
      </w:pPr>
      <w:r>
        <w:rPr>
          <w:rFonts w:hint="eastAsia"/>
          <w:sz w:val="22"/>
          <w:lang w:val="en-US"/>
        </w:rPr>
        <w:t>I</w:t>
      </w:r>
      <w:r>
        <w:rPr>
          <w:sz w:val="22"/>
          <w:lang w:val="en-US"/>
        </w:rPr>
        <w:t xml:space="preserve">n [1], FGs </w:t>
      </w:r>
      <w:r w:rsidR="001E3D5A" w:rsidRPr="001E3D5A">
        <w:rPr>
          <w:sz w:val="22"/>
          <w:lang w:val="en-US"/>
        </w:rPr>
        <w:t>25-4 to 25-7</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193" w14:paraId="596A9CD9"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2B6F3B1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53AD1F9"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C961786"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5112FE5"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F67313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D800B1"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D9F6DDB" w14:textId="77777777" w:rsidR="000A0193" w:rsidRDefault="000A019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8461F3D"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5290EE0"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2C6532"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32DD06"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55E8F4"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DD68DD7"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B0C499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17039EA"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335D91" w14:paraId="4B06BD41"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B3C2369" w14:textId="04DA0A22"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D2724C0" w14:textId="54F9FCEF"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01B996AC" w14:textId="02C16E25" w:rsidR="00335D91" w:rsidRDefault="00335D91" w:rsidP="00335D91">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1F437B5" w14:textId="77777777" w:rsidR="00335D91" w:rsidRDefault="00335D91" w:rsidP="00335D9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74B65FA3" w14:textId="0109EF5A" w:rsidR="00335D91" w:rsidRDefault="00335D91" w:rsidP="00335D9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3005F1" w14:textId="77777777" w:rsidR="00335D91" w:rsidRDefault="00335D91" w:rsidP="00335D91">
            <w:pPr>
              <w:pStyle w:val="TAL"/>
            </w:pPr>
            <w:r>
              <w:t>10-16</w:t>
            </w:r>
          </w:p>
          <w:p w14:paraId="4E60DBDF" w14:textId="77777777" w:rsidR="00335D91" w:rsidRDefault="00335D91" w:rsidP="00335D91">
            <w:pPr>
              <w:pStyle w:val="TAL"/>
            </w:pPr>
            <w:r>
              <w:t>11-1</w:t>
            </w:r>
          </w:p>
          <w:p w14:paraId="520F1637" w14:textId="77777777" w:rsidR="00335D91" w:rsidRDefault="00335D91" w:rsidP="00335D9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D41E83" w14:textId="4BA0CEEA" w:rsidR="00335D91" w:rsidRDefault="00335D91" w:rsidP="00335D9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A35BF6" w14:textId="67076FB4"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0BB414" w14:textId="77777777" w:rsidR="00335D91" w:rsidRDefault="00335D91" w:rsidP="00335D9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08103A" w14:textId="190F446A"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6333F2" w14:textId="6030E23C" w:rsidR="00335D91" w:rsidRDefault="00335D91" w:rsidP="00335D9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1CCB190" w14:textId="6EF420F3" w:rsidR="00335D91" w:rsidRDefault="00335D91" w:rsidP="00335D9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4C4DBAB" w14:textId="07394F2E"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C20CA" w14:textId="77777777" w:rsidR="00335D91" w:rsidRDefault="00335D91" w:rsidP="00335D9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F2ADE9" w14:textId="48058BBC" w:rsidR="00335D91" w:rsidRDefault="00335D91" w:rsidP="00335D9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335D91" w14:paraId="1547DCD4"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5C9738F5" w14:textId="6B29669D"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07100BF" w14:textId="2FC70742"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7A366EE2" w14:textId="7CCD0409" w:rsidR="00335D91" w:rsidRPr="0098019C" w:rsidRDefault="00335D91" w:rsidP="00335D91">
            <w:pPr>
              <w:pStyle w:val="TAL"/>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548C998" w14:textId="6723C4E5" w:rsidR="00335D91" w:rsidRDefault="00335D91" w:rsidP="00335D9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4583AB" w14:textId="77777777" w:rsidR="00335D91" w:rsidRDefault="00335D91" w:rsidP="00335D91">
            <w:pPr>
              <w:pStyle w:val="TAL"/>
            </w:pPr>
            <w:r>
              <w:t>10-16</w:t>
            </w:r>
          </w:p>
          <w:p w14:paraId="1FD92857" w14:textId="77777777" w:rsidR="00335D91" w:rsidRDefault="00335D91" w:rsidP="00335D91">
            <w:pPr>
              <w:pStyle w:val="TAL"/>
            </w:pPr>
            <w:r>
              <w:t>11-4</w:t>
            </w:r>
          </w:p>
          <w:p w14:paraId="731F8420" w14:textId="77777777" w:rsidR="00335D91" w:rsidRDefault="00335D91" w:rsidP="00335D9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1CB69D" w14:textId="742389E8" w:rsidR="00335D91" w:rsidRDefault="00335D91" w:rsidP="00335D9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7966998" w14:textId="34249CA9"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5DCDC7" w14:textId="77777777" w:rsidR="00335D91" w:rsidRDefault="00335D91" w:rsidP="00335D9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AC11CD" w14:textId="7EE5C075"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933BC63" w14:textId="7C9EF000" w:rsidR="00335D91" w:rsidRDefault="00335D91" w:rsidP="00335D9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CF16C8" w14:textId="1BFBF5BF" w:rsidR="00335D91" w:rsidRDefault="00335D91" w:rsidP="00335D9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3A9B0F4" w14:textId="669D6E17"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FF64042" w14:textId="77777777" w:rsidR="00335D91" w:rsidRDefault="00335D91" w:rsidP="00335D9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50BEB1E" w14:textId="395886FE" w:rsidR="00335D91" w:rsidRDefault="00335D91" w:rsidP="00335D9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335D91" w14:paraId="7F487EE1"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0EF7F52" w14:textId="64937B09"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EF41925" w14:textId="2CECB53D"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75758EA9" w14:textId="43F4E5D1" w:rsidR="00335D91" w:rsidRPr="0098019C" w:rsidRDefault="00335D91" w:rsidP="00335D91">
            <w:pPr>
              <w:pStyle w:val="TAL"/>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AD6E98D" w14:textId="77777777" w:rsidR="00335D91" w:rsidRDefault="00335D91" w:rsidP="00335D91">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71CA8D7A" w14:textId="7CE5B199" w:rsidR="00335D91" w:rsidRDefault="00335D91" w:rsidP="00335D91">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8</w:t>
            </w:r>
            <w:r>
              <w:rPr>
                <w:rFonts w:asciiTheme="majorHAnsi" w:hAnsiTheme="majorHAnsi" w:cstheme="majorHAnsi"/>
                <w:szCs w:val="18"/>
              </w:rPr>
              <w:t xml:space="preserve"> enhanced type 3 HARQ-ACK codebooks. </w:t>
            </w:r>
          </w:p>
          <w:p w14:paraId="02A27790" w14:textId="77777777" w:rsidR="00335D91" w:rsidRDefault="00335D91" w:rsidP="00335D91">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6ECFE92A" w14:textId="2DD174B4" w:rsidR="00335D91" w:rsidRDefault="00335D91" w:rsidP="00335D9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30D69C" w14:textId="07E3B30A" w:rsidR="00335D91" w:rsidRDefault="00335D91" w:rsidP="00335D91">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1A5FD4F" w14:textId="62922EAC" w:rsidR="00335D91" w:rsidRDefault="00335D91" w:rsidP="00335D9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7F382FB" w14:textId="5A241737"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4DBBB" w14:textId="77777777" w:rsidR="00335D91" w:rsidRDefault="00335D91" w:rsidP="00335D9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9E7B35" w14:textId="290C22E4"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E99E23" w14:textId="0259E479" w:rsidR="00335D91" w:rsidRDefault="00335D91" w:rsidP="00335D9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A645E30" w14:textId="580DF912" w:rsidR="00335D91" w:rsidRDefault="00335D91" w:rsidP="00335D9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77E1721" w14:textId="7AA708C7"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91B25E" w14:textId="0E3C5200" w:rsidR="00335D91" w:rsidRDefault="00335D91" w:rsidP="00335D91">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43454CC7" w14:textId="5B74A3E0" w:rsidR="00335D91" w:rsidRDefault="00335D91" w:rsidP="00335D91">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549F5338" w14:textId="6B22D715" w:rsidR="00335D91" w:rsidRDefault="00335D91" w:rsidP="00335D9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335D91" w14:paraId="6B82EB79"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1B388164" w14:textId="1589DDF5"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1C89259" w14:textId="6A77B657"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66A342F0" w14:textId="102891DB" w:rsidR="00335D91" w:rsidRPr="0098019C" w:rsidRDefault="00335D91" w:rsidP="00335D91">
            <w:pPr>
              <w:pStyle w:val="TAL"/>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F702BF6" w14:textId="77777777" w:rsidR="00335D91" w:rsidRDefault="00335D91" w:rsidP="00335D91">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0D537F6C" w14:textId="77777777" w:rsidR="00335D91" w:rsidRDefault="00335D91" w:rsidP="00335D91">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60F4662E" w14:textId="77777777" w:rsidR="00335D91" w:rsidRDefault="00335D91" w:rsidP="00335D91">
            <w:pPr>
              <w:pStyle w:val="TAL"/>
              <w:ind w:left="267" w:hanging="267"/>
              <w:rPr>
                <w:rFonts w:asciiTheme="majorHAnsi" w:eastAsia="Times New Roman"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B00EECB" w14:textId="77777777" w:rsidR="00335D91" w:rsidRDefault="00335D91" w:rsidP="00335D9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D5B3CC" w14:textId="18BDBD3A" w:rsidR="00335D91" w:rsidRDefault="00335D91" w:rsidP="00335D9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5F489D" w14:textId="2308081F"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718F05" w14:textId="77777777" w:rsidR="00335D91" w:rsidRDefault="00335D91" w:rsidP="00335D9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3888071" w14:textId="6B859B47"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6B44FC9" w14:textId="26431590" w:rsidR="00335D91" w:rsidRDefault="00335D91" w:rsidP="00335D9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E65989A" w14:textId="4B944530" w:rsidR="00335D91" w:rsidRDefault="00335D91" w:rsidP="00335D9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A9C29D5" w14:textId="3747FFD7" w:rsidR="00335D91" w:rsidRDefault="00335D91" w:rsidP="00335D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FD9AB5" w14:textId="77777777" w:rsidR="00335D91" w:rsidRDefault="00335D91" w:rsidP="00335D9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24F2C9" w14:textId="7B36B5B4" w:rsidR="00335D91" w:rsidRDefault="00335D91" w:rsidP="00335D9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31877E1B" w14:textId="77777777" w:rsidR="004C3CE1" w:rsidRPr="005D55CB" w:rsidRDefault="004C3CE1" w:rsidP="00F8330C">
      <w:pPr>
        <w:spacing w:afterLines="50" w:after="120"/>
        <w:jc w:val="both"/>
        <w:rPr>
          <w:sz w:val="22"/>
          <w:lang w:val="en-US"/>
        </w:rPr>
      </w:pPr>
    </w:p>
    <w:p w14:paraId="0B54C1FA" w14:textId="77777777" w:rsidR="002D7B21" w:rsidRDefault="002D7B21" w:rsidP="002D7B21">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583"/>
        <w:gridCol w:w="1720"/>
        <w:gridCol w:w="20080"/>
      </w:tblGrid>
      <w:tr w:rsidR="00F06E87" w14:paraId="13D3D128" w14:textId="77777777" w:rsidTr="00363745">
        <w:tc>
          <w:tcPr>
            <w:tcW w:w="539" w:type="dxa"/>
          </w:tcPr>
          <w:p w14:paraId="4DA2596E" w14:textId="46F138C8"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1540" w:type="dxa"/>
          </w:tcPr>
          <w:p w14:paraId="684DA0FB" w14:textId="2F1C25A0"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20304" w:type="dxa"/>
          </w:tcPr>
          <w:p w14:paraId="57EB76A5" w14:textId="77777777" w:rsidR="00F06E87" w:rsidRPr="009875CB" w:rsidRDefault="00F06E87" w:rsidP="00036984">
            <w:pPr>
              <w:pStyle w:val="aff"/>
              <w:numPr>
                <w:ilvl w:val="0"/>
                <w:numId w:val="23"/>
              </w:numPr>
              <w:autoSpaceDE/>
              <w:autoSpaceDN/>
              <w:adjustRightInd/>
              <w:spacing w:after="0" w:line="360" w:lineRule="auto"/>
              <w:ind w:leftChars="0"/>
              <w:contextualSpacing/>
              <w:rPr>
                <w:sz w:val="22"/>
                <w:szCs w:val="22"/>
                <w:lang w:eastAsia="zh-CN"/>
              </w:rPr>
            </w:pPr>
            <w:r>
              <w:rPr>
                <w:sz w:val="22"/>
                <w:szCs w:val="22"/>
                <w:lang w:eastAsia="zh-CN"/>
              </w:rPr>
              <w:t>FG 25-6:</w:t>
            </w:r>
          </w:p>
          <w:p w14:paraId="7F3370BA" w14:textId="77777777" w:rsidR="00F06E87" w:rsidRPr="001F1F8B" w:rsidRDefault="00F06E87" w:rsidP="00036984">
            <w:pPr>
              <w:pStyle w:val="aff"/>
              <w:numPr>
                <w:ilvl w:val="1"/>
                <w:numId w:val="23"/>
              </w:numPr>
              <w:autoSpaceDE/>
              <w:autoSpaceDN/>
              <w:adjustRightInd/>
              <w:spacing w:after="0" w:line="360" w:lineRule="auto"/>
              <w:ind w:leftChars="0"/>
              <w:contextualSpacing/>
              <w:rPr>
                <w:b/>
                <w:sz w:val="22"/>
                <w:szCs w:val="22"/>
                <w:lang w:eastAsia="zh-CN"/>
              </w:rPr>
            </w:pPr>
            <w:r w:rsidRPr="007D6C1B">
              <w:rPr>
                <w:rFonts w:hint="eastAsia"/>
                <w:sz w:val="22"/>
                <w:szCs w:val="22"/>
                <w:lang w:eastAsia="zh-CN"/>
              </w:rPr>
              <w:t>C</w:t>
            </w:r>
            <w:r w:rsidRPr="007D6C1B">
              <w:rPr>
                <w:sz w:val="22"/>
                <w:szCs w:val="22"/>
                <w:lang w:eastAsia="zh-CN"/>
              </w:rPr>
              <w:t xml:space="preserve">hange “Per UE” to “Per </w:t>
            </w:r>
            <w:r>
              <w:rPr>
                <w:sz w:val="22"/>
                <w:szCs w:val="22"/>
                <w:lang w:eastAsia="zh-CN"/>
              </w:rPr>
              <w:t>band</w:t>
            </w:r>
            <w:r w:rsidRPr="007D6C1B">
              <w:rPr>
                <w:sz w:val="22"/>
                <w:szCs w:val="22"/>
                <w:lang w:eastAsia="zh-CN"/>
              </w:rPr>
              <w:t xml:space="preserve">” to </w:t>
            </w:r>
            <w:r w:rsidRPr="00FA2DEA">
              <w:rPr>
                <w:sz w:val="22"/>
                <w:szCs w:val="22"/>
                <w:lang w:eastAsia="zh-CN"/>
              </w:rPr>
              <w:t>align with the granularity of the prerequisite.</w:t>
            </w:r>
          </w:p>
          <w:p w14:paraId="73789923" w14:textId="77777777" w:rsidR="00F06E87" w:rsidRPr="001F1F8B" w:rsidRDefault="00F06E87" w:rsidP="00036984">
            <w:pPr>
              <w:pStyle w:val="aff"/>
              <w:numPr>
                <w:ilvl w:val="1"/>
                <w:numId w:val="23"/>
              </w:numPr>
              <w:autoSpaceDE/>
              <w:autoSpaceDN/>
              <w:adjustRightInd/>
              <w:spacing w:after="0" w:line="360" w:lineRule="auto"/>
              <w:ind w:leftChars="0"/>
              <w:contextualSpacing/>
              <w:rPr>
                <w:b/>
                <w:sz w:val="22"/>
                <w:szCs w:val="22"/>
                <w:lang w:eastAsia="zh-CN"/>
              </w:rPr>
            </w:pPr>
            <w:r>
              <w:rPr>
                <w:sz w:val="22"/>
                <w:szCs w:val="22"/>
                <w:lang w:eastAsia="zh-CN"/>
              </w:rPr>
              <w:t xml:space="preserve">Add a component for the maximum number of </w:t>
            </w:r>
            <w:bookmarkStart w:id="41" w:name="OLE_LINK18"/>
            <w:r>
              <w:rPr>
                <w:sz w:val="22"/>
                <w:szCs w:val="22"/>
                <w:lang w:eastAsia="zh-CN"/>
              </w:rPr>
              <w:t>configured CCs</w:t>
            </w:r>
            <w:bookmarkEnd w:id="41"/>
            <w:r>
              <w:rPr>
                <w:sz w:val="22"/>
                <w:szCs w:val="22"/>
                <w:lang w:eastAsia="zh-CN"/>
              </w:rPr>
              <w:t xml:space="preserve"> for CB generation and a component for the maximum number of configured HARQ processes for CB generation. According to the agreement below, smaller CB size is achieved by either limited to a subset of configured CC or a subset of configured HARQ processes, UE capability should be set on the maximum number of configured CC or the maximum number of configured HARQ processes. </w:t>
            </w:r>
          </w:p>
          <w:tbl>
            <w:tblPr>
              <w:tblStyle w:val="afd"/>
              <w:tblW w:w="0" w:type="auto"/>
              <w:tblLook w:val="04A0" w:firstRow="1" w:lastRow="0" w:firstColumn="1" w:lastColumn="0" w:noHBand="0" w:noVBand="1"/>
            </w:tblPr>
            <w:tblGrid>
              <w:gridCol w:w="19854"/>
            </w:tblGrid>
            <w:tr w:rsidR="00F06E87" w14:paraId="2A887BD2" w14:textId="77777777" w:rsidTr="00AE6A9A">
              <w:tc>
                <w:tcPr>
                  <w:tcW w:w="22392" w:type="dxa"/>
                </w:tcPr>
                <w:p w14:paraId="7497C06F" w14:textId="77777777" w:rsidR="00F06E87" w:rsidRPr="00E939FB" w:rsidRDefault="00F06E87" w:rsidP="00F06E87">
                  <w:pPr>
                    <w:rPr>
                      <w:lang w:val="en-US" w:eastAsia="ko-KR"/>
                    </w:rPr>
                  </w:pPr>
                  <w:r w:rsidRPr="00E939FB">
                    <w:rPr>
                      <w:shd w:val="clear" w:color="auto" w:fill="00FF00"/>
                      <w:lang w:val="en-US" w:eastAsia="ko-KR"/>
                    </w:rPr>
                    <w:t>Agreement</w:t>
                  </w:r>
                </w:p>
                <w:p w14:paraId="7CBE51BD" w14:textId="77777777" w:rsidR="00F06E87" w:rsidRPr="00352721" w:rsidRDefault="00F06E87" w:rsidP="00F06E87">
                  <w:pPr>
                    <w:rPr>
                      <w:lang w:val="en-US" w:eastAsia="zh-CN"/>
                    </w:rPr>
                  </w:pPr>
                  <w:r w:rsidRPr="00352721">
                    <w:rPr>
                      <w:lang w:val="en-US" w:eastAsia="zh-CN"/>
                    </w:rPr>
                    <w:t>One enhanced Type 3 HARQ-ACK codebook is RRC configured either as:</w:t>
                  </w:r>
                </w:p>
                <w:p w14:paraId="2C52C3C3" w14:textId="77777777" w:rsidR="00F06E87" w:rsidRPr="00352721" w:rsidRDefault="00F06E87" w:rsidP="00036984">
                  <w:pPr>
                    <w:pStyle w:val="aff"/>
                    <w:widowControl w:val="0"/>
                    <w:numPr>
                      <w:ilvl w:val="0"/>
                      <w:numId w:val="41"/>
                    </w:numPr>
                    <w:ind w:leftChars="0"/>
                    <w:contextualSpacing/>
                    <w:jc w:val="both"/>
                    <w:rPr>
                      <w:lang w:val="en-US" w:eastAsia="en-GB"/>
                    </w:rPr>
                  </w:pPr>
                  <w:r w:rsidRPr="00352721">
                    <w:rPr>
                      <w:lang w:val="en-US" w:eastAsia="zh-CN"/>
                    </w:rPr>
                    <w:t>a subset of CC, i.e., all HARQ processes of the subset of CCs are part of the codebook, OR</w:t>
                  </w:r>
                </w:p>
                <w:tbl>
                  <w:tblPr>
                    <w:tblW w:w="8925" w:type="dxa"/>
                    <w:tblInd w:w="988" w:type="dxa"/>
                    <w:tblCellMar>
                      <w:left w:w="0" w:type="dxa"/>
                      <w:right w:w="0" w:type="dxa"/>
                    </w:tblCellMar>
                    <w:tblLook w:val="04A0" w:firstRow="1" w:lastRow="0" w:firstColumn="1" w:lastColumn="0" w:noHBand="0" w:noVBand="1"/>
                  </w:tblPr>
                  <w:tblGrid>
                    <w:gridCol w:w="1979"/>
                    <w:gridCol w:w="4820"/>
                    <w:gridCol w:w="2126"/>
                  </w:tblGrid>
                  <w:tr w:rsidR="00F06E87" w:rsidRPr="00352721" w14:paraId="1932AC42" w14:textId="77777777" w:rsidTr="00AE6A9A">
                    <w:trPr>
                      <w:trHeight w:val="20"/>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CCC4E" w14:textId="77777777" w:rsidR="00F06E87" w:rsidRPr="00352721" w:rsidRDefault="00F06E87" w:rsidP="00F06E87">
                        <w:pPr>
                          <w:rPr>
                            <w:rFonts w:ascii="Arial" w:hAnsi="Arial" w:cs="Arial"/>
                            <w:sz w:val="16"/>
                            <w:szCs w:val="16"/>
                            <w:lang w:eastAsia="fr-FR"/>
                          </w:rPr>
                        </w:pPr>
                        <w:r w:rsidRPr="00352721">
                          <w:rPr>
                            <w:rFonts w:ascii="Arial" w:hAnsi="Arial" w:cs="Arial"/>
                            <w:sz w:val="16"/>
                            <w:szCs w:val="16"/>
                            <w:lang w:eastAsia="fr-FR"/>
                          </w:rPr>
                          <w:t>pdsch-HARQ-ACK-enhType3perCC</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A6BC95" w14:textId="77777777" w:rsidR="00F06E87" w:rsidRPr="00352721" w:rsidRDefault="00F06E87" w:rsidP="00F06E87">
                        <w:pPr>
                          <w:rPr>
                            <w:rFonts w:ascii="Arial" w:hAnsi="Arial" w:cs="Arial"/>
                            <w:sz w:val="16"/>
                            <w:szCs w:val="16"/>
                            <w:lang w:eastAsia="fr-FR"/>
                          </w:rPr>
                        </w:pPr>
                        <w:r w:rsidRPr="00352721">
                          <w:rPr>
                            <w:rFonts w:ascii="Arial" w:hAnsi="Arial" w:cs="Arial"/>
                            <w:sz w:val="16"/>
                            <w:szCs w:val="16"/>
                            <w:lang w:eastAsia="fr-FR"/>
                          </w:rPr>
                          <w:t>Configure the one enhanced Type 3 HARQ-ACK codebook using per CC configuration</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9D5780" w14:textId="77777777" w:rsidR="00F06E87" w:rsidRPr="00352721" w:rsidRDefault="00F06E87" w:rsidP="00F06E87">
                        <w:pPr>
                          <w:rPr>
                            <w:rFonts w:ascii="Arial" w:hAnsi="Arial" w:cs="Arial"/>
                            <w:sz w:val="16"/>
                            <w:szCs w:val="16"/>
                            <w:lang w:eastAsia="fr-FR"/>
                          </w:rPr>
                        </w:pPr>
                        <w:r w:rsidRPr="00352721">
                          <w:rPr>
                            <w:rFonts w:ascii="Arial" w:hAnsi="Arial" w:cs="Arial"/>
                            <w:sz w:val="16"/>
                            <w:szCs w:val="16"/>
                            <w:lang w:eastAsia="fr-FR"/>
                          </w:rPr>
                          <w:t>(</w:t>
                        </w:r>
                        <w:proofErr w:type="gramStart"/>
                        <w:r w:rsidRPr="00352721">
                          <w:rPr>
                            <w:rFonts w:ascii="Arial" w:hAnsi="Arial" w:cs="Arial"/>
                            <w:sz w:val="16"/>
                            <w:szCs w:val="16"/>
                            <w:lang w:eastAsia="fr-FR"/>
                          </w:rPr>
                          <w:t>1..</w:t>
                        </w:r>
                        <w:proofErr w:type="gramEnd"/>
                        <w:r w:rsidRPr="00352721">
                          <w:rPr>
                            <w:rFonts w:ascii="Arial" w:hAnsi="Arial" w:cs="Arial"/>
                            <w:sz w:val="16"/>
                            <w:szCs w:val="16"/>
                            <w:lang w:eastAsia="fr-FR"/>
                          </w:rPr>
                          <w:t>maxNrofServingCells) of Integer (0,1)</w:t>
                        </w:r>
                      </w:p>
                    </w:tc>
                  </w:tr>
                </w:tbl>
                <w:p w14:paraId="4807230A" w14:textId="77777777" w:rsidR="00F06E87" w:rsidRPr="00352721" w:rsidRDefault="00F06E87" w:rsidP="00F06E87">
                  <w:pPr>
                    <w:rPr>
                      <w:rFonts w:eastAsia="SimSun"/>
                      <w:sz w:val="16"/>
                      <w:szCs w:val="16"/>
                      <w:lang w:val="en-US" w:eastAsia="en-GB"/>
                    </w:rPr>
                  </w:pPr>
                </w:p>
                <w:p w14:paraId="54D7FFE9" w14:textId="77777777" w:rsidR="00F06E87" w:rsidRPr="00352721" w:rsidRDefault="00F06E87" w:rsidP="00036984">
                  <w:pPr>
                    <w:pStyle w:val="aff"/>
                    <w:widowControl w:val="0"/>
                    <w:numPr>
                      <w:ilvl w:val="0"/>
                      <w:numId w:val="41"/>
                    </w:numPr>
                    <w:ind w:leftChars="0"/>
                    <w:contextualSpacing/>
                    <w:jc w:val="both"/>
                    <w:rPr>
                      <w:lang w:val="en-US"/>
                    </w:rPr>
                  </w:pPr>
                  <w:r w:rsidRPr="00352721">
                    <w:rPr>
                      <w:lang w:val="en-US" w:eastAsia="zh-CN"/>
                    </w:rPr>
                    <w:t>a subset of configured HARQ processes per CC, i.e., different subsets of HARQ processes can be configured for each CC.</w:t>
                  </w:r>
                </w:p>
                <w:tbl>
                  <w:tblPr>
                    <w:tblW w:w="8925" w:type="dxa"/>
                    <w:tblInd w:w="988" w:type="dxa"/>
                    <w:tblCellMar>
                      <w:left w:w="0" w:type="dxa"/>
                      <w:right w:w="0" w:type="dxa"/>
                    </w:tblCellMar>
                    <w:tblLook w:val="04A0" w:firstRow="1" w:lastRow="0" w:firstColumn="1" w:lastColumn="0" w:noHBand="0" w:noVBand="1"/>
                  </w:tblPr>
                  <w:tblGrid>
                    <w:gridCol w:w="1979"/>
                    <w:gridCol w:w="4820"/>
                    <w:gridCol w:w="2126"/>
                  </w:tblGrid>
                  <w:tr w:rsidR="00F06E87" w:rsidRPr="00352721" w14:paraId="3E208403" w14:textId="77777777" w:rsidTr="00AE6A9A">
                    <w:trPr>
                      <w:trHeight w:val="20"/>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18035" w14:textId="77777777" w:rsidR="00F06E87" w:rsidRPr="00352721" w:rsidRDefault="00F06E87" w:rsidP="00F06E87">
                        <w:pPr>
                          <w:rPr>
                            <w:rFonts w:ascii="Arial" w:hAnsi="Arial" w:cs="Arial"/>
                            <w:color w:val="000000"/>
                            <w:sz w:val="16"/>
                            <w:szCs w:val="16"/>
                            <w:lang w:eastAsia="fr-FR"/>
                          </w:rPr>
                        </w:pPr>
                        <w:r w:rsidRPr="00352721">
                          <w:rPr>
                            <w:rFonts w:ascii="Arial" w:hAnsi="Arial" w:cs="Arial"/>
                            <w:color w:val="000000"/>
                            <w:sz w:val="16"/>
                            <w:szCs w:val="16"/>
                            <w:lang w:eastAsia="fr-FR"/>
                          </w:rPr>
                          <w:t>pdsch-HARQ-ACK-enhType3perHARQ</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20670A" w14:textId="77777777" w:rsidR="00F06E87" w:rsidRPr="00352721" w:rsidRDefault="00F06E87" w:rsidP="00F06E87">
                        <w:pPr>
                          <w:rPr>
                            <w:rFonts w:ascii="Arial" w:hAnsi="Arial" w:cs="Arial"/>
                            <w:sz w:val="16"/>
                            <w:szCs w:val="16"/>
                            <w:lang w:eastAsia="fr-FR"/>
                          </w:rPr>
                        </w:pPr>
                        <w:r w:rsidRPr="00352721">
                          <w:rPr>
                            <w:rFonts w:ascii="Arial" w:hAnsi="Arial" w:cs="Arial"/>
                            <w:color w:val="000000"/>
                            <w:sz w:val="16"/>
                            <w:szCs w:val="16"/>
                            <w:lang w:eastAsia="fr-FR"/>
                          </w:rPr>
                          <w:t>Configure the one enhanced Type 3 HARQ-ACK codebook using a per HARQ process and CC configuration</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1DD927" w14:textId="77777777" w:rsidR="00F06E87" w:rsidRPr="00352721" w:rsidRDefault="00F06E87" w:rsidP="00F06E87">
                        <w:pPr>
                          <w:rPr>
                            <w:rFonts w:ascii="Arial" w:hAnsi="Arial" w:cs="Arial"/>
                            <w:sz w:val="16"/>
                            <w:szCs w:val="16"/>
                            <w:lang w:eastAsia="fr-FR"/>
                          </w:rPr>
                        </w:pPr>
                        <w:r w:rsidRPr="00352721">
                          <w:rPr>
                            <w:rFonts w:ascii="Arial" w:hAnsi="Arial" w:cs="Arial"/>
                            <w:color w:val="000000"/>
                            <w:sz w:val="16"/>
                            <w:szCs w:val="16"/>
                            <w:lang w:eastAsia="fr-FR"/>
                          </w:rPr>
                          <w:t>(</w:t>
                        </w:r>
                        <w:proofErr w:type="gramStart"/>
                        <w:r w:rsidRPr="00352721">
                          <w:rPr>
                            <w:rFonts w:ascii="Arial" w:hAnsi="Arial" w:cs="Arial"/>
                            <w:color w:val="000000"/>
                            <w:sz w:val="16"/>
                            <w:szCs w:val="16"/>
                            <w:lang w:eastAsia="fr-FR"/>
                          </w:rPr>
                          <w:t>1..</w:t>
                        </w:r>
                        <w:proofErr w:type="gramEnd"/>
                        <w:r w:rsidRPr="00352721">
                          <w:rPr>
                            <w:rFonts w:ascii="Arial" w:hAnsi="Arial" w:cs="Arial"/>
                            <w:color w:val="000000"/>
                            <w:sz w:val="16"/>
                            <w:szCs w:val="16"/>
                            <w:lang w:eastAsia="fr-FR"/>
                          </w:rPr>
                          <w:t>maxNrofServingCells) of Bit String (Size (16))</w:t>
                        </w:r>
                      </w:p>
                    </w:tc>
                  </w:tr>
                </w:tbl>
                <w:p w14:paraId="00752E93" w14:textId="77777777" w:rsidR="00F06E87" w:rsidRPr="005355C1" w:rsidRDefault="00F06E87" w:rsidP="00F06E87">
                  <w:pPr>
                    <w:autoSpaceDE/>
                    <w:autoSpaceDN/>
                    <w:adjustRightInd/>
                    <w:spacing w:after="0" w:line="360" w:lineRule="auto"/>
                    <w:rPr>
                      <w:b/>
                      <w:sz w:val="22"/>
                      <w:szCs w:val="22"/>
                      <w:lang w:val="en-US" w:eastAsia="zh-CN"/>
                    </w:rPr>
                  </w:pPr>
                </w:p>
              </w:tc>
            </w:tr>
          </w:tbl>
          <w:p w14:paraId="5102E687" w14:textId="77777777" w:rsidR="00F06E87" w:rsidRPr="001F1F8B" w:rsidRDefault="00F06E87" w:rsidP="00F06E87">
            <w:pPr>
              <w:autoSpaceDE/>
              <w:autoSpaceDN/>
              <w:adjustRightInd/>
              <w:spacing w:after="0" w:line="360" w:lineRule="auto"/>
              <w:rPr>
                <w:b/>
                <w:sz w:val="22"/>
                <w:szCs w:val="22"/>
                <w:lang w:eastAsia="zh-CN"/>
              </w:rPr>
            </w:pPr>
          </w:p>
          <w:p w14:paraId="7752BA12" w14:textId="77777777" w:rsidR="00F06E87" w:rsidRPr="001F1F8B" w:rsidRDefault="00F06E87" w:rsidP="00036984">
            <w:pPr>
              <w:pStyle w:val="aff"/>
              <w:numPr>
                <w:ilvl w:val="1"/>
                <w:numId w:val="23"/>
              </w:numPr>
              <w:autoSpaceDE/>
              <w:autoSpaceDN/>
              <w:adjustRightInd/>
              <w:spacing w:after="0" w:line="360" w:lineRule="auto"/>
              <w:ind w:leftChars="0"/>
              <w:contextualSpacing/>
              <w:rPr>
                <w:b/>
                <w:sz w:val="22"/>
                <w:szCs w:val="22"/>
                <w:lang w:eastAsia="zh-CN"/>
              </w:rPr>
            </w:pPr>
            <w:r>
              <w:rPr>
                <w:sz w:val="22"/>
                <w:szCs w:val="22"/>
                <w:lang w:eastAsia="zh-CN"/>
              </w:rPr>
              <w:lastRenderedPageBreak/>
              <w:t>D</w:t>
            </w:r>
            <w:r w:rsidRPr="00882ECC">
              <w:rPr>
                <w:sz w:val="22"/>
                <w:szCs w:val="22"/>
                <w:lang w:eastAsia="zh-CN"/>
              </w:rPr>
              <w:t xml:space="preserve">elete 10-16 from the </w:t>
            </w:r>
            <w:r w:rsidRPr="00882ECC">
              <w:rPr>
                <w:sz w:val="22"/>
                <w:szCs w:val="22"/>
              </w:rPr>
              <w:t xml:space="preserve">prerequisite feature group for FG 25-6. </w:t>
            </w:r>
            <w:r>
              <w:rPr>
                <w:sz w:val="22"/>
                <w:szCs w:val="22"/>
              </w:rPr>
              <w:t xml:space="preserve">Enhanced type 3 HARQ-ACK codebook feedback is to achieve smaller size compared to Rel-16 type 3 HARQ-ACK codebook, thus the support of enhanced type 3 doesn't necessarily mean the support of Rel-16 type 3 HARQ-ACK codebook. </w:t>
            </w:r>
          </w:p>
          <w:p w14:paraId="3BB931C9" w14:textId="77777777" w:rsidR="00F06E87" w:rsidRPr="002714A1" w:rsidRDefault="00F06E87" w:rsidP="00036984">
            <w:pPr>
              <w:pStyle w:val="aff"/>
              <w:numPr>
                <w:ilvl w:val="1"/>
                <w:numId w:val="23"/>
              </w:numPr>
              <w:autoSpaceDE/>
              <w:autoSpaceDN/>
              <w:adjustRightInd/>
              <w:spacing w:after="0" w:line="360" w:lineRule="auto"/>
              <w:ind w:leftChars="0"/>
              <w:contextualSpacing/>
              <w:rPr>
                <w:b/>
                <w:sz w:val="22"/>
                <w:szCs w:val="22"/>
                <w:lang w:eastAsia="zh-CN"/>
              </w:rPr>
            </w:pPr>
            <w:r>
              <w:rPr>
                <w:sz w:val="22"/>
                <w:szCs w:val="22"/>
              </w:rPr>
              <w:t xml:space="preserve">For enhanced type 3 HARQ-ACK codebook, different UE capabilities should be set for combination of enhanced type 3 HARQ-ACK codebook with slot-based </w:t>
            </w:r>
            <w:proofErr w:type="gramStart"/>
            <w:r>
              <w:rPr>
                <w:sz w:val="22"/>
                <w:szCs w:val="22"/>
              </w:rPr>
              <w:t>PUCCH</w:t>
            </w:r>
            <w:proofErr w:type="gramEnd"/>
            <w:r>
              <w:rPr>
                <w:sz w:val="22"/>
                <w:szCs w:val="22"/>
              </w:rPr>
              <w:t xml:space="preserve"> and sub-slot based PUCCH, similar as FG 25-8 for type 1 HARQ-ACK codebook. Therefore, FG 25-6 should be limited to slot-based PUCCH while add a new FG 25-6a for sub-slot 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7"/>
              <w:gridCol w:w="550"/>
              <w:gridCol w:w="1304"/>
              <w:gridCol w:w="5581"/>
              <w:gridCol w:w="1054"/>
              <w:gridCol w:w="673"/>
              <w:gridCol w:w="677"/>
              <w:gridCol w:w="1177"/>
              <w:gridCol w:w="927"/>
              <w:gridCol w:w="927"/>
              <w:gridCol w:w="805"/>
              <w:gridCol w:w="805"/>
              <w:gridCol w:w="2310"/>
              <w:gridCol w:w="1047"/>
            </w:tblGrid>
            <w:tr w:rsidR="00F06E87" w:rsidRPr="00062C75" w14:paraId="0E641374" w14:textId="77777777" w:rsidTr="00731917">
              <w:trPr>
                <w:trHeight w:val="20"/>
              </w:trPr>
              <w:tc>
                <w:tcPr>
                  <w:tcW w:w="502" w:type="pct"/>
                  <w:tcMar>
                    <w:top w:w="0" w:type="dxa"/>
                    <w:left w:w="108" w:type="dxa"/>
                    <w:bottom w:w="0" w:type="dxa"/>
                    <w:right w:w="108" w:type="dxa"/>
                  </w:tcMar>
                  <w:hideMark/>
                </w:tcPr>
                <w:p w14:paraId="24083AD2" w14:textId="77777777" w:rsidR="00F06E87" w:rsidRPr="00062C75" w:rsidRDefault="00F06E87" w:rsidP="00F06E87">
                  <w:pPr>
                    <w:rPr>
                      <w:rFonts w:ascii="Arial" w:hAnsi="Arial" w:cs="Arial"/>
                      <w:sz w:val="18"/>
                      <w:szCs w:val="18"/>
                    </w:rPr>
                  </w:pPr>
                  <w:r w:rsidRPr="00062C75">
                    <w:rPr>
                      <w:rFonts w:ascii="Arial" w:hAnsi="Arial" w:cs="Arial"/>
                      <w:sz w:val="18"/>
                      <w:szCs w:val="18"/>
                    </w:rPr>
                    <w:t xml:space="preserve">25. </w:t>
                  </w:r>
                  <w:proofErr w:type="spellStart"/>
                  <w:r w:rsidRPr="00062C75">
                    <w:rPr>
                      <w:rFonts w:ascii="Arial" w:hAnsi="Arial" w:cs="Arial"/>
                      <w:sz w:val="18"/>
                      <w:szCs w:val="18"/>
                    </w:rPr>
                    <w:t>NR_IIOT_URLLC_enh</w:t>
                  </w:r>
                  <w:proofErr w:type="spellEnd"/>
                </w:p>
              </w:tc>
              <w:tc>
                <w:tcPr>
                  <w:tcW w:w="139" w:type="pct"/>
                  <w:tcMar>
                    <w:top w:w="0" w:type="dxa"/>
                    <w:left w:w="108" w:type="dxa"/>
                    <w:bottom w:w="0" w:type="dxa"/>
                    <w:right w:w="108" w:type="dxa"/>
                  </w:tcMar>
                  <w:hideMark/>
                </w:tcPr>
                <w:p w14:paraId="6AC54268" w14:textId="77777777" w:rsidR="00F06E87" w:rsidRPr="00062C75" w:rsidRDefault="00F06E87" w:rsidP="00F06E87">
                  <w:pPr>
                    <w:rPr>
                      <w:rFonts w:ascii="Arial" w:hAnsi="Arial" w:cs="Arial"/>
                      <w:sz w:val="18"/>
                      <w:szCs w:val="18"/>
                    </w:rPr>
                  </w:pPr>
                  <w:r w:rsidRPr="00062C75">
                    <w:rPr>
                      <w:rFonts w:ascii="Arial" w:hAnsi="Arial" w:cs="Arial"/>
                      <w:sz w:val="18"/>
                      <w:szCs w:val="18"/>
                    </w:rPr>
                    <w:t>25-6</w:t>
                  </w:r>
                </w:p>
              </w:tc>
              <w:tc>
                <w:tcPr>
                  <w:tcW w:w="329" w:type="pct"/>
                  <w:tcMar>
                    <w:top w:w="0" w:type="dxa"/>
                    <w:left w:w="108" w:type="dxa"/>
                    <w:bottom w:w="0" w:type="dxa"/>
                    <w:right w:w="108" w:type="dxa"/>
                  </w:tcMar>
                  <w:hideMark/>
                </w:tcPr>
                <w:p w14:paraId="2C9191DC" w14:textId="77777777" w:rsidR="00F06E87" w:rsidRPr="00062C75" w:rsidRDefault="00F06E87" w:rsidP="00F06E87">
                  <w:pPr>
                    <w:rPr>
                      <w:rFonts w:ascii="Arial" w:hAnsi="Arial" w:cs="Arial"/>
                      <w:sz w:val="18"/>
                      <w:szCs w:val="18"/>
                    </w:rPr>
                  </w:pPr>
                  <w:r w:rsidRPr="00062C75">
                    <w:rPr>
                      <w:rFonts w:ascii="Arial" w:hAnsi="Arial" w:cs="Arial"/>
                      <w:sz w:val="18"/>
                      <w:szCs w:val="18"/>
                    </w:rPr>
                    <w:t xml:space="preserve">Enhanced type 3 HARQ-ACK codebook feedback </w:t>
                  </w:r>
                  <w:r w:rsidRPr="00062C75">
                    <w:rPr>
                      <w:rFonts w:ascii="Arial" w:hAnsi="Arial" w:cs="Arial"/>
                      <w:color w:val="FF0000"/>
                      <w:sz w:val="18"/>
                      <w:szCs w:val="18"/>
                    </w:rPr>
                    <w:t>for slot PUCCH</w:t>
                  </w:r>
                </w:p>
              </w:tc>
              <w:tc>
                <w:tcPr>
                  <w:tcW w:w="1406" w:type="pct"/>
                  <w:shd w:val="clear" w:color="auto" w:fill="FFFF00"/>
                  <w:tcMar>
                    <w:top w:w="0" w:type="dxa"/>
                    <w:left w:w="108" w:type="dxa"/>
                    <w:bottom w:w="0" w:type="dxa"/>
                    <w:right w:w="108" w:type="dxa"/>
                  </w:tcMar>
                  <w:hideMark/>
                </w:tcPr>
                <w:p w14:paraId="679564FC" w14:textId="77777777" w:rsidR="00F06E87" w:rsidRPr="00062C75" w:rsidRDefault="00F06E87" w:rsidP="00F06E87">
                  <w:pPr>
                    <w:rPr>
                      <w:rFonts w:ascii="Arial" w:hAnsi="Arial" w:cs="Arial"/>
                      <w:sz w:val="18"/>
                      <w:szCs w:val="18"/>
                    </w:rPr>
                  </w:pPr>
                  <w:r w:rsidRPr="00062C75">
                    <w:rPr>
                      <w:rFonts w:ascii="Arial" w:hAnsi="Arial" w:cs="Arial"/>
                      <w:color w:val="000000"/>
                      <w:sz w:val="18"/>
                      <w:szCs w:val="18"/>
                    </w:rPr>
                    <w:t xml:space="preserve">1. Support feedback of enhanced type 3 HARQ-ACK codebook </w:t>
                  </w:r>
                  <w:r w:rsidRPr="00062C75">
                    <w:rPr>
                      <w:rFonts w:ascii="Arial" w:hAnsi="Arial" w:cs="Arial"/>
                      <w:color w:val="FF0000"/>
                      <w:sz w:val="18"/>
                      <w:szCs w:val="18"/>
                    </w:rPr>
                    <w:t>for slot PUCCH</w:t>
                  </w:r>
                  <w:r w:rsidRPr="00062C75">
                    <w:rPr>
                      <w:rFonts w:ascii="Arial" w:hAnsi="Arial" w:cs="Arial"/>
                      <w:color w:val="000000"/>
                      <w:sz w:val="18"/>
                      <w:szCs w:val="18"/>
                    </w:rPr>
                    <w:t xml:space="preserve">, triggered by a DCI 1_1 and DCI format 1_2 (for a UE supporting DCI format 1_2, </w:t>
                  </w:r>
                  <w:r>
                    <w:rPr>
                      <w:rFonts w:ascii="Arial" w:hAnsi="Arial" w:cs="Arial"/>
                      <w:color w:val="000000"/>
                      <w:sz w:val="18"/>
                      <w:szCs w:val="18"/>
                    </w:rPr>
                    <w:t>1</w:t>
                  </w:r>
                  <w:r w:rsidRPr="00062C75">
                    <w:rPr>
                      <w:rFonts w:ascii="Arial" w:hAnsi="Arial" w:cs="Arial"/>
                      <w:color w:val="000000"/>
                      <w:sz w:val="18"/>
                      <w:szCs w:val="18"/>
                    </w:rPr>
                    <w:t>1-1)</w:t>
                  </w:r>
                </w:p>
                <w:p w14:paraId="694FFCFF" w14:textId="77777777" w:rsidR="00F06E87" w:rsidRPr="00062C75" w:rsidRDefault="00F06E87" w:rsidP="00F06E87">
                  <w:pPr>
                    <w:rPr>
                      <w:rFonts w:ascii="Arial" w:hAnsi="Arial" w:cs="Arial"/>
                      <w:sz w:val="18"/>
                      <w:szCs w:val="18"/>
                    </w:rPr>
                  </w:pPr>
                  <w:r w:rsidRPr="00062C75">
                    <w:rPr>
                      <w:rFonts w:ascii="Arial" w:hAnsi="Arial" w:cs="Arial"/>
                      <w:color w:val="000000"/>
                      <w:sz w:val="18"/>
                      <w:szCs w:val="18"/>
                    </w:rPr>
                    <w:t xml:space="preserve">2. </w:t>
                  </w:r>
                  <w:r w:rsidRPr="00062C75">
                    <w:rPr>
                      <w:rFonts w:ascii="Arial" w:hAnsi="Arial" w:cs="Arial"/>
                      <w:sz w:val="18"/>
                      <w:szCs w:val="18"/>
                    </w:rPr>
                    <w:t xml:space="preserve">Support configuration of up to </w:t>
                  </w:r>
                  <w:ins w:id="42" w:author="RAN1#107-e" w:date="2021-11-25T17:23:00Z">
                    <w:r w:rsidRPr="00062C75">
                      <w:rPr>
                        <w:rFonts w:ascii="Arial" w:hAnsi="Arial" w:cs="Arial"/>
                        <w:sz w:val="18"/>
                        <w:szCs w:val="18"/>
                        <w:highlight w:val="yellow"/>
                      </w:rPr>
                      <w:t>8</w:t>
                    </w:r>
                  </w:ins>
                  <w:del w:id="43" w:author="RAN1#107-e" w:date="2021-11-25T17:23:00Z">
                    <w:r w:rsidRPr="00062C75" w:rsidDel="00214EBC">
                      <w:rPr>
                        <w:rFonts w:ascii="Arial" w:hAnsi="Arial" w:cs="Arial"/>
                        <w:sz w:val="18"/>
                        <w:szCs w:val="18"/>
                        <w:highlight w:val="yellow"/>
                      </w:rPr>
                      <w:delText>X</w:delText>
                    </w:r>
                  </w:del>
                  <w:r w:rsidRPr="00062C75">
                    <w:rPr>
                      <w:rFonts w:ascii="Arial" w:hAnsi="Arial" w:cs="Arial"/>
                      <w:sz w:val="18"/>
                      <w:szCs w:val="18"/>
                    </w:rPr>
                    <w:t xml:space="preserve"> enhanced type 3 HARQ-ACK codebooks</w:t>
                  </w:r>
                  <w:r w:rsidRPr="00062C75">
                    <w:rPr>
                      <w:rFonts w:ascii="Arial" w:hAnsi="Arial" w:cs="Arial"/>
                      <w:color w:val="000000"/>
                      <w:sz w:val="18"/>
                      <w:szCs w:val="18"/>
                    </w:rPr>
                    <w:t xml:space="preserve"> </w:t>
                  </w:r>
                  <w:r w:rsidRPr="00062C75">
                    <w:rPr>
                      <w:rFonts w:ascii="Arial" w:hAnsi="Arial" w:cs="Arial"/>
                      <w:color w:val="FF0000"/>
                      <w:sz w:val="18"/>
                      <w:szCs w:val="18"/>
                    </w:rPr>
                    <w:t>for slot PUCCH</w:t>
                  </w:r>
                  <w:r w:rsidRPr="00062C75">
                    <w:rPr>
                      <w:rFonts w:ascii="Arial" w:hAnsi="Arial" w:cs="Arial"/>
                      <w:color w:val="000000"/>
                      <w:sz w:val="18"/>
                      <w:szCs w:val="18"/>
                    </w:rPr>
                    <w:t>.</w:t>
                  </w:r>
                </w:p>
                <w:p w14:paraId="3CA9C097" w14:textId="77777777" w:rsidR="00F06E87" w:rsidRPr="00062C75" w:rsidRDefault="00F06E87" w:rsidP="00F06E87">
                  <w:pPr>
                    <w:rPr>
                      <w:rFonts w:ascii="Arial" w:hAnsi="Arial" w:cs="Arial"/>
                      <w:color w:val="000000"/>
                      <w:sz w:val="18"/>
                      <w:szCs w:val="18"/>
                    </w:rPr>
                  </w:pPr>
                  <w:r w:rsidRPr="00062C75">
                    <w:rPr>
                      <w:rFonts w:ascii="Arial" w:hAnsi="Arial" w:cs="Arial"/>
                      <w:color w:val="000000"/>
                      <w:sz w:val="18"/>
                      <w:szCs w:val="18"/>
                    </w:rPr>
                    <w:t xml:space="preserve">3. Support feedback of a dynamically selected enhanced type 3 HARQ-ACK codebook </w:t>
                  </w:r>
                  <w:r w:rsidRPr="00062C75">
                    <w:rPr>
                      <w:rFonts w:ascii="Arial" w:hAnsi="Arial" w:cs="Arial"/>
                      <w:color w:val="FF0000"/>
                      <w:sz w:val="18"/>
                      <w:szCs w:val="18"/>
                    </w:rPr>
                    <w:t>for slot PUCCH</w:t>
                  </w:r>
                  <w:r w:rsidRPr="00062C75">
                    <w:rPr>
                      <w:rFonts w:ascii="Arial" w:hAnsi="Arial" w:cs="Arial"/>
                      <w:color w:val="000000"/>
                      <w:sz w:val="18"/>
                      <w:szCs w:val="18"/>
                    </w:rPr>
                    <w:t xml:space="preserve"> based on triggering information in DCI 1_1 and DCI 1_2 (for a UE supporting DCI format 1_2, 11-1)</w:t>
                  </w:r>
                </w:p>
                <w:p w14:paraId="574E47A8" w14:textId="77777777" w:rsidR="00F06E87" w:rsidRPr="00062C75" w:rsidRDefault="00F06E87" w:rsidP="00F06E87">
                  <w:pPr>
                    <w:rPr>
                      <w:rFonts w:ascii="Arial" w:hAnsi="Arial" w:cs="Arial"/>
                      <w:color w:val="000000"/>
                      <w:sz w:val="18"/>
                      <w:szCs w:val="18"/>
                    </w:rPr>
                  </w:pPr>
                  <w:r w:rsidRPr="00062C75">
                    <w:rPr>
                      <w:rFonts w:ascii="Arial" w:hAnsi="Arial" w:cs="Arial"/>
                      <w:strike/>
                      <w:color w:val="000000" w:themeColor="text1"/>
                      <w:sz w:val="18"/>
                      <w:szCs w:val="18"/>
                    </w:rPr>
                    <w:t>4</w:t>
                  </w:r>
                  <w:r w:rsidRPr="00062C75">
                    <w:rPr>
                      <w:rFonts w:ascii="Arial" w:hAnsi="Arial" w:cs="Arial"/>
                      <w:color w:val="000000" w:themeColor="text1"/>
                      <w:sz w:val="18"/>
                      <w:szCs w:val="18"/>
                    </w:rPr>
                    <w:t>.</w:t>
                  </w:r>
                  <w:r w:rsidRPr="00062C75">
                    <w:rPr>
                      <w:rFonts w:ascii="Arial" w:hAnsi="Arial" w:cs="Arial"/>
                      <w:color w:val="000000"/>
                      <w:sz w:val="18"/>
                      <w:szCs w:val="18"/>
                    </w:rPr>
                    <w:t xml:space="preserve"> Support transmission of enhanced type 3 HARQ-ACK codebook </w:t>
                  </w:r>
                  <w:r w:rsidRPr="00062C75">
                    <w:rPr>
                      <w:rFonts w:ascii="Arial" w:hAnsi="Arial" w:cs="Arial"/>
                      <w:color w:val="FF0000"/>
                      <w:sz w:val="18"/>
                      <w:szCs w:val="18"/>
                    </w:rPr>
                    <w:t>for slot PUCCH</w:t>
                  </w:r>
                  <w:r w:rsidRPr="00062C75">
                    <w:rPr>
                      <w:rFonts w:ascii="Arial" w:hAnsi="Arial" w:cs="Arial"/>
                      <w:color w:val="000000"/>
                      <w:sz w:val="18"/>
                      <w:szCs w:val="18"/>
                    </w:rPr>
                    <w:t xml:space="preserve"> using the first or second PUCCH configuration based on PHY priority indication in the triggering DCI (for a UE supporting two HARQ-ACK codebooks / PUCCH config in 11-4)</w:t>
                  </w:r>
                </w:p>
                <w:p w14:paraId="711FD9F6" w14:textId="77777777" w:rsidR="00F06E87" w:rsidRPr="00062C75" w:rsidRDefault="00F06E87" w:rsidP="00F06E87">
                  <w:pPr>
                    <w:rPr>
                      <w:rFonts w:ascii="Arial" w:hAnsi="Arial" w:cs="Arial"/>
                      <w:color w:val="FF0000"/>
                      <w:sz w:val="18"/>
                      <w:szCs w:val="18"/>
                    </w:rPr>
                  </w:pPr>
                  <w:bookmarkStart w:id="44" w:name="OLE_LINK64"/>
                  <w:r w:rsidRPr="00062C75">
                    <w:rPr>
                      <w:rFonts w:ascii="Arial" w:hAnsi="Arial" w:cs="Arial"/>
                      <w:color w:val="FF0000"/>
                      <w:sz w:val="18"/>
                      <w:szCs w:val="18"/>
                    </w:rPr>
                    <w:t xml:space="preserve">5. Supported maximum number of configured CCs Y for an enhanced type 3 codebook for slot PUCCH. </w:t>
                  </w:r>
                </w:p>
                <w:p w14:paraId="6DF99BB7"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 xml:space="preserve">6. Supported maximum number of configured HARQ processes Z for an enhanced type 3 codebook for slot PUCCH. </w:t>
                  </w:r>
                </w:p>
                <w:bookmarkEnd w:id="44"/>
                <w:p w14:paraId="1BD7A44F" w14:textId="77777777" w:rsidR="00F06E87" w:rsidRPr="00062C75" w:rsidRDefault="00F06E87" w:rsidP="00F06E87">
                  <w:pPr>
                    <w:rPr>
                      <w:rFonts w:ascii="Arial" w:hAnsi="Arial" w:cs="Arial"/>
                      <w:color w:val="000000"/>
                      <w:sz w:val="18"/>
                      <w:szCs w:val="18"/>
                    </w:rPr>
                  </w:pPr>
                </w:p>
                <w:p w14:paraId="3AC722AC" w14:textId="77777777" w:rsidR="00F06E87" w:rsidRPr="00062C75" w:rsidRDefault="00F06E87" w:rsidP="00F06E87">
                  <w:pPr>
                    <w:rPr>
                      <w:rFonts w:ascii="Arial" w:eastAsia="ＭＳ 明朝" w:hAnsi="Arial" w:cs="Arial"/>
                      <w:color w:val="000000"/>
                      <w:sz w:val="18"/>
                      <w:szCs w:val="18"/>
                    </w:rPr>
                  </w:pPr>
                </w:p>
              </w:tc>
              <w:tc>
                <w:tcPr>
                  <w:tcW w:w="266" w:type="pct"/>
                  <w:shd w:val="clear" w:color="auto" w:fill="FFFF00"/>
                  <w:tcMar>
                    <w:top w:w="0" w:type="dxa"/>
                    <w:left w:w="108" w:type="dxa"/>
                    <w:bottom w:w="0" w:type="dxa"/>
                    <w:right w:w="108" w:type="dxa"/>
                  </w:tcMar>
                  <w:hideMark/>
                </w:tcPr>
                <w:p w14:paraId="0489EE44" w14:textId="77777777" w:rsidR="00F06E87" w:rsidRPr="00062C75" w:rsidRDefault="00F06E87" w:rsidP="00F06E87">
                  <w:pPr>
                    <w:rPr>
                      <w:rFonts w:ascii="Arial" w:hAnsi="Arial" w:cs="Arial"/>
                      <w:strike/>
                      <w:sz w:val="18"/>
                      <w:szCs w:val="18"/>
                    </w:rPr>
                  </w:pPr>
                  <w:r w:rsidRPr="00062C75">
                    <w:rPr>
                      <w:rFonts w:ascii="Arial" w:hAnsi="Arial" w:cs="Arial"/>
                      <w:strike/>
                      <w:color w:val="FF0000"/>
                      <w:sz w:val="18"/>
                      <w:szCs w:val="18"/>
                    </w:rPr>
                    <w:t>10-16</w:t>
                  </w:r>
                </w:p>
              </w:tc>
              <w:tc>
                <w:tcPr>
                  <w:tcW w:w="170" w:type="pct"/>
                  <w:shd w:val="clear" w:color="auto" w:fill="FFFF00"/>
                  <w:tcMar>
                    <w:top w:w="0" w:type="dxa"/>
                    <w:left w:w="108" w:type="dxa"/>
                    <w:bottom w:w="0" w:type="dxa"/>
                    <w:right w:w="108" w:type="dxa"/>
                  </w:tcMar>
                  <w:hideMark/>
                </w:tcPr>
                <w:p w14:paraId="3A8648A5" w14:textId="77777777" w:rsidR="00F06E87" w:rsidRPr="00062C75" w:rsidRDefault="00F06E87" w:rsidP="00F06E87">
                  <w:pPr>
                    <w:rPr>
                      <w:rFonts w:ascii="Arial" w:hAnsi="Arial" w:cs="Arial"/>
                      <w:sz w:val="18"/>
                      <w:szCs w:val="18"/>
                    </w:rPr>
                  </w:pPr>
                  <w:r w:rsidRPr="00062C75">
                    <w:rPr>
                      <w:rFonts w:ascii="Arial" w:hAnsi="Arial" w:cs="Arial"/>
                      <w:color w:val="000000"/>
                      <w:sz w:val="18"/>
                      <w:szCs w:val="18"/>
                    </w:rPr>
                    <w:t>Yes</w:t>
                  </w:r>
                </w:p>
              </w:tc>
              <w:tc>
                <w:tcPr>
                  <w:tcW w:w="171" w:type="pct"/>
                  <w:shd w:val="clear" w:color="auto" w:fill="FFFF00"/>
                  <w:tcMar>
                    <w:top w:w="0" w:type="dxa"/>
                    <w:left w:w="108" w:type="dxa"/>
                    <w:bottom w:w="0" w:type="dxa"/>
                    <w:right w:w="108" w:type="dxa"/>
                  </w:tcMar>
                  <w:hideMark/>
                </w:tcPr>
                <w:p w14:paraId="4C9DC6A5" w14:textId="77777777" w:rsidR="00F06E87" w:rsidRPr="00062C75" w:rsidRDefault="00F06E87" w:rsidP="00F06E87">
                  <w:pPr>
                    <w:rPr>
                      <w:rFonts w:ascii="Arial" w:hAnsi="Arial" w:cs="Arial"/>
                      <w:sz w:val="18"/>
                      <w:szCs w:val="18"/>
                    </w:rPr>
                  </w:pPr>
                  <w:r w:rsidRPr="00062C75">
                    <w:rPr>
                      <w:rFonts w:ascii="Arial" w:hAnsi="Arial" w:cs="Arial"/>
                      <w:color w:val="000000"/>
                      <w:sz w:val="18"/>
                      <w:szCs w:val="18"/>
                    </w:rPr>
                    <w:t>N/A</w:t>
                  </w:r>
                </w:p>
              </w:tc>
              <w:tc>
                <w:tcPr>
                  <w:tcW w:w="297" w:type="pct"/>
                  <w:shd w:val="clear" w:color="auto" w:fill="FFFF00"/>
                  <w:tcMar>
                    <w:top w:w="0" w:type="dxa"/>
                    <w:left w:w="108" w:type="dxa"/>
                    <w:bottom w:w="0" w:type="dxa"/>
                    <w:right w:w="108" w:type="dxa"/>
                  </w:tcMar>
                  <w:hideMark/>
                </w:tcPr>
                <w:p w14:paraId="5BDA8693" w14:textId="77777777" w:rsidR="00F06E87" w:rsidRPr="00062C75" w:rsidRDefault="00F06E87" w:rsidP="00F06E87">
                  <w:pPr>
                    <w:rPr>
                      <w:rFonts w:ascii="Arial" w:hAnsi="Arial" w:cs="Arial"/>
                      <w:sz w:val="18"/>
                      <w:szCs w:val="18"/>
                    </w:rPr>
                  </w:pPr>
                  <w:r w:rsidRPr="00062C75">
                    <w:rPr>
                      <w:rFonts w:ascii="Arial" w:hAnsi="Arial" w:cs="Arial"/>
                      <w:color w:val="000000"/>
                      <w:sz w:val="18"/>
                      <w:szCs w:val="18"/>
                    </w:rPr>
                    <w:t> </w:t>
                  </w:r>
                </w:p>
              </w:tc>
              <w:tc>
                <w:tcPr>
                  <w:tcW w:w="234" w:type="pct"/>
                  <w:shd w:val="clear" w:color="auto" w:fill="FFFF00"/>
                  <w:tcMar>
                    <w:top w:w="0" w:type="dxa"/>
                    <w:left w:w="108" w:type="dxa"/>
                    <w:bottom w:w="0" w:type="dxa"/>
                    <w:right w:w="108" w:type="dxa"/>
                  </w:tcMar>
                  <w:hideMark/>
                </w:tcPr>
                <w:p w14:paraId="69699F0D" w14:textId="77777777" w:rsidR="00F06E87" w:rsidRPr="00062C75" w:rsidRDefault="00F06E87" w:rsidP="00F06E87">
                  <w:pPr>
                    <w:rPr>
                      <w:rFonts w:ascii="Arial" w:hAnsi="Arial" w:cs="Arial"/>
                      <w:sz w:val="18"/>
                      <w:szCs w:val="18"/>
                    </w:rPr>
                  </w:pPr>
                  <w:r w:rsidRPr="00062C75">
                    <w:rPr>
                      <w:rFonts w:ascii="Arial" w:hAnsi="Arial" w:cs="Arial"/>
                      <w:color w:val="000000"/>
                      <w:sz w:val="18"/>
                      <w:szCs w:val="18"/>
                    </w:rPr>
                    <w:t xml:space="preserve">Per </w:t>
                  </w:r>
                  <w:r w:rsidRPr="00062C75">
                    <w:rPr>
                      <w:rFonts w:ascii="Arial" w:hAnsi="Arial" w:cs="Arial"/>
                      <w:color w:val="FF0000"/>
                      <w:sz w:val="18"/>
                      <w:szCs w:val="18"/>
                    </w:rPr>
                    <w:t>band</w:t>
                  </w:r>
                </w:p>
              </w:tc>
              <w:tc>
                <w:tcPr>
                  <w:tcW w:w="234" w:type="pct"/>
                  <w:shd w:val="clear" w:color="auto" w:fill="FFFF00"/>
                  <w:tcMar>
                    <w:top w:w="0" w:type="dxa"/>
                    <w:left w:w="108" w:type="dxa"/>
                    <w:bottom w:w="0" w:type="dxa"/>
                    <w:right w:w="108" w:type="dxa"/>
                  </w:tcMar>
                  <w:hideMark/>
                </w:tcPr>
                <w:p w14:paraId="140793E9"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N/A</w:t>
                  </w:r>
                </w:p>
              </w:tc>
              <w:tc>
                <w:tcPr>
                  <w:tcW w:w="203" w:type="pct"/>
                  <w:shd w:val="clear" w:color="auto" w:fill="FFFF00"/>
                  <w:tcMar>
                    <w:top w:w="0" w:type="dxa"/>
                    <w:left w:w="108" w:type="dxa"/>
                    <w:bottom w:w="0" w:type="dxa"/>
                    <w:right w:w="108" w:type="dxa"/>
                  </w:tcMar>
                  <w:hideMark/>
                </w:tcPr>
                <w:p w14:paraId="01C2117D"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N/A</w:t>
                  </w:r>
                </w:p>
              </w:tc>
              <w:tc>
                <w:tcPr>
                  <w:tcW w:w="203" w:type="pct"/>
                  <w:shd w:val="clear" w:color="auto" w:fill="FFFF00"/>
                  <w:tcMar>
                    <w:top w:w="0" w:type="dxa"/>
                    <w:left w:w="108" w:type="dxa"/>
                    <w:bottom w:w="0" w:type="dxa"/>
                    <w:right w:w="108" w:type="dxa"/>
                  </w:tcMar>
                  <w:hideMark/>
                </w:tcPr>
                <w:p w14:paraId="0D259299" w14:textId="77777777" w:rsidR="00F06E87" w:rsidRPr="00062C75" w:rsidRDefault="00F06E87" w:rsidP="00F06E87">
                  <w:pPr>
                    <w:rPr>
                      <w:rFonts w:ascii="Arial" w:hAnsi="Arial" w:cs="Arial"/>
                      <w:sz w:val="18"/>
                      <w:szCs w:val="18"/>
                    </w:rPr>
                  </w:pPr>
                  <w:r w:rsidRPr="00062C75">
                    <w:rPr>
                      <w:rFonts w:ascii="Arial" w:hAnsi="Arial" w:cs="Arial"/>
                      <w:color w:val="000000"/>
                      <w:sz w:val="18"/>
                      <w:szCs w:val="18"/>
                    </w:rPr>
                    <w:t>N/A</w:t>
                  </w:r>
                </w:p>
              </w:tc>
              <w:tc>
                <w:tcPr>
                  <w:tcW w:w="582" w:type="pct"/>
                  <w:shd w:val="clear" w:color="auto" w:fill="FFFF00"/>
                  <w:tcMar>
                    <w:top w:w="0" w:type="dxa"/>
                    <w:left w:w="108" w:type="dxa"/>
                    <w:bottom w:w="0" w:type="dxa"/>
                    <w:right w:w="108" w:type="dxa"/>
                  </w:tcMar>
                  <w:hideMark/>
                </w:tcPr>
                <w:p w14:paraId="7575B52C" w14:textId="77777777" w:rsidR="00F06E87" w:rsidRPr="00062C75" w:rsidRDefault="00F06E87" w:rsidP="00F06E87">
                  <w:pPr>
                    <w:rPr>
                      <w:rFonts w:ascii="Arial" w:hAnsi="Arial" w:cs="Arial"/>
                      <w:sz w:val="18"/>
                      <w:szCs w:val="18"/>
                    </w:rPr>
                  </w:pPr>
                  <w:r w:rsidRPr="00062C75">
                    <w:rPr>
                      <w:rFonts w:ascii="Arial" w:hAnsi="Arial" w:cs="Arial"/>
                      <w:sz w:val="18"/>
                      <w:szCs w:val="18"/>
                    </w:rPr>
                    <w:t xml:space="preserve">For component 2, the UE indicates its capability in the number of enhanced </w:t>
                  </w:r>
                  <w:proofErr w:type="gramStart"/>
                  <w:r w:rsidRPr="00062C75">
                    <w:rPr>
                      <w:rFonts w:ascii="Arial" w:hAnsi="Arial" w:cs="Arial"/>
                      <w:sz w:val="18"/>
                      <w:szCs w:val="18"/>
                    </w:rPr>
                    <w:t>type</w:t>
                  </w:r>
                  <w:proofErr w:type="gramEnd"/>
                  <w:r w:rsidRPr="00062C75">
                    <w:rPr>
                      <w:rFonts w:ascii="Arial" w:hAnsi="Arial" w:cs="Arial"/>
                      <w:sz w:val="18"/>
                      <w:szCs w:val="18"/>
                    </w:rPr>
                    <w:t xml:space="preserve"> 3 HARQ-ACK codebooks: {1,</w:t>
                  </w:r>
                  <w:ins w:id="45" w:author="RAN1#107-e" w:date="2021-11-25T17:23:00Z">
                    <w:r w:rsidRPr="00062C75">
                      <w:rPr>
                        <w:rFonts w:ascii="Arial" w:hAnsi="Arial" w:cs="Arial"/>
                        <w:sz w:val="18"/>
                        <w:szCs w:val="18"/>
                      </w:rPr>
                      <w:t xml:space="preserve"> 2, 4, 8</w:t>
                    </w:r>
                  </w:ins>
                  <w:del w:id="46" w:author="RAN1#107-e" w:date="2021-11-25T17:23:00Z">
                    <w:r w:rsidRPr="00062C75" w:rsidDel="00051937">
                      <w:rPr>
                        <w:rFonts w:ascii="Arial" w:hAnsi="Arial" w:cs="Arial"/>
                        <w:sz w:val="18"/>
                        <w:szCs w:val="18"/>
                      </w:rPr>
                      <w:delText>...</w:delText>
                    </w:r>
                  </w:del>
                  <w:del w:id="47" w:author="RAN1#107-e" w:date="2021-11-25T17:24:00Z">
                    <w:r w:rsidRPr="00062C75" w:rsidDel="00051937">
                      <w:rPr>
                        <w:rFonts w:ascii="Arial" w:hAnsi="Arial" w:cs="Arial"/>
                        <w:sz w:val="18"/>
                        <w:szCs w:val="18"/>
                      </w:rPr>
                      <w:delText>,</w:delText>
                    </w:r>
                    <w:r w:rsidRPr="00062C75" w:rsidDel="00051937">
                      <w:rPr>
                        <w:rFonts w:ascii="Arial" w:hAnsi="Arial" w:cs="Arial"/>
                        <w:sz w:val="18"/>
                        <w:szCs w:val="18"/>
                        <w:highlight w:val="yellow"/>
                      </w:rPr>
                      <w:delText>X</w:delText>
                    </w:r>
                  </w:del>
                  <w:r w:rsidRPr="00062C75">
                    <w:rPr>
                      <w:rFonts w:ascii="Arial" w:hAnsi="Arial" w:cs="Arial"/>
                      <w:sz w:val="18"/>
                      <w:szCs w:val="18"/>
                    </w:rPr>
                    <w:t>}</w:t>
                  </w:r>
                </w:p>
                <w:p w14:paraId="3FB455A8" w14:textId="77777777" w:rsidR="00F06E87" w:rsidRPr="00062C75" w:rsidRDefault="00F06E87" w:rsidP="00F06E87">
                  <w:pPr>
                    <w:rPr>
                      <w:rFonts w:ascii="Arial" w:hAnsi="Arial" w:cs="Arial"/>
                      <w:color w:val="000000"/>
                      <w:sz w:val="18"/>
                      <w:szCs w:val="18"/>
                    </w:rPr>
                  </w:pPr>
                  <w:r w:rsidRPr="00062C75">
                    <w:rPr>
                      <w:rFonts w:ascii="Arial" w:hAnsi="Arial" w:cs="Arial"/>
                      <w:color w:val="000000"/>
                      <w:sz w:val="18"/>
                      <w:szCs w:val="18"/>
                    </w:rPr>
                    <w:t>For component 3, the dynamic indication is only supported if the UE for component 2 supports more than one enhanced type 3 HARQ-ACK codebook to be configured</w:t>
                  </w:r>
                </w:p>
                <w:p w14:paraId="0446E254"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For component 5, the UE indicates its capability in the number of configured CCs: {</w:t>
                  </w:r>
                  <w:proofErr w:type="gramStart"/>
                  <w:r w:rsidRPr="00062C75">
                    <w:rPr>
                      <w:rFonts w:ascii="Arial" w:hAnsi="Arial" w:cs="Arial"/>
                      <w:color w:val="FF0000"/>
                      <w:sz w:val="18"/>
                      <w:szCs w:val="18"/>
                    </w:rPr>
                    <w:t>1,...</w:t>
                  </w:r>
                  <w:proofErr w:type="gramEnd"/>
                  <w:r w:rsidRPr="00062C75">
                    <w:rPr>
                      <w:rFonts w:ascii="Arial" w:hAnsi="Arial" w:cs="Arial"/>
                      <w:color w:val="FF0000"/>
                      <w:sz w:val="18"/>
                      <w:szCs w:val="18"/>
                    </w:rPr>
                    <w:t>,Y}</w:t>
                  </w:r>
                </w:p>
                <w:p w14:paraId="2E657141" w14:textId="77777777" w:rsidR="00F06E87" w:rsidRPr="00062C75" w:rsidRDefault="00F06E87" w:rsidP="00F06E87">
                  <w:pPr>
                    <w:rPr>
                      <w:rFonts w:ascii="Arial" w:hAnsi="Arial" w:cs="Arial"/>
                      <w:color w:val="FF0000"/>
                      <w:sz w:val="18"/>
                      <w:szCs w:val="18"/>
                    </w:rPr>
                  </w:pPr>
                </w:p>
                <w:p w14:paraId="04B6A20F" w14:textId="77777777" w:rsidR="00F06E87" w:rsidRPr="00062C75" w:rsidRDefault="00F06E87" w:rsidP="00F06E87">
                  <w:pPr>
                    <w:rPr>
                      <w:rFonts w:ascii="Arial" w:hAnsi="Arial" w:cs="Arial"/>
                      <w:sz w:val="18"/>
                      <w:szCs w:val="18"/>
                    </w:rPr>
                  </w:pPr>
                  <w:r w:rsidRPr="00062C75">
                    <w:rPr>
                      <w:rFonts w:ascii="Arial" w:hAnsi="Arial" w:cs="Arial"/>
                      <w:color w:val="FF0000"/>
                      <w:sz w:val="18"/>
                      <w:szCs w:val="18"/>
                    </w:rPr>
                    <w:t xml:space="preserve">For component </w:t>
                  </w:r>
                  <w:r>
                    <w:rPr>
                      <w:rFonts w:ascii="Arial" w:hAnsi="Arial" w:cs="Arial"/>
                      <w:color w:val="FF0000"/>
                      <w:sz w:val="18"/>
                      <w:szCs w:val="18"/>
                    </w:rPr>
                    <w:t>6</w:t>
                  </w:r>
                  <w:r w:rsidRPr="00062C75">
                    <w:rPr>
                      <w:rFonts w:ascii="Arial" w:hAnsi="Arial" w:cs="Arial"/>
                      <w:color w:val="FF0000"/>
                      <w:sz w:val="18"/>
                      <w:szCs w:val="18"/>
                    </w:rPr>
                    <w:t>, the UE indicates its capability in the number of configured HARQ processes: {</w:t>
                  </w:r>
                  <w:proofErr w:type="gramStart"/>
                  <w:r w:rsidRPr="00062C75">
                    <w:rPr>
                      <w:rFonts w:ascii="Arial" w:hAnsi="Arial" w:cs="Arial"/>
                      <w:color w:val="FF0000"/>
                      <w:sz w:val="18"/>
                      <w:szCs w:val="18"/>
                    </w:rPr>
                    <w:t>1,...</w:t>
                  </w:r>
                  <w:proofErr w:type="gramEnd"/>
                  <w:r w:rsidRPr="00062C75">
                    <w:rPr>
                      <w:rFonts w:ascii="Arial" w:hAnsi="Arial" w:cs="Arial"/>
                      <w:color w:val="FF0000"/>
                      <w:sz w:val="18"/>
                      <w:szCs w:val="18"/>
                    </w:rPr>
                    <w:t>,Z}</w:t>
                  </w:r>
                </w:p>
              </w:tc>
              <w:tc>
                <w:tcPr>
                  <w:tcW w:w="266" w:type="pct"/>
                  <w:tcMar>
                    <w:top w:w="0" w:type="dxa"/>
                    <w:left w:w="108" w:type="dxa"/>
                    <w:bottom w:w="0" w:type="dxa"/>
                    <w:right w:w="108" w:type="dxa"/>
                  </w:tcMar>
                  <w:hideMark/>
                </w:tcPr>
                <w:p w14:paraId="6D73CBF3" w14:textId="77777777" w:rsidR="00F06E87" w:rsidRPr="00062C75" w:rsidRDefault="00F06E87" w:rsidP="00F06E87">
                  <w:pPr>
                    <w:rPr>
                      <w:rFonts w:ascii="Arial" w:hAnsi="Arial" w:cs="Arial"/>
                      <w:sz w:val="18"/>
                      <w:szCs w:val="18"/>
                    </w:rPr>
                  </w:pPr>
                  <w:r w:rsidRPr="00062C75">
                    <w:rPr>
                      <w:rFonts w:ascii="Arial" w:hAnsi="Arial" w:cs="Arial"/>
                      <w:sz w:val="18"/>
                      <w:szCs w:val="18"/>
                    </w:rPr>
                    <w:t xml:space="preserve">Optional with capability </w:t>
                  </w:r>
                  <w:proofErr w:type="spellStart"/>
                  <w:r w:rsidRPr="00062C75">
                    <w:rPr>
                      <w:rFonts w:ascii="Arial" w:hAnsi="Arial" w:cs="Arial"/>
                      <w:sz w:val="18"/>
                      <w:szCs w:val="18"/>
                    </w:rPr>
                    <w:t>signaling</w:t>
                  </w:r>
                  <w:proofErr w:type="spellEnd"/>
                </w:p>
              </w:tc>
            </w:tr>
          </w:tbl>
          <w:p w14:paraId="304B0B74" w14:textId="77777777" w:rsidR="00F06E87" w:rsidRPr="00062C75" w:rsidRDefault="00F06E87" w:rsidP="00F06E87">
            <w:pPr>
              <w:autoSpaceDE/>
              <w:autoSpaceDN/>
              <w:adjustRightInd/>
              <w:spacing w:after="0" w:line="360" w:lineRule="auto"/>
              <w:rPr>
                <w:rFonts w:ascii="Arial" w:eastAsiaTheme="minorEastAsia" w:hAnsi="Arial" w:cs="Arial"/>
                <w:b/>
                <w:sz w:val="18"/>
                <w:szCs w:val="1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7"/>
              <w:gridCol w:w="550"/>
              <w:gridCol w:w="1304"/>
              <w:gridCol w:w="5577"/>
              <w:gridCol w:w="1054"/>
              <w:gridCol w:w="677"/>
              <w:gridCol w:w="677"/>
              <w:gridCol w:w="1177"/>
              <w:gridCol w:w="927"/>
              <w:gridCol w:w="931"/>
              <w:gridCol w:w="805"/>
              <w:gridCol w:w="805"/>
              <w:gridCol w:w="2310"/>
              <w:gridCol w:w="1043"/>
            </w:tblGrid>
            <w:tr w:rsidR="00F06E87" w:rsidRPr="00062C75" w14:paraId="25ACFCAF" w14:textId="77777777" w:rsidTr="00731917">
              <w:trPr>
                <w:trHeight w:val="20"/>
              </w:trPr>
              <w:tc>
                <w:tcPr>
                  <w:tcW w:w="502" w:type="pct"/>
                  <w:tcMar>
                    <w:top w:w="0" w:type="dxa"/>
                    <w:left w:w="108" w:type="dxa"/>
                    <w:bottom w:w="0" w:type="dxa"/>
                    <w:right w:w="108" w:type="dxa"/>
                  </w:tcMar>
                  <w:hideMark/>
                </w:tcPr>
                <w:p w14:paraId="4A033177"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 xml:space="preserve">25. </w:t>
                  </w:r>
                  <w:proofErr w:type="spellStart"/>
                  <w:r w:rsidRPr="00062C75">
                    <w:rPr>
                      <w:rFonts w:ascii="Arial" w:hAnsi="Arial" w:cs="Arial"/>
                      <w:color w:val="FF0000"/>
                      <w:sz w:val="18"/>
                      <w:szCs w:val="18"/>
                    </w:rPr>
                    <w:t>NR_IIOT_URLLC_enh</w:t>
                  </w:r>
                  <w:proofErr w:type="spellEnd"/>
                </w:p>
              </w:tc>
              <w:tc>
                <w:tcPr>
                  <w:tcW w:w="139" w:type="pct"/>
                  <w:tcMar>
                    <w:top w:w="0" w:type="dxa"/>
                    <w:left w:w="108" w:type="dxa"/>
                    <w:bottom w:w="0" w:type="dxa"/>
                    <w:right w:w="108" w:type="dxa"/>
                  </w:tcMar>
                  <w:hideMark/>
                </w:tcPr>
                <w:p w14:paraId="778D7147"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25-6a</w:t>
                  </w:r>
                </w:p>
              </w:tc>
              <w:tc>
                <w:tcPr>
                  <w:tcW w:w="329" w:type="pct"/>
                  <w:tcMar>
                    <w:top w:w="0" w:type="dxa"/>
                    <w:left w:w="108" w:type="dxa"/>
                    <w:bottom w:w="0" w:type="dxa"/>
                    <w:right w:w="108" w:type="dxa"/>
                  </w:tcMar>
                  <w:hideMark/>
                </w:tcPr>
                <w:p w14:paraId="083FA2D6"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Enhanced type 3 HARQ-ACK codebook feedback for sub-slot PUCCH</w:t>
                  </w:r>
                </w:p>
              </w:tc>
              <w:tc>
                <w:tcPr>
                  <w:tcW w:w="1405" w:type="pct"/>
                  <w:shd w:val="clear" w:color="auto" w:fill="auto"/>
                  <w:tcMar>
                    <w:top w:w="0" w:type="dxa"/>
                    <w:left w:w="108" w:type="dxa"/>
                    <w:bottom w:w="0" w:type="dxa"/>
                    <w:right w:w="108" w:type="dxa"/>
                  </w:tcMar>
                  <w:hideMark/>
                </w:tcPr>
                <w:p w14:paraId="0C56B0E8"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 xml:space="preserve">1. Support feedback of enhanced type 3 HARQ-ACK codebook for sub-slot PUCCH, triggered by a DCI 1_1 and DCI format 1_2 (for a UE supporting DCI format 1_2, </w:t>
                  </w:r>
                  <w:r>
                    <w:rPr>
                      <w:rFonts w:ascii="Arial" w:hAnsi="Arial" w:cs="Arial"/>
                      <w:color w:val="FF0000"/>
                      <w:sz w:val="18"/>
                      <w:szCs w:val="18"/>
                    </w:rPr>
                    <w:t>1</w:t>
                  </w:r>
                  <w:r w:rsidRPr="00062C75">
                    <w:rPr>
                      <w:rFonts w:ascii="Arial" w:hAnsi="Arial" w:cs="Arial"/>
                      <w:color w:val="FF0000"/>
                      <w:sz w:val="18"/>
                      <w:szCs w:val="18"/>
                    </w:rPr>
                    <w:t>1-1)</w:t>
                  </w:r>
                </w:p>
                <w:p w14:paraId="74CD5A7E"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2. Support configuration of up to 8 enhanced type 3 HARQ-ACK codebooks for sub-slot PUCCH.</w:t>
                  </w:r>
                </w:p>
                <w:p w14:paraId="0515860B"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3. Support feedback of a dynamically selected enhanced type 3 HARQ-ACK codebook for sub-slot PUCCH based on triggering information in DCI 1_1 and DCI 1_2 (for a UE supporting DCI format 1_2, 11-1)</w:t>
                  </w:r>
                </w:p>
                <w:p w14:paraId="25C407A0"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4. Support transmission of enhanced type 3 HARQ-ACK codebook for sub-slot PUCCH using the first or second PUCCH configuration based on PHY priority indication in the triggering DCI (for a UE supporting two HARQ-ACK codebooks / PUCCH config in 11-4)</w:t>
                  </w:r>
                </w:p>
                <w:p w14:paraId="6C653E5E"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 xml:space="preserve">5. Supported maximum number of configured CCs Y for an enhanced type 3 codebook for sub-slot PUCCH. </w:t>
                  </w:r>
                </w:p>
                <w:p w14:paraId="031693AA"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 xml:space="preserve">6. Supported maximum number of configured HARQ processes Z for an enhanced type 3 codebook for sub-slot PUCCH. </w:t>
                  </w:r>
                </w:p>
                <w:p w14:paraId="142B8972" w14:textId="77777777" w:rsidR="00F06E87" w:rsidRPr="00062C75" w:rsidRDefault="00F06E87" w:rsidP="00F06E87">
                  <w:pPr>
                    <w:rPr>
                      <w:rFonts w:ascii="Arial" w:eastAsia="ＭＳ 明朝" w:hAnsi="Arial" w:cs="Arial"/>
                      <w:color w:val="FF0000"/>
                      <w:sz w:val="18"/>
                      <w:szCs w:val="18"/>
                    </w:rPr>
                  </w:pPr>
                </w:p>
              </w:tc>
              <w:tc>
                <w:tcPr>
                  <w:tcW w:w="266" w:type="pct"/>
                  <w:shd w:val="clear" w:color="auto" w:fill="auto"/>
                  <w:tcMar>
                    <w:top w:w="0" w:type="dxa"/>
                    <w:left w:w="108" w:type="dxa"/>
                    <w:bottom w:w="0" w:type="dxa"/>
                    <w:right w:w="108" w:type="dxa"/>
                  </w:tcMar>
                  <w:hideMark/>
                </w:tcPr>
                <w:p w14:paraId="6544A618"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25-6</w:t>
                  </w:r>
                </w:p>
                <w:p w14:paraId="15A4C2BC"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11-3</w:t>
                  </w:r>
                </w:p>
              </w:tc>
              <w:tc>
                <w:tcPr>
                  <w:tcW w:w="171" w:type="pct"/>
                  <w:shd w:val="clear" w:color="auto" w:fill="auto"/>
                  <w:tcMar>
                    <w:top w:w="0" w:type="dxa"/>
                    <w:left w:w="108" w:type="dxa"/>
                    <w:bottom w:w="0" w:type="dxa"/>
                    <w:right w:w="108" w:type="dxa"/>
                  </w:tcMar>
                  <w:hideMark/>
                </w:tcPr>
                <w:p w14:paraId="6CCF5BDE"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Yes</w:t>
                  </w:r>
                </w:p>
              </w:tc>
              <w:tc>
                <w:tcPr>
                  <w:tcW w:w="171" w:type="pct"/>
                  <w:shd w:val="clear" w:color="auto" w:fill="auto"/>
                  <w:tcMar>
                    <w:top w:w="0" w:type="dxa"/>
                    <w:left w:w="108" w:type="dxa"/>
                    <w:bottom w:w="0" w:type="dxa"/>
                    <w:right w:w="108" w:type="dxa"/>
                  </w:tcMar>
                  <w:hideMark/>
                </w:tcPr>
                <w:p w14:paraId="6A044EFA"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N/A</w:t>
                  </w:r>
                </w:p>
              </w:tc>
              <w:tc>
                <w:tcPr>
                  <w:tcW w:w="297" w:type="pct"/>
                  <w:shd w:val="clear" w:color="auto" w:fill="auto"/>
                  <w:tcMar>
                    <w:top w:w="0" w:type="dxa"/>
                    <w:left w:w="108" w:type="dxa"/>
                    <w:bottom w:w="0" w:type="dxa"/>
                    <w:right w:w="108" w:type="dxa"/>
                  </w:tcMar>
                  <w:hideMark/>
                </w:tcPr>
                <w:p w14:paraId="4256CC6C"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 </w:t>
                  </w:r>
                </w:p>
              </w:tc>
              <w:tc>
                <w:tcPr>
                  <w:tcW w:w="234" w:type="pct"/>
                  <w:shd w:val="clear" w:color="auto" w:fill="auto"/>
                  <w:tcMar>
                    <w:top w:w="0" w:type="dxa"/>
                    <w:left w:w="108" w:type="dxa"/>
                    <w:bottom w:w="0" w:type="dxa"/>
                    <w:right w:w="108" w:type="dxa"/>
                  </w:tcMar>
                  <w:hideMark/>
                </w:tcPr>
                <w:p w14:paraId="16ED31E4"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Per band</w:t>
                  </w:r>
                </w:p>
              </w:tc>
              <w:tc>
                <w:tcPr>
                  <w:tcW w:w="235" w:type="pct"/>
                  <w:shd w:val="clear" w:color="auto" w:fill="auto"/>
                  <w:tcMar>
                    <w:top w:w="0" w:type="dxa"/>
                    <w:left w:w="108" w:type="dxa"/>
                    <w:bottom w:w="0" w:type="dxa"/>
                    <w:right w:w="108" w:type="dxa"/>
                  </w:tcMar>
                  <w:hideMark/>
                </w:tcPr>
                <w:p w14:paraId="249FA576"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N/A</w:t>
                  </w:r>
                </w:p>
              </w:tc>
              <w:tc>
                <w:tcPr>
                  <w:tcW w:w="203" w:type="pct"/>
                  <w:shd w:val="clear" w:color="auto" w:fill="auto"/>
                  <w:tcMar>
                    <w:top w:w="0" w:type="dxa"/>
                    <w:left w:w="108" w:type="dxa"/>
                    <w:bottom w:w="0" w:type="dxa"/>
                    <w:right w:w="108" w:type="dxa"/>
                  </w:tcMar>
                  <w:hideMark/>
                </w:tcPr>
                <w:p w14:paraId="1B9B6B19"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N/A</w:t>
                  </w:r>
                </w:p>
              </w:tc>
              <w:tc>
                <w:tcPr>
                  <w:tcW w:w="203" w:type="pct"/>
                  <w:shd w:val="clear" w:color="auto" w:fill="auto"/>
                  <w:tcMar>
                    <w:top w:w="0" w:type="dxa"/>
                    <w:left w:w="108" w:type="dxa"/>
                    <w:bottom w:w="0" w:type="dxa"/>
                    <w:right w:w="108" w:type="dxa"/>
                  </w:tcMar>
                  <w:hideMark/>
                </w:tcPr>
                <w:p w14:paraId="34685FA5"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N/A</w:t>
                  </w:r>
                </w:p>
              </w:tc>
              <w:tc>
                <w:tcPr>
                  <w:tcW w:w="582" w:type="pct"/>
                  <w:shd w:val="clear" w:color="auto" w:fill="auto"/>
                  <w:tcMar>
                    <w:top w:w="0" w:type="dxa"/>
                    <w:left w:w="108" w:type="dxa"/>
                    <w:bottom w:w="0" w:type="dxa"/>
                    <w:right w:w="108" w:type="dxa"/>
                  </w:tcMar>
                  <w:hideMark/>
                </w:tcPr>
                <w:p w14:paraId="232A144F"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 xml:space="preserve">For component 2, the UE indicates its capability in the number of enhanced </w:t>
                  </w:r>
                  <w:proofErr w:type="gramStart"/>
                  <w:r w:rsidRPr="00062C75">
                    <w:rPr>
                      <w:rFonts w:ascii="Arial" w:hAnsi="Arial" w:cs="Arial"/>
                      <w:color w:val="FF0000"/>
                      <w:sz w:val="18"/>
                      <w:szCs w:val="18"/>
                    </w:rPr>
                    <w:t>type</w:t>
                  </w:r>
                  <w:proofErr w:type="gramEnd"/>
                  <w:r w:rsidRPr="00062C75">
                    <w:rPr>
                      <w:rFonts w:ascii="Arial" w:hAnsi="Arial" w:cs="Arial"/>
                      <w:color w:val="FF0000"/>
                      <w:sz w:val="18"/>
                      <w:szCs w:val="18"/>
                    </w:rPr>
                    <w:t xml:space="preserve"> 3 HARQ-ACK codebooks: {1,2,4,8}</w:t>
                  </w:r>
                </w:p>
                <w:p w14:paraId="2059EC99"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For component 3, the dynamic indication is only supported if the UE for component 2 supports more than one enhanced type 3 HARQ-ACK codebook to be configured</w:t>
                  </w:r>
                </w:p>
                <w:p w14:paraId="34D67184"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For component 5, the UE indicates its capability in the number of CCs: {</w:t>
                  </w:r>
                  <w:proofErr w:type="gramStart"/>
                  <w:r w:rsidRPr="00062C75">
                    <w:rPr>
                      <w:rFonts w:ascii="Arial" w:hAnsi="Arial" w:cs="Arial"/>
                      <w:color w:val="FF0000"/>
                      <w:sz w:val="18"/>
                      <w:szCs w:val="18"/>
                    </w:rPr>
                    <w:t>1,...</w:t>
                  </w:r>
                  <w:proofErr w:type="gramEnd"/>
                  <w:r w:rsidRPr="00062C75">
                    <w:rPr>
                      <w:rFonts w:ascii="Arial" w:hAnsi="Arial" w:cs="Arial"/>
                      <w:color w:val="FF0000"/>
                      <w:sz w:val="18"/>
                      <w:szCs w:val="18"/>
                    </w:rPr>
                    <w:t>,Y}</w:t>
                  </w:r>
                </w:p>
                <w:p w14:paraId="21CD96D1"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For component 6, the UE indicates its capability in the number of configured HARQ processes: {</w:t>
                  </w:r>
                  <w:proofErr w:type="gramStart"/>
                  <w:r w:rsidRPr="00062C75">
                    <w:rPr>
                      <w:rFonts w:ascii="Arial" w:hAnsi="Arial" w:cs="Arial"/>
                      <w:color w:val="FF0000"/>
                      <w:sz w:val="18"/>
                      <w:szCs w:val="18"/>
                    </w:rPr>
                    <w:t>1,...</w:t>
                  </w:r>
                  <w:proofErr w:type="gramEnd"/>
                  <w:r w:rsidRPr="00062C75">
                    <w:rPr>
                      <w:rFonts w:ascii="Arial" w:hAnsi="Arial" w:cs="Arial"/>
                      <w:color w:val="FF0000"/>
                      <w:sz w:val="18"/>
                      <w:szCs w:val="18"/>
                    </w:rPr>
                    <w:t>,Z}</w:t>
                  </w:r>
                </w:p>
                <w:p w14:paraId="671F9CCD" w14:textId="77777777" w:rsidR="00F06E87" w:rsidRPr="00062C75" w:rsidRDefault="00F06E87" w:rsidP="00F06E87">
                  <w:pPr>
                    <w:rPr>
                      <w:rFonts w:ascii="Arial" w:hAnsi="Arial" w:cs="Arial"/>
                      <w:color w:val="FF0000"/>
                      <w:sz w:val="18"/>
                      <w:szCs w:val="18"/>
                    </w:rPr>
                  </w:pPr>
                </w:p>
              </w:tc>
              <w:tc>
                <w:tcPr>
                  <w:tcW w:w="265" w:type="pct"/>
                  <w:tcMar>
                    <w:top w:w="0" w:type="dxa"/>
                    <w:left w:w="108" w:type="dxa"/>
                    <w:bottom w:w="0" w:type="dxa"/>
                    <w:right w:w="108" w:type="dxa"/>
                  </w:tcMar>
                  <w:hideMark/>
                </w:tcPr>
                <w:p w14:paraId="42CF4C40" w14:textId="77777777" w:rsidR="00F06E87" w:rsidRPr="00062C75" w:rsidRDefault="00F06E87" w:rsidP="00F06E87">
                  <w:pPr>
                    <w:rPr>
                      <w:rFonts w:ascii="Arial" w:hAnsi="Arial" w:cs="Arial"/>
                      <w:color w:val="FF0000"/>
                      <w:sz w:val="18"/>
                      <w:szCs w:val="18"/>
                    </w:rPr>
                  </w:pPr>
                  <w:r w:rsidRPr="00062C75">
                    <w:rPr>
                      <w:rFonts w:ascii="Arial" w:hAnsi="Arial" w:cs="Arial"/>
                      <w:color w:val="FF0000"/>
                      <w:sz w:val="18"/>
                      <w:szCs w:val="18"/>
                    </w:rPr>
                    <w:t xml:space="preserve">Optional with capability </w:t>
                  </w:r>
                  <w:proofErr w:type="spellStart"/>
                  <w:r w:rsidRPr="00062C75">
                    <w:rPr>
                      <w:rFonts w:ascii="Arial" w:hAnsi="Arial" w:cs="Arial"/>
                      <w:color w:val="FF0000"/>
                      <w:sz w:val="18"/>
                      <w:szCs w:val="18"/>
                    </w:rPr>
                    <w:t>signaling</w:t>
                  </w:r>
                  <w:proofErr w:type="spellEnd"/>
                </w:p>
              </w:tc>
            </w:tr>
          </w:tbl>
          <w:p w14:paraId="78667959" w14:textId="77777777" w:rsidR="00F06E87" w:rsidRDefault="00F06E87" w:rsidP="00F06E87">
            <w:pPr>
              <w:pStyle w:val="aff"/>
              <w:autoSpaceDE/>
              <w:autoSpaceDN/>
              <w:adjustRightInd/>
              <w:spacing w:after="0" w:line="360" w:lineRule="auto"/>
              <w:ind w:left="960"/>
              <w:rPr>
                <w:sz w:val="22"/>
                <w:szCs w:val="22"/>
                <w:lang w:eastAsia="zh-CN"/>
              </w:rPr>
            </w:pPr>
          </w:p>
          <w:p w14:paraId="0525BD17" w14:textId="0BC8FC3E" w:rsidR="00F06E87" w:rsidRPr="00F06E87" w:rsidRDefault="00F06E87" w:rsidP="00036984">
            <w:pPr>
              <w:pStyle w:val="aff"/>
              <w:numPr>
                <w:ilvl w:val="0"/>
                <w:numId w:val="23"/>
              </w:numPr>
              <w:autoSpaceDE/>
              <w:autoSpaceDN/>
              <w:adjustRightInd/>
              <w:spacing w:after="0" w:line="360" w:lineRule="auto"/>
              <w:ind w:leftChars="0"/>
              <w:contextualSpacing/>
              <w:rPr>
                <w:sz w:val="22"/>
                <w:szCs w:val="22"/>
                <w:lang w:eastAsia="zh-CN"/>
              </w:rPr>
            </w:pPr>
            <w:r>
              <w:rPr>
                <w:sz w:val="22"/>
                <w:szCs w:val="22"/>
                <w:lang w:eastAsia="zh-CN"/>
              </w:rPr>
              <w:t xml:space="preserve">FG 25-7: Fine with the current FG 25-7, including the cells in yellow. </w:t>
            </w:r>
          </w:p>
        </w:tc>
      </w:tr>
      <w:tr w:rsidR="00BD7E83" w14:paraId="1311F209" w14:textId="77777777" w:rsidTr="00363745">
        <w:tc>
          <w:tcPr>
            <w:tcW w:w="539" w:type="dxa"/>
          </w:tcPr>
          <w:p w14:paraId="400BAF0B" w14:textId="10BC386B" w:rsidR="00BD7E83" w:rsidRDefault="00BD7E83" w:rsidP="00BD7E83">
            <w:pPr>
              <w:spacing w:afterLines="50" w:after="120"/>
              <w:jc w:val="both"/>
              <w:rPr>
                <w:rFonts w:eastAsia="ＭＳ 明朝"/>
                <w:sz w:val="22"/>
              </w:rPr>
            </w:pPr>
            <w:r>
              <w:rPr>
                <w:rFonts w:eastAsia="ＭＳ 明朝" w:hint="eastAsia"/>
                <w:sz w:val="22"/>
              </w:rPr>
              <w:lastRenderedPageBreak/>
              <w:t>[4]</w:t>
            </w:r>
          </w:p>
        </w:tc>
        <w:tc>
          <w:tcPr>
            <w:tcW w:w="1540" w:type="dxa"/>
          </w:tcPr>
          <w:p w14:paraId="1B4705BA" w14:textId="1FCD0883" w:rsidR="00BD7E83" w:rsidRPr="00C8744C" w:rsidRDefault="00BD7E83" w:rsidP="00BD7E83">
            <w:pPr>
              <w:spacing w:afterLines="50" w:after="120"/>
              <w:jc w:val="both"/>
              <w:rPr>
                <w:rFonts w:eastAsia="ＭＳ 明朝"/>
                <w:sz w:val="22"/>
                <w:lang w:val="en-US"/>
              </w:rPr>
            </w:pPr>
            <w:r>
              <w:rPr>
                <w:rFonts w:eastAsia="ＭＳ 明朝" w:hint="eastAsia"/>
                <w:sz w:val="22"/>
                <w:lang w:val="en-US"/>
              </w:rPr>
              <w:t>vivo</w:t>
            </w:r>
          </w:p>
        </w:tc>
        <w:tc>
          <w:tcPr>
            <w:tcW w:w="20304" w:type="dxa"/>
          </w:tcPr>
          <w:p w14:paraId="34AC291E" w14:textId="77777777" w:rsidR="00BD7E83" w:rsidRPr="0059269C" w:rsidRDefault="00BD7E83" w:rsidP="00BD7E83">
            <w:pPr>
              <w:rPr>
                <w:rFonts w:ascii="Times" w:eastAsiaTheme="minorEastAsia" w:hAnsi="Times"/>
                <w:iCs/>
                <w:szCs w:val="21"/>
              </w:rPr>
            </w:pPr>
            <w:bookmarkStart w:id="48" w:name="OLE_LINK41"/>
            <w:r>
              <w:rPr>
                <w:rFonts w:ascii="Times" w:eastAsia="SimSun" w:hAnsi="Times"/>
                <w:iCs/>
                <w:szCs w:val="21"/>
                <w:lang w:eastAsia="zh-CN"/>
              </w:rPr>
              <w:t xml:space="preserve">FG 10-16 is the </w:t>
            </w:r>
            <w:r w:rsidRPr="001D3466">
              <w:t>prerequisite feature groups</w:t>
            </w:r>
            <w:r>
              <w:t xml:space="preserve"> of </w:t>
            </w:r>
            <w:r>
              <w:rPr>
                <w:rFonts w:ascii="Times" w:eastAsia="SimSun" w:hAnsi="Times"/>
                <w:iCs/>
                <w:szCs w:val="21"/>
                <w:lang w:eastAsia="zh-CN"/>
              </w:rPr>
              <w:t>F</w:t>
            </w:r>
            <w:r w:rsidRPr="0059269C">
              <w:rPr>
                <w:rFonts w:ascii="Times" w:eastAsiaTheme="minorEastAsia" w:hAnsi="Times"/>
                <w:iCs/>
                <w:szCs w:val="21"/>
              </w:rPr>
              <w:t xml:space="preserve">G 25-4/5/6, which type is </w:t>
            </w:r>
            <w:r>
              <w:rPr>
                <w:rFonts w:ascii="Times" w:eastAsiaTheme="minorEastAsia" w:hAnsi="Times" w:hint="eastAsia"/>
                <w:iCs/>
                <w:szCs w:val="21"/>
              </w:rPr>
              <w:t xml:space="preserve">Per </w:t>
            </w:r>
            <w:r>
              <w:rPr>
                <w:rFonts w:ascii="Times" w:eastAsiaTheme="minorEastAsia" w:hAnsi="Times"/>
                <w:iCs/>
                <w:szCs w:val="21"/>
              </w:rPr>
              <w:t xml:space="preserve">band. </w:t>
            </w:r>
            <w:r>
              <w:rPr>
                <w:rFonts w:ascii="Times" w:eastAsia="SimSun" w:hAnsi="Times"/>
                <w:iCs/>
                <w:szCs w:val="21"/>
                <w:lang w:eastAsia="zh-CN"/>
              </w:rPr>
              <w:t>To align with the granularity of the prerequisite</w:t>
            </w:r>
            <w:r>
              <w:rPr>
                <w:rFonts w:ascii="Times" w:eastAsiaTheme="minorEastAsia" w:hAnsi="Times" w:hint="eastAsia"/>
                <w:iCs/>
                <w:szCs w:val="21"/>
              </w:rPr>
              <w:t xml:space="preserve">, </w:t>
            </w:r>
            <w:bookmarkEnd w:id="48"/>
            <w:r>
              <w:rPr>
                <w:rFonts w:ascii="Times" w:eastAsiaTheme="minorEastAsia" w:hAnsi="Times"/>
                <w:iCs/>
                <w:szCs w:val="21"/>
              </w:rPr>
              <w:t xml:space="preserve">the type of </w:t>
            </w:r>
            <w:r w:rsidRPr="0059269C">
              <w:rPr>
                <w:rFonts w:ascii="Times" w:eastAsiaTheme="minorEastAsia" w:hAnsi="Times"/>
                <w:iCs/>
                <w:szCs w:val="21"/>
              </w:rPr>
              <w:t>FGs 25-4 to 25-6</w:t>
            </w:r>
            <w:r>
              <w:rPr>
                <w:rFonts w:ascii="Times" w:eastAsiaTheme="minorEastAsia" w:hAnsi="Times"/>
                <w:iCs/>
                <w:szCs w:val="21"/>
              </w:rPr>
              <w:t xml:space="preserve"> should be </w:t>
            </w:r>
            <w:r>
              <w:rPr>
                <w:rFonts w:ascii="Times" w:eastAsiaTheme="minorEastAsia" w:hAnsi="Times" w:hint="eastAsia"/>
                <w:iCs/>
                <w:szCs w:val="21"/>
              </w:rPr>
              <w:t xml:space="preserve">Per </w:t>
            </w:r>
            <w:r>
              <w:rPr>
                <w:rFonts w:ascii="Times" w:eastAsiaTheme="minorEastAsia" w:hAnsi="Times"/>
                <w:iCs/>
                <w:szCs w:val="21"/>
              </w:rPr>
              <w:t>band.</w:t>
            </w:r>
          </w:p>
          <w:p w14:paraId="4BB23BA4" w14:textId="77777777" w:rsidR="00BD7E83" w:rsidRPr="009D7EAE" w:rsidRDefault="00BD7E83" w:rsidP="00BD7E83">
            <w:pPr>
              <w:rPr>
                <w:rFonts w:eastAsiaTheme="minorEastAsia"/>
                <w:b/>
                <w:i/>
                <w:lang w:eastAsia="zh-CN"/>
              </w:rPr>
            </w:pPr>
            <w:bookmarkStart w:id="49" w:name="_Hlk86761297"/>
            <w:r w:rsidRPr="009D7EAE">
              <w:rPr>
                <w:rFonts w:eastAsiaTheme="minorEastAsia" w:hint="eastAsia"/>
                <w:b/>
                <w:i/>
                <w:lang w:eastAsia="zh-CN"/>
              </w:rPr>
              <w:t>P</w:t>
            </w:r>
            <w:r w:rsidRPr="009D7EAE">
              <w:rPr>
                <w:rFonts w:eastAsiaTheme="minorEastAsia"/>
                <w:b/>
                <w:i/>
                <w:lang w:eastAsia="zh-CN"/>
              </w:rPr>
              <w:t>roposal</w:t>
            </w:r>
            <w:r>
              <w:rPr>
                <w:rFonts w:eastAsiaTheme="minorEastAsia"/>
                <w:b/>
                <w:i/>
                <w:lang w:eastAsia="zh-CN"/>
              </w:rPr>
              <w:t xml:space="preserve"> 3</w:t>
            </w:r>
            <w:r w:rsidRPr="009D7EAE">
              <w:rPr>
                <w:rFonts w:eastAsiaTheme="minorEastAsia"/>
                <w:b/>
                <w:i/>
                <w:lang w:eastAsia="zh-CN"/>
              </w:rPr>
              <w:t xml:space="preserve">: </w:t>
            </w:r>
            <w:r w:rsidRPr="004A5821">
              <w:rPr>
                <w:rFonts w:eastAsiaTheme="minorEastAsia"/>
                <w:b/>
                <w:i/>
                <w:lang w:eastAsia="zh-CN"/>
              </w:rPr>
              <w:t xml:space="preserve">The type of FGs 25-4 to 25-6 should be </w:t>
            </w:r>
            <w:r w:rsidRPr="004A5821">
              <w:rPr>
                <w:rFonts w:eastAsiaTheme="minorEastAsia" w:hint="eastAsia"/>
                <w:b/>
                <w:i/>
                <w:lang w:eastAsia="zh-CN"/>
              </w:rPr>
              <w:t xml:space="preserve">Per </w:t>
            </w:r>
            <w:r w:rsidRPr="004A5821">
              <w:rPr>
                <w:rFonts w:eastAsiaTheme="minorEastAsia"/>
                <w:b/>
                <w:i/>
                <w:lang w:eastAsia="zh-CN"/>
              </w:rPr>
              <w:t>band</w:t>
            </w:r>
            <w:r w:rsidRPr="005E2BAA">
              <w:rPr>
                <w:rFonts w:eastAsiaTheme="minorEastAsia"/>
                <w:b/>
                <w:i/>
                <w:lang w:eastAsia="zh-CN"/>
              </w:rPr>
              <w:t xml:space="preserve">. </w:t>
            </w:r>
          </w:p>
          <w:tbl>
            <w:tblPr>
              <w:tblW w:w="5000" w:type="pct"/>
              <w:tblCellMar>
                <w:left w:w="0" w:type="dxa"/>
                <w:right w:w="0" w:type="dxa"/>
              </w:tblCellMar>
              <w:tblLook w:val="04A0" w:firstRow="1" w:lastRow="0" w:firstColumn="1" w:lastColumn="0" w:noHBand="0" w:noVBand="1"/>
            </w:tblPr>
            <w:tblGrid>
              <w:gridCol w:w="2974"/>
              <w:gridCol w:w="1176"/>
              <w:gridCol w:w="2259"/>
              <w:gridCol w:w="3541"/>
              <w:gridCol w:w="854"/>
              <w:gridCol w:w="917"/>
              <w:gridCol w:w="964"/>
              <w:gridCol w:w="536"/>
              <w:gridCol w:w="1290"/>
              <w:gridCol w:w="754"/>
              <w:gridCol w:w="754"/>
              <w:gridCol w:w="841"/>
              <w:gridCol w:w="1595"/>
              <w:gridCol w:w="1389"/>
            </w:tblGrid>
            <w:tr w:rsidR="00BD7E83" w:rsidRPr="006645A6" w14:paraId="6BE51196" w14:textId="77777777" w:rsidTr="00731917">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6D0F5" w14:textId="77777777" w:rsidR="00BD7E83" w:rsidRPr="006645A6" w:rsidRDefault="00BD7E83" w:rsidP="00BD7E83">
                  <w:pPr>
                    <w:rPr>
                      <w:rFonts w:ascii="Arial" w:hAnsi="Arial" w:cs="Arial"/>
                      <w:sz w:val="10"/>
                      <w:szCs w:val="10"/>
                    </w:rPr>
                  </w:pPr>
                  <w:r w:rsidRPr="006645A6">
                    <w:rPr>
                      <w:rFonts w:ascii="Arial" w:hAnsi="Arial" w:cs="Arial"/>
                      <w:sz w:val="10"/>
                      <w:szCs w:val="10"/>
                    </w:rPr>
                    <w:t>25.NR_IIOT_URLLC_enh</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AAFA55" w14:textId="77777777" w:rsidR="00BD7E83" w:rsidRPr="006645A6" w:rsidRDefault="00BD7E83" w:rsidP="00BD7E83">
                  <w:pPr>
                    <w:rPr>
                      <w:rFonts w:ascii="Arial" w:hAnsi="Arial" w:cs="Arial"/>
                      <w:sz w:val="10"/>
                      <w:szCs w:val="10"/>
                    </w:rPr>
                  </w:pPr>
                  <w:r w:rsidRPr="006645A6">
                    <w:rPr>
                      <w:rFonts w:ascii="Arial" w:hAnsi="Arial" w:cs="Arial"/>
                      <w:sz w:val="10"/>
                      <w:szCs w:val="10"/>
                    </w:rPr>
                    <w:t>25-4</w:t>
                  </w: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2529C" w14:textId="77777777" w:rsidR="00BD7E83" w:rsidRPr="00FB242D" w:rsidRDefault="00BD7E83" w:rsidP="00BD7E83">
                  <w:pPr>
                    <w:rPr>
                      <w:sz w:val="13"/>
                      <w:szCs w:val="13"/>
                    </w:rPr>
                  </w:pPr>
                  <w:r w:rsidRPr="00FB242D">
                    <w:rPr>
                      <w:sz w:val="13"/>
                      <w:szCs w:val="13"/>
                    </w:rPr>
                    <w:t xml:space="preserve">One-shot HARQ ACK feedback triggered by DCI format 1_2 </w:t>
                  </w:r>
                </w:p>
              </w:tc>
              <w:tc>
                <w:tcPr>
                  <w:tcW w:w="8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3832AB" w14:textId="77777777" w:rsidR="00BD7E83" w:rsidRPr="00FB242D" w:rsidRDefault="00BD7E83" w:rsidP="00BD7E83">
                  <w:pPr>
                    <w:pStyle w:val="TAL"/>
                    <w:ind w:left="134" w:hanging="134"/>
                    <w:rPr>
                      <w:rFonts w:ascii="Times New Roman" w:hAnsi="Times New Roman"/>
                      <w:sz w:val="13"/>
                      <w:szCs w:val="13"/>
                    </w:rPr>
                  </w:pPr>
                  <w:r w:rsidRPr="00FB242D">
                    <w:rPr>
                      <w:rFonts w:ascii="Times New Roman" w:hAnsi="Times New Roman"/>
                      <w:sz w:val="13"/>
                      <w:szCs w:val="13"/>
                    </w:rPr>
                    <w:t>1.Support feedback of type 3 HARQ-ACK codebook, triggered by a DCI 1_2 scheduling a PDSCH</w:t>
                  </w:r>
                </w:p>
                <w:p w14:paraId="5EFC97AC" w14:textId="77777777" w:rsidR="00BD7E83" w:rsidRPr="00FB242D" w:rsidRDefault="00BD7E83" w:rsidP="00BD7E83">
                  <w:pPr>
                    <w:rPr>
                      <w:sz w:val="13"/>
                      <w:szCs w:val="13"/>
                    </w:rPr>
                  </w:pPr>
                  <w:r w:rsidRPr="00FB242D">
                    <w:rPr>
                      <w:sz w:val="13"/>
                      <w:szCs w:val="13"/>
                    </w:rPr>
                    <w:t>2.Support feedback of type 3 HARQ-ACK codebook, triggered by a DCI 1_2 without scheduling a PDSCH using a reserved FDRA value</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537B40" w14:textId="77777777" w:rsidR="00BD7E83" w:rsidRPr="00FB242D" w:rsidRDefault="00BD7E83" w:rsidP="00BD7E83">
                  <w:pPr>
                    <w:pStyle w:val="TAL"/>
                    <w:rPr>
                      <w:rFonts w:ascii="Times New Roman" w:hAnsi="Times New Roman"/>
                      <w:sz w:val="13"/>
                      <w:szCs w:val="13"/>
                    </w:rPr>
                  </w:pPr>
                  <w:r w:rsidRPr="00FB242D">
                    <w:rPr>
                      <w:rFonts w:ascii="Times New Roman" w:hAnsi="Times New Roman"/>
                      <w:sz w:val="13"/>
                      <w:szCs w:val="13"/>
                    </w:rPr>
                    <w:t>10-16</w:t>
                  </w:r>
                </w:p>
                <w:p w14:paraId="6CAC10F3" w14:textId="77777777" w:rsidR="00BD7E83" w:rsidRPr="00FB242D" w:rsidRDefault="00BD7E83" w:rsidP="00BD7E83">
                  <w:pPr>
                    <w:pStyle w:val="TAL"/>
                    <w:rPr>
                      <w:rFonts w:ascii="Times New Roman" w:hAnsi="Times New Roman"/>
                      <w:sz w:val="13"/>
                      <w:szCs w:val="13"/>
                    </w:rPr>
                  </w:pPr>
                  <w:r w:rsidRPr="00FB242D">
                    <w:rPr>
                      <w:rFonts w:ascii="Times New Roman" w:hAnsi="Times New Roman"/>
                      <w:sz w:val="13"/>
                      <w:szCs w:val="13"/>
                    </w:rPr>
                    <w:t>11-1</w:t>
                  </w:r>
                </w:p>
                <w:p w14:paraId="20133E27" w14:textId="77777777" w:rsidR="00BD7E83" w:rsidRPr="00FB242D" w:rsidRDefault="00BD7E83" w:rsidP="00BD7E83">
                  <w:pPr>
                    <w:rPr>
                      <w:sz w:val="13"/>
                      <w:szCs w:val="13"/>
                    </w:rPr>
                  </w:pPr>
                </w:p>
              </w:tc>
              <w:tc>
                <w:tcPr>
                  <w:tcW w:w="23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442C05" w14:textId="77777777" w:rsidR="00BD7E83" w:rsidRPr="00FB242D" w:rsidRDefault="00BD7E83" w:rsidP="00BD7E83">
                  <w:pPr>
                    <w:rPr>
                      <w:sz w:val="13"/>
                      <w:szCs w:val="13"/>
                    </w:rPr>
                  </w:pPr>
                  <w:r w:rsidRPr="00FB242D">
                    <w:rPr>
                      <w:rFonts w:eastAsia="SimSun"/>
                      <w:sz w:val="13"/>
                      <w:szCs w:val="13"/>
                      <w:lang w:eastAsia="zh-CN"/>
                    </w:rPr>
                    <w:t>Yes</w:t>
                  </w:r>
                </w:p>
              </w:tc>
              <w:tc>
                <w:tcPr>
                  <w:tcW w:w="2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598B17" w14:textId="77777777" w:rsidR="00BD7E83" w:rsidRPr="00FB242D" w:rsidRDefault="00BD7E83" w:rsidP="00BD7E83">
                  <w:pPr>
                    <w:rPr>
                      <w:sz w:val="13"/>
                      <w:szCs w:val="13"/>
                    </w:rPr>
                  </w:pPr>
                  <w:r w:rsidRPr="00FB242D">
                    <w:rPr>
                      <w:sz w:val="13"/>
                      <w:szCs w:val="13"/>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39D1F1" w14:textId="77777777" w:rsidR="00BD7E83" w:rsidRPr="00FB242D" w:rsidRDefault="00BD7E83" w:rsidP="00BD7E83">
                  <w:pPr>
                    <w:rPr>
                      <w:sz w:val="13"/>
                      <w:szCs w:val="13"/>
                    </w:rPr>
                  </w:pPr>
                </w:p>
              </w:tc>
              <w:tc>
                <w:tcPr>
                  <w:tcW w:w="3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37C332"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483B4C"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1775D3"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1007BA"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N/A</w:t>
                  </w:r>
                </w:p>
              </w:tc>
              <w:tc>
                <w:tcPr>
                  <w:tcW w:w="4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054FE0"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60E07" w14:textId="77777777" w:rsidR="00BD7E83" w:rsidRPr="006645A6" w:rsidRDefault="00BD7E83" w:rsidP="00BD7E83">
                  <w:pPr>
                    <w:rPr>
                      <w:rFonts w:ascii="Arial" w:hAnsi="Arial" w:cs="Arial"/>
                      <w:sz w:val="10"/>
                      <w:szCs w:val="10"/>
                    </w:rPr>
                  </w:pPr>
                  <w:r w:rsidRPr="006645A6">
                    <w:rPr>
                      <w:rFonts w:ascii="Arial" w:hAnsi="Arial" w:cs="Arial"/>
                      <w:sz w:val="10"/>
                      <w:szCs w:val="10"/>
                    </w:rPr>
                    <w:t xml:space="preserve">Optional with capability </w:t>
                  </w:r>
                  <w:proofErr w:type="spellStart"/>
                  <w:r w:rsidRPr="006645A6">
                    <w:rPr>
                      <w:rFonts w:ascii="Arial" w:hAnsi="Arial" w:cs="Arial"/>
                      <w:sz w:val="10"/>
                      <w:szCs w:val="10"/>
                    </w:rPr>
                    <w:t>signaling</w:t>
                  </w:r>
                  <w:proofErr w:type="spellEnd"/>
                </w:p>
              </w:tc>
            </w:tr>
            <w:tr w:rsidR="00BD7E83" w:rsidRPr="006645A6" w14:paraId="68D5995D" w14:textId="77777777" w:rsidTr="00731917">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088AC" w14:textId="77777777" w:rsidR="00BD7E83" w:rsidRPr="006645A6" w:rsidRDefault="00BD7E83" w:rsidP="00BD7E83">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296" w:type="pct"/>
                  <w:tcBorders>
                    <w:top w:val="nil"/>
                    <w:left w:val="nil"/>
                    <w:bottom w:val="single" w:sz="8" w:space="0" w:color="auto"/>
                    <w:right w:val="single" w:sz="8" w:space="0" w:color="auto"/>
                  </w:tcBorders>
                  <w:tcMar>
                    <w:top w:w="0" w:type="dxa"/>
                    <w:left w:w="108" w:type="dxa"/>
                    <w:bottom w:w="0" w:type="dxa"/>
                    <w:right w:w="108" w:type="dxa"/>
                  </w:tcMar>
                  <w:hideMark/>
                </w:tcPr>
                <w:p w14:paraId="39E81EF4" w14:textId="77777777" w:rsidR="00BD7E83" w:rsidRPr="006645A6" w:rsidRDefault="00BD7E83" w:rsidP="00BD7E83">
                  <w:pPr>
                    <w:rPr>
                      <w:rFonts w:ascii="Arial" w:hAnsi="Arial" w:cs="Arial"/>
                      <w:sz w:val="10"/>
                      <w:szCs w:val="10"/>
                    </w:rPr>
                  </w:pPr>
                  <w:r w:rsidRPr="006645A6">
                    <w:rPr>
                      <w:rFonts w:ascii="Arial" w:hAnsi="Arial" w:cs="Arial"/>
                      <w:sz w:val="10"/>
                      <w:szCs w:val="10"/>
                    </w:rPr>
                    <w:t>25-5</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18F842C5" w14:textId="77777777" w:rsidR="00BD7E83" w:rsidRPr="00FB242D" w:rsidRDefault="00BD7E83" w:rsidP="00BD7E83">
                  <w:pPr>
                    <w:rPr>
                      <w:sz w:val="13"/>
                      <w:szCs w:val="13"/>
                    </w:rPr>
                  </w:pPr>
                  <w:r w:rsidRPr="00FB242D">
                    <w:rPr>
                      <w:sz w:val="13"/>
                      <w:szCs w:val="13"/>
                    </w:rPr>
                    <w:t xml:space="preserve">PHY priority handling for one-shot HARQ ACK feedback </w:t>
                  </w:r>
                </w:p>
              </w:tc>
              <w:tc>
                <w:tcPr>
                  <w:tcW w:w="89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264807" w14:textId="77777777" w:rsidR="00BD7E83" w:rsidRPr="00FB242D" w:rsidRDefault="00BD7E83" w:rsidP="00BD7E83">
                  <w:pPr>
                    <w:rPr>
                      <w:sz w:val="13"/>
                      <w:szCs w:val="13"/>
                    </w:rPr>
                  </w:pPr>
                  <w:r w:rsidRPr="00FB242D">
                    <w:rPr>
                      <w:sz w:val="13"/>
                      <w:szCs w:val="13"/>
                    </w:rPr>
                    <w:t>Support transmission of type 3 HARQ-ACK codebook using the first or second PUCCH configuration based on PHY priority indication in the triggering DCI</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2A5DA74" w14:textId="77777777" w:rsidR="00BD7E83" w:rsidRPr="00FB242D" w:rsidRDefault="00BD7E83" w:rsidP="00BD7E83">
                  <w:pPr>
                    <w:pStyle w:val="TAL"/>
                    <w:rPr>
                      <w:rFonts w:ascii="Times New Roman" w:hAnsi="Times New Roman"/>
                      <w:sz w:val="13"/>
                      <w:szCs w:val="13"/>
                    </w:rPr>
                  </w:pPr>
                  <w:r w:rsidRPr="00FB242D">
                    <w:rPr>
                      <w:rFonts w:ascii="Times New Roman" w:hAnsi="Times New Roman"/>
                      <w:sz w:val="13"/>
                      <w:szCs w:val="13"/>
                    </w:rPr>
                    <w:t>10-16</w:t>
                  </w:r>
                </w:p>
                <w:p w14:paraId="0FBA90E6" w14:textId="77777777" w:rsidR="00BD7E83" w:rsidRPr="00FB242D" w:rsidRDefault="00BD7E83" w:rsidP="00BD7E83">
                  <w:pPr>
                    <w:pStyle w:val="TAL"/>
                    <w:rPr>
                      <w:rFonts w:ascii="Times New Roman" w:hAnsi="Times New Roman"/>
                      <w:sz w:val="13"/>
                      <w:szCs w:val="13"/>
                    </w:rPr>
                  </w:pPr>
                  <w:r w:rsidRPr="00FB242D">
                    <w:rPr>
                      <w:rFonts w:ascii="Times New Roman" w:hAnsi="Times New Roman"/>
                      <w:sz w:val="13"/>
                      <w:szCs w:val="13"/>
                    </w:rPr>
                    <w:t>11-4</w:t>
                  </w:r>
                </w:p>
                <w:p w14:paraId="03558B98" w14:textId="77777777" w:rsidR="00BD7E83" w:rsidRPr="00FB242D" w:rsidRDefault="00BD7E83" w:rsidP="00BD7E83">
                  <w:pPr>
                    <w:rPr>
                      <w:sz w:val="13"/>
                      <w:szCs w:val="13"/>
                    </w:rPr>
                  </w:pPr>
                </w:p>
              </w:tc>
              <w:tc>
                <w:tcPr>
                  <w:tcW w:w="23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3D8F700" w14:textId="77777777" w:rsidR="00BD7E83" w:rsidRPr="00FB242D" w:rsidRDefault="00BD7E83" w:rsidP="00BD7E83">
                  <w:pPr>
                    <w:rPr>
                      <w:sz w:val="13"/>
                      <w:szCs w:val="13"/>
                    </w:rPr>
                  </w:pPr>
                  <w:r w:rsidRPr="00FB242D">
                    <w:rPr>
                      <w:rFonts w:eastAsia="SimSun"/>
                      <w:sz w:val="13"/>
                      <w:szCs w:val="13"/>
                      <w:lang w:eastAsia="zh-CN"/>
                    </w:rPr>
                    <w:t>Yes</w:t>
                  </w:r>
                </w:p>
              </w:tc>
              <w:tc>
                <w:tcPr>
                  <w:tcW w:w="24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58877FE" w14:textId="77777777" w:rsidR="00BD7E83" w:rsidRPr="00FB242D" w:rsidRDefault="00BD7E83" w:rsidP="00BD7E83">
                  <w:pPr>
                    <w:rPr>
                      <w:sz w:val="13"/>
                      <w:szCs w:val="13"/>
                    </w:rPr>
                  </w:pPr>
                  <w:r w:rsidRPr="00FB242D">
                    <w:rPr>
                      <w:sz w:val="13"/>
                      <w:szCs w:val="13"/>
                    </w:rPr>
                    <w:t>N/A</w:t>
                  </w:r>
                </w:p>
              </w:tc>
              <w:tc>
                <w:tcPr>
                  <w:tcW w:w="13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701F91"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B77E4C8"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1907DBC"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346E29"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9730512"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N/A</w:t>
                  </w:r>
                </w:p>
              </w:tc>
              <w:tc>
                <w:tcPr>
                  <w:tcW w:w="4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C9645D9"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C028C84" w14:textId="77777777" w:rsidR="00BD7E83" w:rsidRPr="006645A6" w:rsidRDefault="00BD7E83" w:rsidP="00BD7E83">
                  <w:pPr>
                    <w:rPr>
                      <w:rFonts w:ascii="Arial" w:hAnsi="Arial" w:cs="Arial"/>
                      <w:sz w:val="10"/>
                      <w:szCs w:val="10"/>
                    </w:rPr>
                  </w:pPr>
                  <w:r w:rsidRPr="006645A6">
                    <w:rPr>
                      <w:rFonts w:ascii="Arial" w:hAnsi="Arial" w:cs="Arial"/>
                      <w:sz w:val="10"/>
                      <w:szCs w:val="10"/>
                    </w:rPr>
                    <w:t xml:space="preserve">Optional with capability </w:t>
                  </w:r>
                  <w:proofErr w:type="spellStart"/>
                  <w:r w:rsidRPr="006645A6">
                    <w:rPr>
                      <w:rFonts w:ascii="Arial" w:hAnsi="Arial" w:cs="Arial"/>
                      <w:sz w:val="10"/>
                      <w:szCs w:val="10"/>
                    </w:rPr>
                    <w:t>signaling</w:t>
                  </w:r>
                  <w:proofErr w:type="spellEnd"/>
                </w:p>
              </w:tc>
            </w:tr>
            <w:tr w:rsidR="00BD7E83" w:rsidRPr="006645A6" w14:paraId="391C3EF0" w14:textId="77777777" w:rsidTr="00731917">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976D3" w14:textId="77777777" w:rsidR="00BD7E83" w:rsidRPr="006645A6" w:rsidRDefault="00BD7E83" w:rsidP="00BD7E83">
                  <w:pPr>
                    <w:rPr>
                      <w:rFonts w:ascii="Arial" w:hAnsi="Arial" w:cs="Arial"/>
                      <w:sz w:val="10"/>
                      <w:szCs w:val="10"/>
                    </w:rPr>
                  </w:pPr>
                  <w:r w:rsidRPr="006645A6">
                    <w:rPr>
                      <w:rFonts w:ascii="Arial" w:hAnsi="Arial" w:cs="Arial"/>
                      <w:sz w:val="10"/>
                      <w:szCs w:val="10"/>
                    </w:rPr>
                    <w:lastRenderedPageBreak/>
                    <w:t xml:space="preserve">25. </w:t>
                  </w:r>
                  <w:proofErr w:type="spellStart"/>
                  <w:r w:rsidRPr="006645A6">
                    <w:rPr>
                      <w:rFonts w:ascii="Arial" w:hAnsi="Arial" w:cs="Arial"/>
                      <w:sz w:val="10"/>
                      <w:szCs w:val="10"/>
                    </w:rPr>
                    <w:t>NR_IIOT_URLLC_enh</w:t>
                  </w:r>
                  <w:proofErr w:type="spellEnd"/>
                </w:p>
              </w:tc>
              <w:tc>
                <w:tcPr>
                  <w:tcW w:w="296" w:type="pct"/>
                  <w:tcBorders>
                    <w:top w:val="nil"/>
                    <w:left w:val="nil"/>
                    <w:bottom w:val="single" w:sz="8" w:space="0" w:color="auto"/>
                    <w:right w:val="single" w:sz="8" w:space="0" w:color="auto"/>
                  </w:tcBorders>
                  <w:tcMar>
                    <w:top w:w="0" w:type="dxa"/>
                    <w:left w:w="108" w:type="dxa"/>
                    <w:bottom w:w="0" w:type="dxa"/>
                    <w:right w:w="108" w:type="dxa"/>
                  </w:tcMar>
                  <w:hideMark/>
                </w:tcPr>
                <w:p w14:paraId="1A006807" w14:textId="77777777" w:rsidR="00BD7E83" w:rsidRPr="006645A6" w:rsidRDefault="00BD7E83" w:rsidP="00BD7E83">
                  <w:pPr>
                    <w:rPr>
                      <w:rFonts w:ascii="Arial" w:hAnsi="Arial" w:cs="Arial"/>
                      <w:sz w:val="10"/>
                      <w:szCs w:val="10"/>
                    </w:rPr>
                  </w:pPr>
                  <w:r w:rsidRPr="006645A6">
                    <w:rPr>
                      <w:rFonts w:ascii="Arial" w:hAnsi="Arial" w:cs="Arial"/>
                      <w:sz w:val="10"/>
                      <w:szCs w:val="10"/>
                    </w:rPr>
                    <w:t>25-6</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1CA3932F" w14:textId="77777777" w:rsidR="00BD7E83" w:rsidRPr="00FB242D" w:rsidRDefault="00BD7E83" w:rsidP="00BD7E83">
                  <w:pPr>
                    <w:rPr>
                      <w:sz w:val="13"/>
                      <w:szCs w:val="13"/>
                    </w:rPr>
                  </w:pPr>
                  <w:r w:rsidRPr="00FB242D">
                    <w:rPr>
                      <w:sz w:val="13"/>
                      <w:szCs w:val="13"/>
                    </w:rPr>
                    <w:t>Enhanced type 3 HARQ-ACK codebook feedback</w:t>
                  </w:r>
                </w:p>
              </w:tc>
              <w:tc>
                <w:tcPr>
                  <w:tcW w:w="89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A524638" w14:textId="77777777" w:rsidR="00BD7E83" w:rsidRPr="00FB242D" w:rsidRDefault="00BD7E83" w:rsidP="00BD7E83">
                  <w:pPr>
                    <w:pStyle w:val="TAL"/>
                    <w:ind w:left="134" w:hanging="134"/>
                    <w:rPr>
                      <w:rFonts w:ascii="Times New Roman" w:hAnsi="Times New Roman"/>
                      <w:sz w:val="13"/>
                      <w:szCs w:val="13"/>
                    </w:rPr>
                  </w:pPr>
                  <w:r w:rsidRPr="00FB242D">
                    <w:rPr>
                      <w:rFonts w:ascii="Times New Roman" w:hAnsi="Times New Roman"/>
                      <w:sz w:val="13"/>
                      <w:szCs w:val="13"/>
                    </w:rPr>
                    <w:t>1.Support feedback of enhanced type 3 HARQ-ACK codebook, triggered by a DCI 1_1 and DCI format 1_2 (for a UE supporting DCI format 1_2, 11-1)</w:t>
                  </w:r>
                </w:p>
                <w:p w14:paraId="515CAB82" w14:textId="77777777" w:rsidR="00BD7E83" w:rsidRPr="00FB242D" w:rsidRDefault="00BD7E83" w:rsidP="00BD7E83">
                  <w:pPr>
                    <w:pStyle w:val="TAL"/>
                    <w:ind w:left="134" w:hanging="134"/>
                    <w:rPr>
                      <w:rFonts w:ascii="Times New Roman" w:hAnsi="Times New Roman"/>
                      <w:sz w:val="13"/>
                      <w:szCs w:val="13"/>
                    </w:rPr>
                  </w:pPr>
                  <w:r w:rsidRPr="00FB242D">
                    <w:rPr>
                      <w:rFonts w:ascii="Times New Roman" w:hAnsi="Times New Roman"/>
                      <w:sz w:val="13"/>
                      <w:szCs w:val="13"/>
                    </w:rPr>
                    <w:t xml:space="preserve">2.Support configuration of up to </w:t>
                  </w:r>
                  <w:ins w:id="50" w:author="RAN1#107-e" w:date="2021-11-25T17:23:00Z">
                    <w:r w:rsidRPr="00FB242D">
                      <w:rPr>
                        <w:rFonts w:ascii="Times New Roman" w:hAnsi="Times New Roman"/>
                        <w:sz w:val="13"/>
                        <w:szCs w:val="13"/>
                        <w:highlight w:val="yellow"/>
                      </w:rPr>
                      <w:t>8</w:t>
                    </w:r>
                  </w:ins>
                  <w:del w:id="51" w:author="RAN1#107-e" w:date="2021-11-25T17:23:00Z">
                    <w:r w:rsidRPr="00FB242D" w:rsidDel="00214EBC">
                      <w:rPr>
                        <w:rFonts w:ascii="Times New Roman" w:hAnsi="Times New Roman"/>
                        <w:sz w:val="13"/>
                        <w:szCs w:val="13"/>
                        <w:highlight w:val="yellow"/>
                      </w:rPr>
                      <w:delText>X</w:delText>
                    </w:r>
                  </w:del>
                  <w:r w:rsidRPr="00FB242D">
                    <w:rPr>
                      <w:rFonts w:ascii="Times New Roman" w:hAnsi="Times New Roman"/>
                      <w:sz w:val="13"/>
                      <w:szCs w:val="13"/>
                    </w:rPr>
                    <w:t xml:space="preserve"> enhanced type 3 HARQ-ACK codebooks. </w:t>
                  </w:r>
                </w:p>
                <w:p w14:paraId="6B2C79E8" w14:textId="77777777" w:rsidR="00BD7E83" w:rsidRPr="00FB242D" w:rsidRDefault="00BD7E83" w:rsidP="00BD7E83">
                  <w:pPr>
                    <w:pStyle w:val="TAL"/>
                    <w:ind w:left="134" w:hanging="142"/>
                    <w:rPr>
                      <w:rFonts w:ascii="Times New Roman" w:hAnsi="Times New Roman"/>
                      <w:sz w:val="13"/>
                      <w:szCs w:val="13"/>
                    </w:rPr>
                  </w:pPr>
                  <w:r w:rsidRPr="00FB242D">
                    <w:rPr>
                      <w:rFonts w:ascii="Times New Roman" w:hAnsi="Times New Roman"/>
                      <w:sz w:val="13"/>
                      <w:szCs w:val="13"/>
                    </w:rPr>
                    <w:t>3. Support feedback of a dynamically selected enhanced type 3 HARQ-ACK codebook based on triggering information in DCI 1_1 and DCI 1_2 (for a UE supporting DCI format 1_2, 11-1)</w:t>
                  </w:r>
                </w:p>
                <w:p w14:paraId="244DB7C3" w14:textId="77777777" w:rsidR="00BD7E83" w:rsidRPr="00FB242D" w:rsidRDefault="00BD7E83" w:rsidP="00BD7E83">
                  <w:pPr>
                    <w:rPr>
                      <w:sz w:val="13"/>
                      <w:szCs w:val="13"/>
                    </w:rPr>
                  </w:pPr>
                  <w:r w:rsidRPr="00FB242D">
                    <w:rPr>
                      <w:sz w:val="13"/>
                      <w:szCs w:val="13"/>
                    </w:rPr>
                    <w:t>4. Support transmission of enhanced type 3 HARQ-ACK codebook using the first or second PUCCH configuration based on PHY priority indication in the triggering DCI (for a UE supporting two HARQ-ACK codebooks / PUCCH config in 11-4)</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48F7EB1" w14:textId="77777777" w:rsidR="00BD7E83" w:rsidRPr="00FB242D" w:rsidRDefault="00BD7E83" w:rsidP="00BD7E83">
                  <w:pPr>
                    <w:rPr>
                      <w:sz w:val="13"/>
                      <w:szCs w:val="13"/>
                    </w:rPr>
                  </w:pPr>
                  <w:r w:rsidRPr="00FB242D">
                    <w:rPr>
                      <w:sz w:val="13"/>
                      <w:szCs w:val="13"/>
                    </w:rPr>
                    <w:t>10-16</w:t>
                  </w:r>
                </w:p>
              </w:tc>
              <w:tc>
                <w:tcPr>
                  <w:tcW w:w="23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FFC37C0"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Yes</w:t>
                  </w:r>
                </w:p>
              </w:tc>
              <w:tc>
                <w:tcPr>
                  <w:tcW w:w="24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F3865C"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N/A</w:t>
                  </w:r>
                </w:p>
              </w:tc>
              <w:tc>
                <w:tcPr>
                  <w:tcW w:w="13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E764771"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A9FB9F5"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CADA1E0"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27FF38"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576D01A" w14:textId="77777777" w:rsidR="00BD7E83" w:rsidRPr="006645A6" w:rsidRDefault="00BD7E83" w:rsidP="00BD7E83">
                  <w:pPr>
                    <w:rPr>
                      <w:rFonts w:ascii="Arial" w:hAnsi="Arial" w:cs="Arial"/>
                      <w:sz w:val="10"/>
                      <w:szCs w:val="10"/>
                    </w:rPr>
                  </w:pPr>
                  <w:r w:rsidRPr="006645A6">
                    <w:rPr>
                      <w:rFonts w:ascii="Arial" w:hAnsi="Arial" w:cs="Arial"/>
                      <w:color w:val="000000"/>
                      <w:sz w:val="10"/>
                      <w:szCs w:val="10"/>
                    </w:rPr>
                    <w:t>N/A</w:t>
                  </w:r>
                </w:p>
              </w:tc>
              <w:tc>
                <w:tcPr>
                  <w:tcW w:w="4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1A373C" w14:textId="77777777" w:rsidR="00BD7E83" w:rsidRPr="00FB242D" w:rsidRDefault="00BD7E83" w:rsidP="00BD7E83">
                  <w:pPr>
                    <w:pStyle w:val="TAL"/>
                    <w:rPr>
                      <w:rFonts w:ascii="Times New Roman" w:hAnsi="Times New Roman"/>
                      <w:sz w:val="13"/>
                      <w:szCs w:val="13"/>
                    </w:rPr>
                  </w:pPr>
                  <w:r w:rsidRPr="00FB242D">
                    <w:rPr>
                      <w:rFonts w:ascii="Times New Roman" w:hAnsi="Times New Roman"/>
                      <w:sz w:val="13"/>
                      <w:szCs w:val="13"/>
                    </w:rPr>
                    <w:t xml:space="preserve">For component 2, the UE indicates its capability in the number of enhanced </w:t>
                  </w:r>
                  <w:proofErr w:type="gramStart"/>
                  <w:r w:rsidRPr="00FB242D">
                    <w:rPr>
                      <w:rFonts w:ascii="Times New Roman" w:hAnsi="Times New Roman"/>
                      <w:sz w:val="13"/>
                      <w:szCs w:val="13"/>
                    </w:rPr>
                    <w:t>type</w:t>
                  </w:r>
                  <w:proofErr w:type="gramEnd"/>
                  <w:r w:rsidRPr="00FB242D">
                    <w:rPr>
                      <w:rFonts w:ascii="Times New Roman" w:hAnsi="Times New Roman"/>
                      <w:sz w:val="13"/>
                      <w:szCs w:val="13"/>
                    </w:rPr>
                    <w:t xml:space="preserve"> 3 HARQ-ACK codebooks: {1,</w:t>
                  </w:r>
                  <w:ins w:id="52" w:author="RAN1#107-e" w:date="2021-11-25T17:23:00Z">
                    <w:r w:rsidRPr="00FB242D">
                      <w:rPr>
                        <w:rFonts w:ascii="Times New Roman" w:hAnsi="Times New Roman"/>
                        <w:sz w:val="13"/>
                        <w:szCs w:val="13"/>
                      </w:rPr>
                      <w:t xml:space="preserve"> 2, 4, 8</w:t>
                    </w:r>
                  </w:ins>
                  <w:del w:id="53" w:author="RAN1#107-e" w:date="2021-11-25T17:23:00Z">
                    <w:r w:rsidRPr="00FB242D" w:rsidDel="00051937">
                      <w:rPr>
                        <w:rFonts w:ascii="Times New Roman" w:hAnsi="Times New Roman"/>
                        <w:sz w:val="13"/>
                        <w:szCs w:val="13"/>
                      </w:rPr>
                      <w:delText>...</w:delText>
                    </w:r>
                  </w:del>
                  <w:del w:id="54" w:author="RAN1#107-e" w:date="2021-11-25T17:24:00Z">
                    <w:r w:rsidRPr="00FB242D" w:rsidDel="00051937">
                      <w:rPr>
                        <w:rFonts w:ascii="Times New Roman" w:hAnsi="Times New Roman"/>
                        <w:sz w:val="13"/>
                        <w:szCs w:val="13"/>
                      </w:rPr>
                      <w:delText>,</w:delText>
                    </w:r>
                    <w:r w:rsidRPr="00FB242D" w:rsidDel="00051937">
                      <w:rPr>
                        <w:rFonts w:ascii="Times New Roman" w:hAnsi="Times New Roman"/>
                        <w:sz w:val="13"/>
                        <w:szCs w:val="13"/>
                        <w:highlight w:val="yellow"/>
                      </w:rPr>
                      <w:delText>X</w:delText>
                    </w:r>
                  </w:del>
                  <w:r w:rsidRPr="00FB242D">
                    <w:rPr>
                      <w:rFonts w:ascii="Times New Roman" w:hAnsi="Times New Roman"/>
                      <w:sz w:val="13"/>
                      <w:szCs w:val="13"/>
                    </w:rPr>
                    <w:t>}</w:t>
                  </w:r>
                </w:p>
                <w:p w14:paraId="2AC5BEB5" w14:textId="77777777" w:rsidR="00BD7E83" w:rsidRPr="00FB242D" w:rsidRDefault="00BD7E83" w:rsidP="00BD7E83">
                  <w:pPr>
                    <w:rPr>
                      <w:sz w:val="13"/>
                      <w:szCs w:val="13"/>
                    </w:rPr>
                  </w:pPr>
                  <w:r w:rsidRPr="00FB242D">
                    <w:rPr>
                      <w:sz w:val="13"/>
                      <w:szCs w:val="13"/>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F31EB49" w14:textId="77777777" w:rsidR="00BD7E83" w:rsidRPr="006645A6" w:rsidRDefault="00BD7E83" w:rsidP="00BD7E83">
                  <w:pPr>
                    <w:rPr>
                      <w:rFonts w:ascii="Arial" w:hAnsi="Arial" w:cs="Arial"/>
                      <w:sz w:val="10"/>
                      <w:szCs w:val="10"/>
                    </w:rPr>
                  </w:pPr>
                  <w:r w:rsidRPr="006645A6">
                    <w:rPr>
                      <w:rFonts w:ascii="Arial" w:hAnsi="Arial" w:cs="Arial"/>
                      <w:sz w:val="10"/>
                      <w:szCs w:val="10"/>
                    </w:rPr>
                    <w:t xml:space="preserve">Optional with capability </w:t>
                  </w:r>
                  <w:proofErr w:type="spellStart"/>
                  <w:r w:rsidRPr="006645A6">
                    <w:rPr>
                      <w:rFonts w:ascii="Arial" w:hAnsi="Arial" w:cs="Arial"/>
                      <w:sz w:val="10"/>
                      <w:szCs w:val="10"/>
                    </w:rPr>
                    <w:t>signaling</w:t>
                  </w:r>
                  <w:proofErr w:type="spellEnd"/>
                </w:p>
              </w:tc>
            </w:tr>
            <w:bookmarkEnd w:id="49"/>
          </w:tbl>
          <w:p w14:paraId="65DC3ECA" w14:textId="77777777" w:rsidR="00BD7E83" w:rsidRDefault="00BD7E83" w:rsidP="00BD7E83">
            <w:pPr>
              <w:spacing w:line="360" w:lineRule="auto"/>
              <w:contextualSpacing/>
              <w:rPr>
                <w:rFonts w:eastAsia="SimSun"/>
                <w:sz w:val="22"/>
                <w:szCs w:val="22"/>
                <w:lang w:eastAsia="zh-CN"/>
              </w:rPr>
            </w:pPr>
          </w:p>
          <w:p w14:paraId="680B1661" w14:textId="77777777" w:rsidR="00BD7E83" w:rsidRDefault="00BD7E83" w:rsidP="00BD7E83">
            <w:pPr>
              <w:rPr>
                <w:szCs w:val="18"/>
              </w:rPr>
            </w:pPr>
            <w:r w:rsidRPr="001D3466">
              <w:rPr>
                <w:rFonts w:eastAsiaTheme="minorEastAsia"/>
                <w:szCs w:val="18"/>
                <w:lang w:eastAsia="zh-CN"/>
              </w:rPr>
              <w:t xml:space="preserve">For first bullet in </w:t>
            </w:r>
            <w:r w:rsidRPr="001D3466">
              <w:rPr>
                <w:szCs w:val="18"/>
              </w:rPr>
              <w:t xml:space="preserve">components column of FG 25-7, </w:t>
            </w:r>
            <w:r>
              <w:rPr>
                <w:szCs w:val="18"/>
              </w:rPr>
              <w:t xml:space="preserve">we think </w:t>
            </w:r>
            <w:r w:rsidRPr="001D3466">
              <w:rPr>
                <w:szCs w:val="18"/>
              </w:rPr>
              <w:t>‘</w:t>
            </w:r>
            <w:r w:rsidRPr="001D3466">
              <w:t xml:space="preserve">sub-slot’ </w:t>
            </w:r>
            <w:r w:rsidRPr="001D3466">
              <w:rPr>
                <w:szCs w:val="18"/>
              </w:rPr>
              <w:t>should be added.</w:t>
            </w:r>
            <w:r>
              <w:rPr>
                <w:szCs w:val="18"/>
              </w:rPr>
              <w:t xml:space="preserve"> </w:t>
            </w:r>
          </w:p>
          <w:p w14:paraId="0C666427" w14:textId="77777777" w:rsidR="00BD7E83" w:rsidRDefault="00BD7E83" w:rsidP="00BD7E83">
            <w:pPr>
              <w:rPr>
                <w:szCs w:val="18"/>
              </w:rPr>
            </w:pPr>
            <w:r>
              <w:rPr>
                <w:rFonts w:eastAsiaTheme="minorEastAsia" w:hint="eastAsia"/>
                <w:szCs w:val="18"/>
                <w:lang w:eastAsia="zh-CN"/>
              </w:rPr>
              <w:t>F</w:t>
            </w:r>
            <w:r>
              <w:rPr>
                <w:rFonts w:eastAsiaTheme="minorEastAsia"/>
                <w:szCs w:val="18"/>
                <w:lang w:eastAsia="zh-CN"/>
              </w:rPr>
              <w:t xml:space="preserve">G 25-7 is related to FG 11-1 and 11-4, </w:t>
            </w:r>
            <w:r w:rsidRPr="008E0EBF">
              <w:rPr>
                <w:szCs w:val="18"/>
              </w:rPr>
              <w:t>FGs 11-1 and 11-4 can be added as prerequisite feature groups</w:t>
            </w:r>
            <w:r>
              <w:rPr>
                <w:szCs w:val="18"/>
              </w:rPr>
              <w:t>.</w:t>
            </w:r>
          </w:p>
          <w:p w14:paraId="4F1CE8A2" w14:textId="77777777" w:rsidR="00BD7E83" w:rsidRDefault="00BD7E83" w:rsidP="00BD7E83">
            <w:pPr>
              <w:rPr>
                <w:szCs w:val="18"/>
              </w:rPr>
            </w:pPr>
            <w:r>
              <w:rPr>
                <w:iCs/>
              </w:rPr>
              <w:t xml:space="preserve">The type of </w:t>
            </w:r>
            <w:r>
              <w:t>p</w:t>
            </w:r>
            <w:r w:rsidRPr="00E43305">
              <w:t>rerequisite</w:t>
            </w:r>
            <w:r>
              <w:rPr>
                <w:rFonts w:eastAsiaTheme="minorEastAsia" w:hint="eastAsia"/>
                <w:szCs w:val="18"/>
                <w:lang w:eastAsia="zh-CN"/>
              </w:rPr>
              <w:t xml:space="preserve"> </w:t>
            </w:r>
            <w:r>
              <w:rPr>
                <w:rFonts w:eastAsiaTheme="minorEastAsia"/>
                <w:szCs w:val="18"/>
                <w:lang w:eastAsia="zh-CN"/>
              </w:rPr>
              <w:t xml:space="preserve">group </w:t>
            </w:r>
            <w:r w:rsidRPr="001D3466">
              <w:rPr>
                <w:iCs/>
              </w:rPr>
              <w:t xml:space="preserve">FG </w:t>
            </w:r>
            <w:r>
              <w:rPr>
                <w:iCs/>
              </w:rPr>
              <w:t>11</w:t>
            </w:r>
            <w:r w:rsidRPr="001D3466">
              <w:rPr>
                <w:iCs/>
              </w:rPr>
              <w:t>-</w:t>
            </w:r>
            <w:r>
              <w:rPr>
                <w:iCs/>
              </w:rPr>
              <w:t>4</w:t>
            </w:r>
            <w:r w:rsidRPr="001D3466">
              <w:rPr>
                <w:iCs/>
              </w:rPr>
              <w:t xml:space="preserve"> </w:t>
            </w:r>
            <w:r>
              <w:rPr>
                <w:iCs/>
              </w:rPr>
              <w:t>is</w:t>
            </w:r>
            <w:r w:rsidRPr="001D3466">
              <w:rPr>
                <w:iCs/>
              </w:rPr>
              <w:t xml:space="preserve"> P</w:t>
            </w:r>
            <w:r w:rsidRPr="001D3466">
              <w:rPr>
                <w:szCs w:val="18"/>
              </w:rPr>
              <w:t xml:space="preserve">er </w:t>
            </w:r>
            <w:proofErr w:type="spellStart"/>
            <w:r w:rsidRPr="001D3466">
              <w:rPr>
                <w:i/>
                <w:iCs/>
              </w:rPr>
              <w:t>FeatureSetUplink</w:t>
            </w:r>
            <w:proofErr w:type="spellEnd"/>
            <w:r>
              <w:rPr>
                <w:szCs w:val="18"/>
              </w:rPr>
              <w:t xml:space="preserve">, </w:t>
            </w:r>
            <w:r>
              <w:rPr>
                <w:rFonts w:ascii="Times" w:eastAsia="SimSun" w:hAnsi="Times"/>
                <w:iCs/>
                <w:szCs w:val="21"/>
                <w:lang w:eastAsia="zh-CN"/>
              </w:rPr>
              <w:t>to align with the granularity of the prerequisite,</w:t>
            </w:r>
            <w:r>
              <w:rPr>
                <w:szCs w:val="18"/>
              </w:rPr>
              <w:t xml:space="preserve"> we think </w:t>
            </w:r>
            <w:r>
              <w:rPr>
                <w:rFonts w:eastAsiaTheme="minorEastAsia"/>
                <w:lang w:eastAsia="zh-CN"/>
              </w:rPr>
              <w:t xml:space="preserve">the type of FG </w:t>
            </w:r>
            <w:r w:rsidRPr="001D3466">
              <w:rPr>
                <w:szCs w:val="18"/>
              </w:rPr>
              <w:t>25-</w:t>
            </w:r>
            <w:r>
              <w:rPr>
                <w:szCs w:val="18"/>
              </w:rPr>
              <w:t>7 should be per FS.</w:t>
            </w:r>
          </w:p>
          <w:p w14:paraId="23157F19" w14:textId="77777777" w:rsidR="00BD7E83" w:rsidRPr="00C4212B" w:rsidRDefault="00BD7E83" w:rsidP="00BD7E83">
            <w:pPr>
              <w:rPr>
                <w:rFonts w:eastAsiaTheme="minorEastAsia"/>
                <w:b/>
                <w:i/>
                <w:szCs w:val="18"/>
                <w:lang w:eastAsia="zh-CN"/>
              </w:rPr>
            </w:pPr>
            <w:bookmarkStart w:id="55" w:name="_Hlk86761308"/>
            <w:r w:rsidRPr="00C4212B">
              <w:rPr>
                <w:rFonts w:eastAsiaTheme="minorEastAsia" w:hint="eastAsia"/>
                <w:b/>
                <w:i/>
                <w:szCs w:val="18"/>
                <w:lang w:eastAsia="zh-CN"/>
              </w:rPr>
              <w:t>P</w:t>
            </w:r>
            <w:r w:rsidRPr="00C4212B">
              <w:rPr>
                <w:rFonts w:eastAsiaTheme="minorEastAsia"/>
                <w:b/>
                <w:i/>
                <w:szCs w:val="18"/>
                <w:lang w:eastAsia="zh-CN"/>
              </w:rPr>
              <w:t xml:space="preserve">roposal 4: For </w:t>
            </w:r>
            <w:r w:rsidRPr="00C4212B">
              <w:rPr>
                <w:b/>
                <w:i/>
                <w:szCs w:val="18"/>
              </w:rPr>
              <w:t>FG 25-7 ‘</w:t>
            </w:r>
            <w:r w:rsidRPr="00C4212B">
              <w:rPr>
                <w:b/>
                <w:i/>
              </w:rPr>
              <w:t xml:space="preserve">sub-slot’ </w:t>
            </w:r>
            <w:r w:rsidRPr="00C4212B">
              <w:rPr>
                <w:b/>
                <w:i/>
                <w:szCs w:val="18"/>
              </w:rPr>
              <w:t>should be added</w:t>
            </w:r>
            <w:r w:rsidRPr="00C4212B">
              <w:rPr>
                <w:rFonts w:eastAsiaTheme="minorEastAsia"/>
                <w:b/>
                <w:i/>
                <w:szCs w:val="18"/>
                <w:lang w:eastAsia="zh-CN"/>
              </w:rPr>
              <w:t xml:space="preserve"> in </w:t>
            </w:r>
            <w:r w:rsidRPr="00C4212B">
              <w:rPr>
                <w:b/>
                <w:i/>
                <w:szCs w:val="18"/>
              </w:rPr>
              <w:t>components column</w:t>
            </w:r>
            <w:r>
              <w:rPr>
                <w:b/>
                <w:i/>
                <w:szCs w:val="18"/>
              </w:rPr>
              <w:t xml:space="preserve">. </w:t>
            </w:r>
            <w:r w:rsidRPr="000036D2">
              <w:rPr>
                <w:b/>
                <w:i/>
                <w:szCs w:val="18"/>
              </w:rPr>
              <w:t xml:space="preserve">FGs 11-1 and 11-4 can be added as prerequisite feature groups. The type of FG 25-7 </w:t>
            </w:r>
            <w:r>
              <w:rPr>
                <w:b/>
                <w:i/>
                <w:szCs w:val="18"/>
              </w:rPr>
              <w:t>is</w:t>
            </w:r>
            <w:r w:rsidRPr="000036D2">
              <w:rPr>
                <w:b/>
                <w:i/>
                <w:szCs w:val="18"/>
              </w:rPr>
              <w:t xml:space="preserve"> per FS</w:t>
            </w:r>
            <w:r>
              <w:rPr>
                <w:b/>
                <w:i/>
                <w:szCs w:val="18"/>
              </w:rPr>
              <w:t>.</w:t>
            </w:r>
          </w:p>
          <w:tbl>
            <w:tblPr>
              <w:tblW w:w="5000" w:type="pct"/>
              <w:tblCellMar>
                <w:left w:w="0" w:type="dxa"/>
                <w:right w:w="0" w:type="dxa"/>
              </w:tblCellMar>
              <w:tblLook w:val="04A0" w:firstRow="1" w:lastRow="0" w:firstColumn="1" w:lastColumn="0" w:noHBand="0" w:noVBand="1"/>
            </w:tblPr>
            <w:tblGrid>
              <w:gridCol w:w="2667"/>
              <w:gridCol w:w="790"/>
              <w:gridCol w:w="1707"/>
              <w:gridCol w:w="5433"/>
              <w:gridCol w:w="786"/>
              <w:gridCol w:w="853"/>
              <w:gridCol w:w="841"/>
              <w:gridCol w:w="790"/>
              <w:gridCol w:w="818"/>
              <w:gridCol w:w="754"/>
              <w:gridCol w:w="754"/>
              <w:gridCol w:w="841"/>
              <w:gridCol w:w="1425"/>
              <w:gridCol w:w="1385"/>
            </w:tblGrid>
            <w:tr w:rsidR="00BD7E83" w14:paraId="051A1671" w14:textId="77777777" w:rsidTr="00731917">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9994F" w14:textId="77777777" w:rsidR="00BD7E83" w:rsidRPr="006645A6" w:rsidRDefault="00BD7E83" w:rsidP="00BD7E83">
                  <w:pPr>
                    <w:rPr>
                      <w:sz w:val="10"/>
                    </w:rPr>
                  </w:pPr>
                  <w:r w:rsidRPr="006645A6">
                    <w:rPr>
                      <w:rFonts w:ascii="Arial" w:hAnsi="Arial" w:cs="Arial"/>
                      <w:sz w:val="10"/>
                    </w:rPr>
                    <w:t xml:space="preserve">25. </w:t>
                  </w:r>
                  <w:proofErr w:type="spellStart"/>
                  <w:r w:rsidRPr="006645A6">
                    <w:rPr>
                      <w:rFonts w:ascii="Arial" w:hAnsi="Arial" w:cs="Arial"/>
                      <w:sz w:val="1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B1A28" w14:textId="77777777" w:rsidR="00BD7E83" w:rsidRPr="006645A6" w:rsidRDefault="00BD7E83" w:rsidP="00BD7E83">
                  <w:pPr>
                    <w:rPr>
                      <w:sz w:val="10"/>
                    </w:rPr>
                  </w:pPr>
                  <w:r w:rsidRPr="006645A6">
                    <w:rPr>
                      <w:rFonts w:ascii="Arial" w:hAnsi="Arial" w:cs="Arial"/>
                      <w:sz w:val="1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73BB0" w14:textId="77777777" w:rsidR="00BD7E83" w:rsidRPr="006645A6" w:rsidRDefault="00BD7E83" w:rsidP="00BD7E83">
                  <w:pPr>
                    <w:rPr>
                      <w:sz w:val="10"/>
                    </w:rPr>
                  </w:pPr>
                  <w:r w:rsidRPr="006645A6">
                    <w:rPr>
                      <w:rFonts w:ascii="Arial" w:hAnsi="Arial" w:cs="Arial"/>
                      <w:sz w:val="10"/>
                    </w:rPr>
                    <w:t>Triggered HARQ-ACK codebook re-transmission</w:t>
                  </w:r>
                </w:p>
              </w:tc>
              <w:tc>
                <w:tcPr>
                  <w:tcW w:w="13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698989" w14:textId="77777777" w:rsidR="00BD7E83" w:rsidRPr="004E04DF" w:rsidRDefault="00BD7E83" w:rsidP="00BD7E83">
                  <w:pPr>
                    <w:pStyle w:val="TAL"/>
                    <w:ind w:left="267" w:hanging="267"/>
                    <w:rPr>
                      <w:rFonts w:cs="Arial"/>
                      <w:color w:val="000000"/>
                      <w:sz w:val="10"/>
                    </w:rPr>
                  </w:pPr>
                  <w:r w:rsidRPr="006645A6">
                    <w:rPr>
                      <w:rFonts w:cs="Arial"/>
                      <w:color w:val="000000"/>
                      <w:sz w:val="10"/>
                    </w:rPr>
                    <w:t xml:space="preserve">1. </w:t>
                  </w:r>
                  <w:r w:rsidRPr="004E04DF">
                    <w:rPr>
                      <w:rFonts w:cs="Arial"/>
                      <w:color w:val="000000"/>
                      <w:sz w:val="10"/>
                    </w:rPr>
                    <w:t>Support HARQ-ACK re-transmission from an earlier PUCCH</w:t>
                  </w:r>
                  <w:r w:rsidRPr="006645A6">
                    <w:rPr>
                      <w:rFonts w:cs="Arial"/>
                      <w:color w:val="000000"/>
                      <w:sz w:val="10"/>
                    </w:rPr>
                    <w:t xml:space="preserve"> slot</w:t>
                  </w:r>
                  <w:r w:rsidRPr="000B5812">
                    <w:rPr>
                      <w:rFonts w:cs="Arial"/>
                      <w:color w:val="FF0000"/>
                      <w:sz w:val="10"/>
                    </w:rPr>
                    <w:t xml:space="preserve"> </w:t>
                  </w:r>
                  <w:r w:rsidRPr="000B5812">
                    <w:rPr>
                      <w:rFonts w:cs="Arial"/>
                      <w:color w:val="FF0000"/>
                      <w:sz w:val="10"/>
                      <w:u w:val="single"/>
                    </w:rPr>
                    <w:t>or sub-slot</w:t>
                  </w:r>
                  <w:r w:rsidRPr="000B5812">
                    <w:rPr>
                      <w:rFonts w:cs="Arial"/>
                      <w:color w:val="FF0000"/>
                      <w:sz w:val="10"/>
                    </w:rPr>
                    <w:t xml:space="preserve"> </w:t>
                  </w:r>
                  <w:r w:rsidRPr="004E04DF">
                    <w:rPr>
                      <w:rFonts w:cs="Arial"/>
                      <w:color w:val="000000"/>
                      <w:sz w:val="10"/>
                    </w:rPr>
                    <w:t>based on the triggering information in DCI format 1_1 and DCI format 1_2 (for a UE supporting DCI format 1_2, 11-1)</w:t>
                  </w:r>
                </w:p>
                <w:p w14:paraId="39CE01E5" w14:textId="77777777" w:rsidR="00BD7E83" w:rsidRPr="006645A6" w:rsidRDefault="00BD7E83" w:rsidP="00BD7E83">
                  <w:pPr>
                    <w:pStyle w:val="TAL"/>
                    <w:ind w:left="267" w:hanging="267"/>
                    <w:rPr>
                      <w:sz w:val="10"/>
                    </w:rPr>
                  </w:pPr>
                  <w:r w:rsidRPr="004E04DF">
                    <w:rPr>
                      <w:rFonts w:cs="Arial"/>
                      <w:color w:val="000000"/>
                      <w:sz w:val="10"/>
                    </w:rPr>
                    <w:t>2. Support the related PHY priority handling in terms of HARQ-ACK codebook selection and the applicable PUCCH configuration (for a UE supporting two HARQ-ACK codebooks / PUCCH config in 11-4)</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2B7FB7" w14:textId="77777777" w:rsidR="00BD7E83" w:rsidRPr="006645A6" w:rsidRDefault="00BD7E83" w:rsidP="00BD7E83">
                  <w:pPr>
                    <w:rPr>
                      <w:sz w:val="10"/>
                    </w:rPr>
                  </w:pPr>
                  <w:r w:rsidRPr="00F6284A">
                    <w:rPr>
                      <w:rFonts w:ascii="Arial" w:hAnsi="Arial" w:cs="Arial"/>
                      <w:color w:val="FF0000"/>
                      <w:sz w:val="10"/>
                    </w:rPr>
                    <w:t>11-1,11-4</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CF5AEF" w14:textId="77777777" w:rsidR="00BD7E83" w:rsidRPr="006645A6" w:rsidRDefault="00BD7E83" w:rsidP="00BD7E83">
                  <w:pPr>
                    <w:rPr>
                      <w:sz w:val="10"/>
                    </w:rPr>
                  </w:pPr>
                  <w:r w:rsidRPr="006645A6">
                    <w:rPr>
                      <w:rFonts w:ascii="Arial" w:hAnsi="Arial" w:cs="Arial"/>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E0594A" w14:textId="77777777" w:rsidR="00BD7E83" w:rsidRPr="006645A6" w:rsidRDefault="00BD7E83" w:rsidP="00BD7E83">
                  <w:pPr>
                    <w:rPr>
                      <w:sz w:val="10"/>
                    </w:rPr>
                  </w:pPr>
                  <w:r w:rsidRPr="006645A6">
                    <w:rPr>
                      <w:rFonts w:ascii="Arial" w:hAnsi="Arial" w:cs="Arial"/>
                      <w:color w:val="000000"/>
                      <w:sz w:val="10"/>
                    </w:rPr>
                    <w:t>N/A</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CE5D40" w14:textId="77777777" w:rsidR="00BD7E83" w:rsidRPr="006645A6" w:rsidRDefault="00BD7E83" w:rsidP="00BD7E83">
                  <w:pPr>
                    <w:rPr>
                      <w:sz w:val="10"/>
                    </w:rPr>
                  </w:pPr>
                  <w:r w:rsidRPr="006645A6">
                    <w:rPr>
                      <w:rFonts w:ascii="Arial" w:hAnsi="Arial" w:cs="Arial"/>
                      <w:color w:val="000000"/>
                      <w:sz w:val="1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DC3346" w14:textId="77777777" w:rsidR="00BD7E83" w:rsidRPr="006645A6" w:rsidRDefault="00BD7E83" w:rsidP="00BD7E83">
                  <w:pPr>
                    <w:rPr>
                      <w:sz w:val="10"/>
                    </w:rPr>
                  </w:pPr>
                  <w:r w:rsidRPr="006645A6">
                    <w:rPr>
                      <w:rFonts w:ascii="Arial" w:hAnsi="Arial" w:cs="Arial"/>
                      <w:color w:val="000000"/>
                      <w:sz w:val="10"/>
                    </w:rPr>
                    <w:t xml:space="preserve">Per </w:t>
                  </w:r>
                  <w:r w:rsidRPr="000036D2">
                    <w:rPr>
                      <w:rFonts w:ascii="Arial" w:hAnsi="Arial" w:cs="Arial"/>
                      <w:strike/>
                      <w:color w:val="FF0000"/>
                      <w:sz w:val="10"/>
                    </w:rPr>
                    <w:t>UE</w:t>
                  </w:r>
                  <w:r w:rsidRPr="000036D2">
                    <w:rPr>
                      <w:rFonts w:ascii="Arial" w:hAnsi="Arial" w:cs="Arial"/>
                      <w:color w:val="FF0000"/>
                      <w:sz w:val="1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A7C1CC" w14:textId="77777777" w:rsidR="00BD7E83" w:rsidRPr="006645A6" w:rsidRDefault="00BD7E83" w:rsidP="00BD7E83">
                  <w:pPr>
                    <w:rPr>
                      <w:sz w:val="10"/>
                    </w:rPr>
                  </w:pPr>
                  <w:r w:rsidRPr="006645A6">
                    <w:rPr>
                      <w:rFonts w:ascii="Arial" w:hAnsi="Arial" w:cs="Arial"/>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C27FE2" w14:textId="77777777" w:rsidR="00BD7E83" w:rsidRPr="006645A6" w:rsidRDefault="00BD7E83" w:rsidP="00BD7E83">
                  <w:pPr>
                    <w:rPr>
                      <w:sz w:val="10"/>
                    </w:rPr>
                  </w:pPr>
                  <w:r w:rsidRPr="006645A6">
                    <w:rPr>
                      <w:rFonts w:ascii="Arial" w:hAnsi="Arial" w:cs="Arial"/>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B0D398" w14:textId="77777777" w:rsidR="00BD7E83" w:rsidRPr="006645A6" w:rsidRDefault="00BD7E83" w:rsidP="00BD7E83">
                  <w:pPr>
                    <w:rPr>
                      <w:sz w:val="10"/>
                    </w:rPr>
                  </w:pPr>
                  <w:r w:rsidRPr="006645A6">
                    <w:rPr>
                      <w:rFonts w:ascii="Arial" w:hAnsi="Arial" w:cs="Arial"/>
                      <w:color w:val="000000"/>
                      <w:sz w:val="10"/>
                    </w:rPr>
                    <w:t>N/A</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26DE7" w14:textId="77777777" w:rsidR="00BD7E83" w:rsidRPr="006645A6" w:rsidRDefault="00BD7E83" w:rsidP="00BD7E83">
                  <w:pPr>
                    <w:rPr>
                      <w:sz w:val="10"/>
                    </w:rPr>
                  </w:pPr>
                  <w:r w:rsidRPr="006645A6">
                    <w:rPr>
                      <w:rFonts w:ascii="Arial" w:hAnsi="Arial" w:cs="Arial"/>
                      <w:sz w:val="1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ED7D0" w14:textId="77777777" w:rsidR="00BD7E83" w:rsidRPr="006645A6" w:rsidRDefault="00BD7E83" w:rsidP="00BD7E83">
                  <w:pPr>
                    <w:rPr>
                      <w:sz w:val="10"/>
                    </w:rPr>
                  </w:pPr>
                  <w:r w:rsidRPr="006645A6">
                    <w:rPr>
                      <w:rFonts w:ascii="Arial" w:hAnsi="Arial" w:cs="Arial"/>
                      <w:sz w:val="10"/>
                    </w:rPr>
                    <w:t xml:space="preserve">Optional with capability </w:t>
                  </w:r>
                  <w:proofErr w:type="spellStart"/>
                  <w:r w:rsidRPr="006645A6">
                    <w:rPr>
                      <w:rFonts w:ascii="Arial" w:hAnsi="Arial" w:cs="Arial"/>
                      <w:sz w:val="10"/>
                    </w:rPr>
                    <w:t>signaling</w:t>
                  </w:r>
                  <w:proofErr w:type="spellEnd"/>
                </w:p>
              </w:tc>
            </w:tr>
            <w:bookmarkEnd w:id="55"/>
          </w:tbl>
          <w:p w14:paraId="0EB3640D" w14:textId="55EC5095" w:rsidR="00BD7E83" w:rsidRPr="008C6F12" w:rsidRDefault="00BD7E83" w:rsidP="00BD7E83">
            <w:pPr>
              <w:spacing w:line="360" w:lineRule="auto"/>
              <w:contextualSpacing/>
              <w:rPr>
                <w:rFonts w:eastAsia="SimSun"/>
                <w:sz w:val="22"/>
                <w:szCs w:val="22"/>
                <w:lang w:eastAsia="zh-CN"/>
              </w:rPr>
            </w:pPr>
          </w:p>
        </w:tc>
      </w:tr>
      <w:tr w:rsidR="00BD7E83" w14:paraId="4310641D" w14:textId="77777777" w:rsidTr="00363745">
        <w:tc>
          <w:tcPr>
            <w:tcW w:w="539" w:type="dxa"/>
          </w:tcPr>
          <w:p w14:paraId="327EF64C" w14:textId="5EE230ED" w:rsidR="00BD7E83" w:rsidRDefault="00BD7E83" w:rsidP="00BD7E83">
            <w:pPr>
              <w:spacing w:afterLines="50" w:after="120"/>
              <w:jc w:val="both"/>
              <w:rPr>
                <w:rFonts w:eastAsia="ＭＳ 明朝"/>
                <w:sz w:val="22"/>
              </w:rPr>
            </w:pPr>
            <w:r>
              <w:rPr>
                <w:rFonts w:eastAsia="ＭＳ 明朝" w:hint="eastAsia"/>
                <w:sz w:val="22"/>
              </w:rPr>
              <w:lastRenderedPageBreak/>
              <w:t>[5]</w:t>
            </w:r>
          </w:p>
        </w:tc>
        <w:tc>
          <w:tcPr>
            <w:tcW w:w="1540" w:type="dxa"/>
          </w:tcPr>
          <w:p w14:paraId="4BBB8FD6" w14:textId="267BE89D" w:rsidR="00BD7E83" w:rsidRPr="00C8744C" w:rsidRDefault="00BD7E83" w:rsidP="00BD7E83">
            <w:pPr>
              <w:spacing w:afterLines="50" w:after="120"/>
              <w:jc w:val="both"/>
              <w:rPr>
                <w:rFonts w:eastAsia="ＭＳ 明朝"/>
                <w:sz w:val="22"/>
                <w:lang w:val="en-US"/>
              </w:rPr>
            </w:pPr>
            <w:r>
              <w:rPr>
                <w:rFonts w:eastAsia="ＭＳ 明朝" w:hint="eastAsia"/>
                <w:sz w:val="22"/>
                <w:lang w:val="en-US"/>
              </w:rPr>
              <w:t>ZTE</w:t>
            </w:r>
          </w:p>
        </w:tc>
        <w:tc>
          <w:tcPr>
            <w:tcW w:w="20304" w:type="dxa"/>
          </w:tcPr>
          <w:p w14:paraId="4DE7114A" w14:textId="77777777" w:rsidR="00BD7E83" w:rsidRDefault="00BD7E83" w:rsidP="00BD7E83">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25-4 to 25-7:</w:t>
            </w:r>
          </w:p>
          <w:p w14:paraId="348F14BB" w14:textId="77777777" w:rsidR="00BD7E83" w:rsidRDefault="00BD7E83" w:rsidP="00BD7E83">
            <w:pPr>
              <w:pStyle w:val="ListParagraph1"/>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25-4 to 25-7 should be per UE or per FS or per FSPC.</w:t>
            </w:r>
          </w:p>
          <w:p w14:paraId="701B2365" w14:textId="77777777" w:rsidR="00BD7E83" w:rsidRDefault="00BD7E83" w:rsidP="00BD7E83">
            <w:pPr>
              <w:pStyle w:val="ListParagraph1"/>
              <w:snapToGrid w:val="0"/>
              <w:spacing w:afterLines="50"/>
              <w:ind w:left="0" w:firstLine="0"/>
              <w:jc w:val="left"/>
              <w:rPr>
                <w:rFonts w:eastAsiaTheme="minorEastAsia"/>
                <w:b/>
                <w:lang w:eastAsia="zh-CN"/>
              </w:rPr>
            </w:pPr>
            <w:r>
              <w:rPr>
                <w:rFonts w:eastAsiaTheme="minorEastAsia"/>
                <w:lang w:eastAsia="zh-CN"/>
              </w:rPr>
              <w:t>From our perspective, Per UE is preferred</w:t>
            </w:r>
            <w:r>
              <w:rPr>
                <w:rFonts w:eastAsia="SimSun"/>
                <w:szCs w:val="21"/>
                <w:lang w:val="en-US" w:eastAsia="zh-CN"/>
              </w:rPr>
              <w:t>.</w:t>
            </w:r>
          </w:p>
          <w:p w14:paraId="4FFDC72D" w14:textId="77777777" w:rsidR="00BD7E83" w:rsidRDefault="00BD7E83" w:rsidP="00BD7E83">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2</w:t>
            </w:r>
            <w:r>
              <w:rPr>
                <w:rFonts w:hint="eastAsia"/>
                <w:b/>
                <w:i/>
                <w:lang w:eastAsia="zh-CN"/>
              </w:rPr>
              <w:t xml:space="preserve">: </w:t>
            </w:r>
            <w:r>
              <w:rPr>
                <w:rFonts w:ascii="Times" w:eastAsia="ＭＳ 明朝" w:hAnsi="Times"/>
                <w:i/>
              </w:rPr>
              <w:t>The type of FGs 25-4 to 25-7 should be kept as per UE</w:t>
            </w:r>
            <w:r>
              <w:rPr>
                <w:rFonts w:eastAsiaTheme="minorEastAsia"/>
                <w:i/>
                <w:lang w:eastAsia="zh-CN"/>
              </w:rPr>
              <w:t>.</w:t>
            </w:r>
          </w:p>
          <w:p w14:paraId="1411C67A" w14:textId="77777777" w:rsidR="00BD7E83" w:rsidRDefault="00BD7E83" w:rsidP="00BD7E83">
            <w:pPr>
              <w:pStyle w:val="ListParagraph1"/>
              <w:snapToGrid w:val="0"/>
              <w:spacing w:afterLines="50"/>
              <w:ind w:left="0" w:firstLine="0"/>
              <w:jc w:val="left"/>
              <w:rPr>
                <w:rFonts w:eastAsiaTheme="minorEastAsia"/>
                <w:i/>
                <w:lang w:eastAsia="zh-CN"/>
              </w:rPr>
            </w:pPr>
          </w:p>
          <w:p w14:paraId="04CE84FE" w14:textId="77777777" w:rsidR="00BD7E83" w:rsidRDefault="00BD7E83" w:rsidP="00BD7E83">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25-6 and 25-7:</w:t>
            </w:r>
          </w:p>
          <w:p w14:paraId="01D0AB8A" w14:textId="77777777" w:rsidR="00BD7E83" w:rsidRDefault="00BD7E83" w:rsidP="00BD7E83">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two indices are separately for the </w:t>
            </w:r>
            <w:r>
              <w:t>Enhanced type 3 HARQ-ACK codebook feedback and Triggered HARQ-ACK codebook re-transmission. The common things are both supporting DCI format 1_2 and two HARQ-ACK codebooks / PUCCH config. Th</w:t>
            </w:r>
            <w:r>
              <w:rPr>
                <w:rFonts w:eastAsiaTheme="minorEastAsia"/>
                <w:lang w:eastAsia="zh-CN"/>
              </w:rPr>
              <w:t xml:space="preserve">e feature of supporting DCI format 1_2 is 11-1 and the feature of supporting </w:t>
            </w:r>
            <w:r>
              <w:t xml:space="preserve">two HARQ-ACK codebooks / PUCCH config is 11-4. </w:t>
            </w:r>
            <w:proofErr w:type="gramStart"/>
            <w:r>
              <w:t>So</w:t>
            </w:r>
            <w:proofErr w:type="gramEnd"/>
            <w:r>
              <w:t xml:space="preserve"> we propose to include 11-1 and 11-4 both in the </w:t>
            </w:r>
            <w:r>
              <w:rPr>
                <w:rFonts w:eastAsiaTheme="minorEastAsia"/>
                <w:lang w:eastAsia="zh-CN"/>
              </w:rPr>
              <w:t>prerequisite feature column of index 25-6 and 25-7.</w:t>
            </w:r>
          </w:p>
          <w:p w14:paraId="3D518781" w14:textId="77777777" w:rsidR="00BD7E83" w:rsidRDefault="00BD7E83" w:rsidP="00BD7E83">
            <w:pPr>
              <w:snapToGrid w:val="0"/>
              <w:spacing w:afterLines="50" w:after="120"/>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rFonts w:ascii="Times" w:eastAsia="ＭＳ 明朝"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p>
          <w:p w14:paraId="7BC82672" w14:textId="77777777" w:rsidR="00BD7E83" w:rsidRDefault="00BD7E83" w:rsidP="00BD7E83">
            <w:pPr>
              <w:pStyle w:val="ListParagraph1"/>
              <w:snapToGrid w:val="0"/>
              <w:spacing w:afterLines="50"/>
              <w:ind w:left="0" w:firstLine="0"/>
              <w:jc w:val="left"/>
              <w:rPr>
                <w:rFonts w:eastAsiaTheme="minorEastAsia"/>
                <w:lang w:eastAsia="zh-CN"/>
              </w:rPr>
            </w:pPr>
          </w:p>
          <w:p w14:paraId="4877D84D" w14:textId="77777777" w:rsidR="00BD7E83" w:rsidRDefault="00BD7E83" w:rsidP="00BD7E83">
            <w:pPr>
              <w:pStyle w:val="ListParagraph1"/>
              <w:snapToGrid w:val="0"/>
              <w:spacing w:afterLines="50"/>
              <w:ind w:left="0" w:firstLine="0"/>
              <w:jc w:val="left"/>
              <w:rPr>
                <w:rFonts w:eastAsiaTheme="minorEastAsia"/>
                <w:lang w:eastAsia="zh-CN"/>
              </w:rPr>
            </w:pPr>
            <w:r>
              <w:rPr>
                <w:rFonts w:eastAsiaTheme="minorEastAsia" w:hint="eastAsia"/>
                <w:b/>
                <w:lang w:eastAsia="zh-CN"/>
              </w:rPr>
              <w:t>I</w:t>
            </w:r>
            <w:r>
              <w:rPr>
                <w:rFonts w:eastAsiaTheme="minorEastAsia"/>
                <w:b/>
                <w:lang w:eastAsia="zh-CN"/>
              </w:rPr>
              <w:t>ndex 25-7:</w:t>
            </w:r>
          </w:p>
          <w:p w14:paraId="38B1E999" w14:textId="77777777" w:rsidR="00BD7E83" w:rsidRDefault="00BD7E83" w:rsidP="00BD7E83">
            <w:pPr>
              <w:pStyle w:val="ListParagraph1"/>
              <w:snapToGrid w:val="0"/>
              <w:spacing w:afterLines="50"/>
              <w:ind w:left="0" w:firstLine="0"/>
              <w:jc w:val="left"/>
            </w:pPr>
            <w:r>
              <w:rPr>
                <w:rFonts w:eastAsiaTheme="minorEastAsia" w:hint="eastAsia"/>
                <w:lang w:eastAsia="zh-CN"/>
              </w:rPr>
              <w:t>A</w:t>
            </w:r>
            <w:r>
              <w:rPr>
                <w:rFonts w:eastAsiaTheme="minorEastAsia"/>
                <w:lang w:eastAsia="zh-CN"/>
              </w:rPr>
              <w:t xml:space="preserve">lso in 25-7, the component of description for </w:t>
            </w:r>
            <w:r>
              <w:t>Triggered HARQ-ACK codebook re-transmission is not clear. The “earlier PUCCH slot” is not clear to aim the cancelled HARQ-ACK codebook,</w:t>
            </w:r>
            <w:r>
              <w:rPr>
                <w:rFonts w:eastAsia="SimSun" w:hint="eastAsia"/>
                <w:lang w:val="en-US" w:eastAsia="zh-CN"/>
              </w:rPr>
              <w:t xml:space="preserve"> </w:t>
            </w:r>
            <w:r>
              <w:rPr>
                <w:rFonts w:eastAsia="SimSun"/>
                <w:lang w:val="en-US" w:eastAsia="zh-CN"/>
              </w:rPr>
              <w:t>below adjustment</w:t>
            </w:r>
            <w:r>
              <w:rPr>
                <w:rFonts w:hint="eastAsia"/>
              </w:rPr>
              <w:t xml:space="preserve"> can </w:t>
            </w:r>
            <w:r>
              <w:t>clarity</w:t>
            </w:r>
            <w:r>
              <w:rPr>
                <w:rFonts w:hint="eastAsia"/>
              </w:rPr>
              <w:t xml:space="preserve"> the </w:t>
            </w:r>
            <w:r>
              <w:t>retransmission is for the cancelled HARQ-ACK codebook,</w:t>
            </w:r>
            <w:r>
              <w:rPr>
                <w:rFonts w:hint="eastAsia"/>
              </w:rPr>
              <w:t xml:space="preserve"> </w:t>
            </w:r>
            <w:r>
              <w:t xml:space="preserve">the </w:t>
            </w:r>
            <w:r>
              <w:rPr>
                <w:rFonts w:hint="eastAsia"/>
              </w:rPr>
              <w:t>cancellation of the HARQ-ACK codebook</w:t>
            </w:r>
            <w:r>
              <w:t xml:space="preserve"> is</w:t>
            </w:r>
            <w:r>
              <w:rPr>
                <w:rFonts w:hint="eastAsia"/>
              </w:rPr>
              <w:t xml:space="preserve"> </w:t>
            </w:r>
            <w:r>
              <w:t>due to</w:t>
            </w:r>
            <w:r>
              <w:rPr>
                <w:rFonts w:hint="eastAsia"/>
              </w:rPr>
              <w:t xml:space="preserve"> various reasons, such as conflicts with the HP channel or </w:t>
            </w:r>
            <w:r>
              <w:t>Dl symbols</w:t>
            </w:r>
            <w:r>
              <w:rPr>
                <w:rFonts w:hint="eastAsia"/>
              </w:rPr>
              <w:t>, or cancellation based on CI.</w:t>
            </w:r>
            <w:r>
              <w:t xml:space="preserve"> </w:t>
            </w:r>
            <w:proofErr w:type="gramStart"/>
            <w:r>
              <w:t>So</w:t>
            </w:r>
            <w:proofErr w:type="gramEnd"/>
            <w:r>
              <w:t xml:space="preserve"> we propose:</w:t>
            </w:r>
          </w:p>
          <w:p w14:paraId="1C5B7471" w14:textId="77777777" w:rsidR="00BD7E83" w:rsidRDefault="00BD7E83" w:rsidP="00BD7E83">
            <w:pPr>
              <w:snapToGrid w:val="0"/>
              <w:spacing w:afterLines="50" w:after="120"/>
              <w:rPr>
                <w:rFonts w:eastAsia="Calibri"/>
                <w:b/>
                <w:i/>
                <w:lang w:eastAsia="zh-CN"/>
              </w:rPr>
            </w:pPr>
            <w:r>
              <w:rPr>
                <w:rFonts w:hint="eastAsia"/>
                <w:b/>
                <w:i/>
                <w:lang w:eastAsia="zh-CN"/>
              </w:rPr>
              <w:t xml:space="preserve">Proposal </w:t>
            </w:r>
            <w:r>
              <w:rPr>
                <w:b/>
                <w:i/>
                <w:lang w:eastAsia="zh-CN"/>
              </w:rPr>
              <w:t>4</w:t>
            </w:r>
            <w:r>
              <w:rPr>
                <w:rFonts w:hint="eastAsia"/>
                <w:b/>
                <w:i/>
                <w:lang w:eastAsia="zh-CN"/>
              </w:rPr>
              <w:t xml:space="preserve">: </w:t>
            </w:r>
            <w:r>
              <w:rPr>
                <w:rFonts w:ascii="Times" w:eastAsia="ＭＳ 明朝" w:hAnsi="Times"/>
                <w:i/>
              </w:rPr>
              <w:t>The following adjustment is proposed for component of 25-7</w:t>
            </w:r>
            <w:r>
              <w:rPr>
                <w:rFonts w:eastAsiaTheme="minorEastAsia"/>
                <w:lang w:eastAsia="zh-CN"/>
              </w:rPr>
              <w:t>.</w:t>
            </w:r>
          </w:p>
          <w:tbl>
            <w:tblPr>
              <w:tblStyle w:val="afd"/>
              <w:tblW w:w="9854" w:type="dxa"/>
              <w:tblLook w:val="04A0" w:firstRow="1" w:lastRow="0" w:firstColumn="1" w:lastColumn="0" w:noHBand="0" w:noVBand="1"/>
            </w:tblPr>
            <w:tblGrid>
              <w:gridCol w:w="9854"/>
            </w:tblGrid>
            <w:tr w:rsidR="00BD7E83" w14:paraId="1E943F68" w14:textId="77777777" w:rsidTr="00AE6A9A">
              <w:tc>
                <w:tcPr>
                  <w:tcW w:w="9854" w:type="dxa"/>
                </w:tcPr>
                <w:p w14:paraId="7B8ECF11" w14:textId="77777777" w:rsidR="00BD7E83" w:rsidRDefault="00BD7E83" w:rsidP="00BD7E83">
                  <w:pPr>
                    <w:pStyle w:val="TAL"/>
                    <w:numPr>
                      <w:ilvl w:val="0"/>
                      <w:numId w:val="12"/>
                    </w:numPr>
                    <w:spacing w:before="120" w:line="280" w:lineRule="atLeast"/>
                    <w:ind w:left="1442" w:hanging="482"/>
                    <w:jc w:val="both"/>
                    <w:rPr>
                      <w:rFonts w:asciiTheme="majorHAnsi" w:hAnsiTheme="majorHAnsi" w:cstheme="majorBidi"/>
                    </w:rPr>
                  </w:pPr>
                  <w:r>
                    <w:rPr>
                      <w:rFonts w:asciiTheme="majorHAnsi" w:hAnsiTheme="majorHAnsi" w:cstheme="majorBidi"/>
                    </w:rPr>
                    <w:t xml:space="preserve">1. Support HARQ-ACK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u w:val="single"/>
                    </w:rPr>
                    <w:t>of the cancelled HARQ-ACK</w:t>
                  </w:r>
                  <w:r>
                    <w:rPr>
                      <w:rFonts w:asciiTheme="majorHAnsi" w:hAnsiTheme="majorHAnsi" w:cstheme="majorBidi"/>
                    </w:rPr>
                    <w:t xml:space="preserve"> based on the triggering information in DCI format 1_1 and DCI format 1_2 (for a UE supporting DCI format 1_2, 11-1)</w:t>
                  </w:r>
                </w:p>
                <w:p w14:paraId="30AAABF9" w14:textId="77777777" w:rsidR="00BD7E83" w:rsidRDefault="00BD7E83" w:rsidP="00BD7E83">
                  <w:pPr>
                    <w:pStyle w:val="TAL"/>
                    <w:numPr>
                      <w:ilvl w:val="0"/>
                      <w:numId w:val="12"/>
                    </w:numPr>
                    <w:spacing w:before="120" w:line="280" w:lineRule="atLeast"/>
                    <w:ind w:left="1442" w:hanging="482"/>
                    <w:jc w:val="both"/>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tc>
            </w:tr>
          </w:tbl>
          <w:p w14:paraId="7589D07E" w14:textId="654358CF" w:rsidR="00BD7E83" w:rsidRPr="00BD7E83" w:rsidRDefault="00BD7E83" w:rsidP="00BD7E83">
            <w:pPr>
              <w:pStyle w:val="ListParagraph1"/>
              <w:snapToGrid w:val="0"/>
              <w:spacing w:afterLines="50"/>
              <w:ind w:left="0" w:firstLine="0"/>
              <w:jc w:val="left"/>
              <w:rPr>
                <w:rFonts w:eastAsiaTheme="minorEastAsia"/>
                <w:i/>
                <w:lang w:eastAsia="zh-CN"/>
              </w:rPr>
            </w:pPr>
          </w:p>
        </w:tc>
      </w:tr>
      <w:tr w:rsidR="00E03AFD" w14:paraId="2FD758EB" w14:textId="77777777" w:rsidTr="00363745">
        <w:tc>
          <w:tcPr>
            <w:tcW w:w="539" w:type="dxa"/>
          </w:tcPr>
          <w:p w14:paraId="563EDFB8" w14:textId="58F6A045" w:rsidR="00E03AFD" w:rsidRDefault="00E03AFD" w:rsidP="00E03AFD">
            <w:pPr>
              <w:spacing w:afterLines="50" w:after="120"/>
              <w:jc w:val="both"/>
              <w:rPr>
                <w:rFonts w:eastAsia="ＭＳ 明朝"/>
                <w:sz w:val="22"/>
              </w:rPr>
            </w:pPr>
            <w:r>
              <w:rPr>
                <w:rFonts w:eastAsia="ＭＳ 明朝" w:hint="eastAsia"/>
                <w:sz w:val="22"/>
              </w:rPr>
              <w:t>[7]</w:t>
            </w:r>
          </w:p>
        </w:tc>
        <w:tc>
          <w:tcPr>
            <w:tcW w:w="1540" w:type="dxa"/>
          </w:tcPr>
          <w:p w14:paraId="45198AA8" w14:textId="086F5CE6" w:rsidR="00E03AFD"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20304" w:type="dxa"/>
          </w:tcPr>
          <w:p w14:paraId="5946032A" w14:textId="45AC7C11" w:rsidR="00E03AFD" w:rsidRPr="00E03AFD" w:rsidRDefault="00E03AFD" w:rsidP="00036984">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25-4:</w:t>
            </w:r>
            <w:r w:rsidRPr="00E03AFD">
              <w:rPr>
                <w:rFonts w:asciiTheme="majorHAnsi" w:eastAsia="Malgun Gothic" w:hAnsiTheme="majorHAnsi" w:cstheme="majorHAnsi"/>
                <w:sz w:val="20"/>
                <w:lang w:eastAsia="ko-KR"/>
              </w:rPr>
              <w:t xml:space="preserve"> Confirm all yellow highlight parts</w:t>
            </w:r>
          </w:p>
          <w:p w14:paraId="6DF45844" w14:textId="18E2A292" w:rsidR="00E03AFD" w:rsidRPr="00E03AFD" w:rsidRDefault="00E03AFD" w:rsidP="00036984">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25-5:</w:t>
            </w:r>
            <w:r w:rsidRPr="00E03AFD">
              <w:rPr>
                <w:rFonts w:asciiTheme="majorHAnsi" w:eastAsia="Malgun Gothic" w:hAnsiTheme="majorHAnsi" w:cstheme="majorHAnsi"/>
                <w:sz w:val="20"/>
                <w:lang w:eastAsia="ko-KR"/>
              </w:rPr>
              <w:t xml:space="preserve"> Confirm all yellow highlight parts</w:t>
            </w:r>
          </w:p>
          <w:p w14:paraId="2C9E1944" w14:textId="51ECC705" w:rsidR="00E03AFD" w:rsidRPr="00E03AFD" w:rsidRDefault="00E03AFD" w:rsidP="00036984">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25-6:</w:t>
            </w:r>
          </w:p>
          <w:p w14:paraId="039BFB36" w14:textId="56E66ED4" w:rsidR="00E03AFD" w:rsidRPr="00E03AFD" w:rsidRDefault="00E03AFD" w:rsidP="00036984">
            <w:pPr>
              <w:pStyle w:val="aff"/>
              <w:numPr>
                <w:ilvl w:val="1"/>
                <w:numId w:val="45"/>
              </w:numPr>
              <w:spacing w:afterLines="50" w:after="120"/>
              <w:ind w:leftChars="0"/>
              <w:jc w:val="both"/>
              <w:rPr>
                <w:rFonts w:eastAsia="SimSun"/>
                <w:b/>
                <w:lang w:eastAsia="zh-CN"/>
              </w:rPr>
            </w:pPr>
            <w:r w:rsidRPr="003C2E2C">
              <w:rPr>
                <w:rFonts w:asciiTheme="majorHAnsi" w:eastAsia="Malgun Gothic" w:hAnsiTheme="majorHAnsi" w:cstheme="majorHAnsi"/>
                <w:sz w:val="20"/>
                <w:lang w:eastAsia="ko-KR"/>
              </w:rPr>
              <w:t>For prerequisite feature group, 25-4 and 25-5 are enough to support 25-6.</w:t>
            </w:r>
          </w:p>
          <w:p w14:paraId="6136A856" w14:textId="472C0009" w:rsidR="00E03AFD" w:rsidRPr="00E03AFD" w:rsidRDefault="00E03AFD" w:rsidP="00036984">
            <w:pPr>
              <w:pStyle w:val="aff"/>
              <w:numPr>
                <w:ilvl w:val="1"/>
                <w:numId w:val="45"/>
              </w:numPr>
              <w:spacing w:afterLines="50" w:after="120"/>
              <w:ind w:leftChars="0"/>
              <w:jc w:val="both"/>
              <w:rPr>
                <w:rFonts w:eastAsia="SimSun"/>
                <w:b/>
                <w:lang w:eastAsia="zh-CN"/>
              </w:rPr>
            </w:pPr>
            <w:r w:rsidRPr="003C2E2C">
              <w:rPr>
                <w:rFonts w:asciiTheme="majorHAnsi" w:eastAsia="Malgun Gothic" w:hAnsiTheme="majorHAnsi" w:cstheme="majorHAnsi"/>
                <w:sz w:val="20"/>
                <w:lang w:eastAsia="ko-KR"/>
              </w:rPr>
              <w:t>Confirm all other yellow highlight parts</w:t>
            </w:r>
          </w:p>
          <w:p w14:paraId="7FE92FAF" w14:textId="3F358448" w:rsidR="00E03AFD" w:rsidRPr="00E03AFD" w:rsidRDefault="00E03AFD" w:rsidP="00036984">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25-7:</w:t>
            </w:r>
            <w:r w:rsidRPr="00E03AFD">
              <w:rPr>
                <w:rFonts w:asciiTheme="majorHAnsi" w:eastAsia="Malgun Gothic" w:hAnsiTheme="majorHAnsi" w:cstheme="majorHAnsi"/>
                <w:sz w:val="20"/>
                <w:lang w:eastAsia="ko-KR"/>
              </w:rPr>
              <w:t xml:space="preserve"> Confirm all yellow highlight parts</w:t>
            </w:r>
          </w:p>
        </w:tc>
      </w:tr>
      <w:tr w:rsidR="00F17208" w14:paraId="297DD056" w14:textId="77777777" w:rsidTr="00363745">
        <w:tc>
          <w:tcPr>
            <w:tcW w:w="539" w:type="dxa"/>
          </w:tcPr>
          <w:p w14:paraId="4D895924" w14:textId="338643BD" w:rsidR="00F17208" w:rsidRDefault="00F17208" w:rsidP="00F17208">
            <w:pPr>
              <w:spacing w:afterLines="50" w:after="120"/>
              <w:jc w:val="both"/>
              <w:rPr>
                <w:rFonts w:eastAsia="ＭＳ 明朝"/>
                <w:sz w:val="22"/>
              </w:rPr>
            </w:pPr>
            <w:r>
              <w:rPr>
                <w:rFonts w:eastAsia="ＭＳ 明朝" w:hint="eastAsia"/>
                <w:sz w:val="22"/>
              </w:rPr>
              <w:lastRenderedPageBreak/>
              <w:t>[8]</w:t>
            </w:r>
          </w:p>
        </w:tc>
        <w:tc>
          <w:tcPr>
            <w:tcW w:w="1540" w:type="dxa"/>
          </w:tcPr>
          <w:p w14:paraId="292DAAC6" w14:textId="40E1829A"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20304" w:type="dxa"/>
          </w:tcPr>
          <w:p w14:paraId="651DC010" w14:textId="77777777" w:rsidR="00F17208" w:rsidRDefault="00F17208" w:rsidP="00036984">
            <w:pPr>
              <w:pStyle w:val="aff"/>
              <w:numPr>
                <w:ilvl w:val="0"/>
                <w:numId w:val="4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4: </w:t>
            </w:r>
            <w:r w:rsidRPr="00B51D38">
              <w:rPr>
                <w:rFonts w:eastAsiaTheme="minorEastAsia"/>
                <w:sz w:val="22"/>
                <w:szCs w:val="22"/>
              </w:rPr>
              <w:t>One-shot HARQ ACK feedback triggered by DCI format 1_2</w:t>
            </w:r>
          </w:p>
          <w:p w14:paraId="415E0FE9" w14:textId="77777777" w:rsidR="00F17208" w:rsidRPr="00B51D3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Component 1 can be revised as: </w:t>
            </w:r>
            <w:r w:rsidRPr="00B51D38">
              <w:rPr>
                <w:rFonts w:eastAsiaTheme="minorEastAsia"/>
                <w:sz w:val="22"/>
                <w:szCs w:val="22"/>
              </w:rPr>
              <w:t xml:space="preserve">Support feedback of type 3 HARQ-ACK codebook </w:t>
            </w:r>
            <w:r w:rsidRPr="00B51D38">
              <w:rPr>
                <w:rFonts w:eastAsiaTheme="minorEastAsia"/>
                <w:color w:val="FF0000"/>
                <w:sz w:val="22"/>
                <w:szCs w:val="22"/>
              </w:rPr>
              <w:t xml:space="preserve">with full size or reduced size with </w:t>
            </w:r>
            <w:r>
              <w:rPr>
                <w:rFonts w:eastAsiaTheme="minorEastAsia"/>
                <w:color w:val="FF0000"/>
                <w:sz w:val="22"/>
                <w:szCs w:val="22"/>
              </w:rPr>
              <w:t xml:space="preserve">either one of </w:t>
            </w:r>
            <w:r w:rsidRPr="00B51D38">
              <w:rPr>
                <w:rFonts w:eastAsiaTheme="minorEastAsia"/>
                <w:color w:val="FF0000"/>
                <w:sz w:val="22"/>
                <w:szCs w:val="22"/>
              </w:rPr>
              <w:t xml:space="preserve">low </w:t>
            </w:r>
            <w:r>
              <w:rPr>
                <w:rFonts w:eastAsiaTheme="minorEastAsia"/>
                <w:color w:val="FF0000"/>
                <w:sz w:val="22"/>
                <w:szCs w:val="22"/>
              </w:rPr>
              <w:t xml:space="preserve">or high </w:t>
            </w:r>
            <w:r w:rsidRPr="00B51D38">
              <w:rPr>
                <w:rFonts w:eastAsiaTheme="minorEastAsia"/>
                <w:color w:val="FF0000"/>
                <w:sz w:val="22"/>
                <w:szCs w:val="22"/>
              </w:rPr>
              <w:t>priority,</w:t>
            </w:r>
            <w:r w:rsidRPr="00B51D38">
              <w:rPr>
                <w:rFonts w:eastAsiaTheme="minorEastAsia"/>
                <w:sz w:val="22"/>
                <w:szCs w:val="22"/>
              </w:rPr>
              <w:t xml:space="preserve"> triggered by a DCI 1_2 scheduling a PDSCH</w:t>
            </w:r>
          </w:p>
          <w:p w14:paraId="50953F47"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Component 2 can be revised as: </w:t>
            </w:r>
            <w:r w:rsidRPr="00B51D38">
              <w:rPr>
                <w:rFonts w:eastAsiaTheme="minorEastAsia"/>
                <w:sz w:val="22"/>
                <w:szCs w:val="22"/>
              </w:rPr>
              <w:t xml:space="preserve">Support feedback of type 3 HARQ-ACK codebook </w:t>
            </w:r>
            <w:r w:rsidRPr="00076824">
              <w:rPr>
                <w:rFonts w:eastAsiaTheme="minorEastAsia"/>
                <w:color w:val="FF0000"/>
                <w:sz w:val="22"/>
                <w:szCs w:val="22"/>
              </w:rPr>
              <w:t xml:space="preserve">with full size or reduced size with </w:t>
            </w:r>
            <w:r>
              <w:rPr>
                <w:rFonts w:eastAsiaTheme="minorEastAsia"/>
                <w:color w:val="FF0000"/>
                <w:sz w:val="22"/>
                <w:szCs w:val="22"/>
              </w:rPr>
              <w:t xml:space="preserve">either one of </w:t>
            </w:r>
            <w:r w:rsidRPr="00076824">
              <w:rPr>
                <w:rFonts w:eastAsiaTheme="minorEastAsia"/>
                <w:color w:val="FF0000"/>
                <w:sz w:val="22"/>
                <w:szCs w:val="22"/>
              </w:rPr>
              <w:t xml:space="preserve">low </w:t>
            </w:r>
            <w:r>
              <w:rPr>
                <w:rFonts w:eastAsiaTheme="minorEastAsia"/>
                <w:color w:val="FF0000"/>
                <w:sz w:val="22"/>
                <w:szCs w:val="22"/>
              </w:rPr>
              <w:t xml:space="preserve">or high </w:t>
            </w:r>
            <w:r w:rsidRPr="00076824">
              <w:rPr>
                <w:rFonts w:eastAsiaTheme="minorEastAsia"/>
                <w:color w:val="FF0000"/>
                <w:sz w:val="22"/>
                <w:szCs w:val="22"/>
              </w:rPr>
              <w:t xml:space="preserve">priority, </w:t>
            </w:r>
            <w:r w:rsidRPr="00B51D38">
              <w:rPr>
                <w:rFonts w:eastAsiaTheme="minorEastAsia"/>
                <w:sz w:val="22"/>
                <w:szCs w:val="22"/>
              </w:rPr>
              <w:t>triggered by a DCI 1_2 without scheduling a PDSCH using a reserved FDRA value</w:t>
            </w:r>
          </w:p>
          <w:p w14:paraId="08A95446"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6312ADDC"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FGs 10-16 and 11-1 can be kept as </w:t>
            </w:r>
            <w:r w:rsidRPr="00345B92">
              <w:rPr>
                <w:rFonts w:eastAsiaTheme="minorEastAsia"/>
                <w:sz w:val="22"/>
                <w:szCs w:val="22"/>
              </w:rPr>
              <w:t>prerequisite feature group</w:t>
            </w:r>
            <w:r>
              <w:rPr>
                <w:rFonts w:eastAsiaTheme="minorEastAsia"/>
                <w:sz w:val="22"/>
                <w:szCs w:val="22"/>
              </w:rPr>
              <w:t>s</w:t>
            </w:r>
          </w:p>
          <w:p w14:paraId="5EA4C61C" w14:textId="77777777" w:rsidR="00F17208" w:rsidRPr="001C3240" w:rsidRDefault="00F17208" w:rsidP="00F17208">
            <w:pPr>
              <w:snapToGrid w:val="0"/>
              <w:spacing w:afterLines="50" w:after="120"/>
              <w:jc w:val="both"/>
              <w:rPr>
                <w:rFonts w:eastAsiaTheme="minorEastAsia"/>
                <w:sz w:val="22"/>
                <w:szCs w:val="22"/>
              </w:rPr>
            </w:pPr>
          </w:p>
          <w:p w14:paraId="7250FD4E" w14:textId="77777777" w:rsidR="00F17208" w:rsidRDefault="00F17208" w:rsidP="00036984">
            <w:pPr>
              <w:pStyle w:val="aff"/>
              <w:numPr>
                <w:ilvl w:val="0"/>
                <w:numId w:val="4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5:</w:t>
            </w:r>
            <w:r w:rsidRPr="001C3240">
              <w:t xml:space="preserve"> </w:t>
            </w:r>
            <w:r w:rsidRPr="001C3240">
              <w:rPr>
                <w:rFonts w:eastAsiaTheme="minorEastAsia"/>
                <w:sz w:val="22"/>
                <w:szCs w:val="22"/>
              </w:rPr>
              <w:t>PHY priority handling for one-shot HARQ ACK feedback</w:t>
            </w:r>
          </w:p>
          <w:p w14:paraId="28129113" w14:textId="77777777" w:rsidR="00F17208" w:rsidRPr="00B51D3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Component can be revised as: </w:t>
            </w:r>
            <w:r w:rsidRPr="004A7729">
              <w:rPr>
                <w:rFonts w:eastAsiaTheme="minorEastAsia"/>
                <w:sz w:val="22"/>
                <w:szCs w:val="22"/>
              </w:rPr>
              <w:t xml:space="preserve">Support transmission of type 3 HARQ-ACK codebook </w:t>
            </w:r>
            <w:r w:rsidRPr="004A7729">
              <w:rPr>
                <w:rFonts w:eastAsiaTheme="minorEastAsia"/>
                <w:color w:val="FF0000"/>
                <w:sz w:val="22"/>
                <w:szCs w:val="22"/>
              </w:rPr>
              <w:t xml:space="preserve">with full size or reduced size </w:t>
            </w:r>
            <w:r w:rsidRPr="004A7729">
              <w:rPr>
                <w:rFonts w:eastAsiaTheme="minorEastAsia"/>
                <w:sz w:val="22"/>
                <w:szCs w:val="22"/>
              </w:rPr>
              <w:t>using the first or second PUCCH configuration based on PHY priority indication in the triggering DCI</w:t>
            </w:r>
          </w:p>
          <w:p w14:paraId="6B544391"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1AB0FE53"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FGs 10-16 and 11-4 can be kept as </w:t>
            </w:r>
            <w:r w:rsidRPr="00345B92">
              <w:rPr>
                <w:rFonts w:eastAsiaTheme="minorEastAsia"/>
                <w:sz w:val="22"/>
                <w:szCs w:val="22"/>
              </w:rPr>
              <w:t>prerequisite feature group</w:t>
            </w:r>
            <w:r>
              <w:rPr>
                <w:rFonts w:eastAsiaTheme="minorEastAsia"/>
                <w:sz w:val="22"/>
                <w:szCs w:val="22"/>
              </w:rPr>
              <w:t>s</w:t>
            </w:r>
          </w:p>
          <w:p w14:paraId="13197851" w14:textId="77777777" w:rsidR="00F17208" w:rsidRPr="001C3240" w:rsidRDefault="00F17208" w:rsidP="00F17208">
            <w:pPr>
              <w:snapToGrid w:val="0"/>
              <w:spacing w:afterLines="50" w:after="120"/>
              <w:jc w:val="both"/>
              <w:rPr>
                <w:rFonts w:eastAsiaTheme="minorEastAsia"/>
                <w:sz w:val="22"/>
                <w:szCs w:val="22"/>
              </w:rPr>
            </w:pPr>
          </w:p>
          <w:p w14:paraId="53297DD0" w14:textId="77777777" w:rsidR="00F17208" w:rsidRDefault="00F17208" w:rsidP="00036984">
            <w:pPr>
              <w:pStyle w:val="aff"/>
              <w:numPr>
                <w:ilvl w:val="0"/>
                <w:numId w:val="4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6:</w:t>
            </w:r>
            <w:r w:rsidRPr="001C3240">
              <w:t xml:space="preserve"> </w:t>
            </w:r>
            <w:r w:rsidRPr="001C648D">
              <w:rPr>
                <w:rFonts w:eastAsiaTheme="minorEastAsia"/>
                <w:sz w:val="22"/>
                <w:szCs w:val="22"/>
              </w:rPr>
              <w:t>Enhanced type 3 HARQ-ACK codebook feedback</w:t>
            </w:r>
          </w:p>
          <w:p w14:paraId="79CC6BDA"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Component 1 can be revised as:</w:t>
            </w:r>
            <w:r w:rsidRPr="001C648D">
              <w:t xml:space="preserve"> </w:t>
            </w:r>
            <w:r w:rsidRPr="001C648D">
              <w:rPr>
                <w:rFonts w:eastAsiaTheme="minorEastAsia"/>
                <w:sz w:val="22"/>
                <w:szCs w:val="22"/>
              </w:rPr>
              <w:t xml:space="preserve">Support feedback of enhanced type 3 HARQ-ACK codebook </w:t>
            </w:r>
            <w:r w:rsidRPr="00665967">
              <w:rPr>
                <w:rFonts w:eastAsiaTheme="minorEastAsia"/>
                <w:color w:val="C00000"/>
                <w:sz w:val="22"/>
                <w:szCs w:val="22"/>
              </w:rPr>
              <w:t xml:space="preserve">with or without </w:t>
            </w:r>
            <w:r w:rsidRPr="001C648D">
              <w:rPr>
                <w:rFonts w:eastAsiaTheme="minorEastAsia"/>
                <w:color w:val="FF0000"/>
                <w:sz w:val="22"/>
                <w:szCs w:val="22"/>
              </w:rPr>
              <w:t>priority indicator in the triggering DCI</w:t>
            </w:r>
            <w:r w:rsidRPr="001C648D">
              <w:rPr>
                <w:rFonts w:eastAsiaTheme="minorEastAsia"/>
                <w:sz w:val="22"/>
                <w:szCs w:val="22"/>
              </w:rPr>
              <w:t>, triggered by a DCI 1_1 and DCI format 1_2 (for a UE supporting DCI format 1_2, and 1-1)</w:t>
            </w:r>
          </w:p>
          <w:p w14:paraId="32527B7D"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21583677"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FGs 10-16 can be kept as </w:t>
            </w:r>
            <w:r w:rsidRPr="00345B92">
              <w:rPr>
                <w:rFonts w:eastAsiaTheme="minorEastAsia"/>
                <w:sz w:val="22"/>
                <w:szCs w:val="22"/>
              </w:rPr>
              <w:t>prerequisite feature group</w:t>
            </w:r>
            <w:r>
              <w:rPr>
                <w:rFonts w:eastAsiaTheme="minorEastAsia"/>
                <w:sz w:val="22"/>
                <w:szCs w:val="22"/>
              </w:rPr>
              <w:t xml:space="preserve">. Also, FGs </w:t>
            </w:r>
            <w:r w:rsidRPr="00B14E48">
              <w:rPr>
                <w:rFonts w:eastAsiaTheme="minorEastAsia"/>
                <w:sz w:val="22"/>
                <w:szCs w:val="22"/>
              </w:rPr>
              <w:t>11-1 and 11-4</w:t>
            </w:r>
            <w:r>
              <w:rPr>
                <w:rFonts w:eastAsiaTheme="minorEastAsia"/>
                <w:sz w:val="22"/>
                <w:szCs w:val="22"/>
              </w:rPr>
              <w:t xml:space="preserve"> can be added as </w:t>
            </w:r>
            <w:r w:rsidRPr="00345B92">
              <w:rPr>
                <w:rFonts w:eastAsiaTheme="minorEastAsia"/>
                <w:sz w:val="22"/>
                <w:szCs w:val="22"/>
              </w:rPr>
              <w:t>prerequisite feature group</w:t>
            </w:r>
            <w:r>
              <w:rPr>
                <w:rFonts w:eastAsiaTheme="minorEastAsia"/>
                <w:sz w:val="22"/>
                <w:szCs w:val="22"/>
              </w:rPr>
              <w:t>s.</w:t>
            </w:r>
          </w:p>
          <w:p w14:paraId="502E34B8" w14:textId="77777777" w:rsidR="00F17208" w:rsidRPr="000D2EA7" w:rsidRDefault="00F17208" w:rsidP="00F17208">
            <w:pPr>
              <w:snapToGrid w:val="0"/>
              <w:spacing w:afterLines="50" w:after="120"/>
              <w:jc w:val="both"/>
              <w:rPr>
                <w:rFonts w:eastAsiaTheme="minorEastAsia"/>
                <w:sz w:val="22"/>
                <w:szCs w:val="22"/>
              </w:rPr>
            </w:pPr>
          </w:p>
          <w:p w14:paraId="17A9473F" w14:textId="77777777" w:rsidR="00F17208" w:rsidRDefault="00F17208" w:rsidP="00036984">
            <w:pPr>
              <w:pStyle w:val="aff"/>
              <w:numPr>
                <w:ilvl w:val="0"/>
                <w:numId w:val="4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7:</w:t>
            </w:r>
            <w:r w:rsidRPr="001C3240">
              <w:t xml:space="preserve"> </w:t>
            </w:r>
            <w:r w:rsidRPr="00466FA9">
              <w:rPr>
                <w:rFonts w:eastAsiaTheme="minorEastAsia"/>
                <w:sz w:val="22"/>
                <w:szCs w:val="22"/>
              </w:rPr>
              <w:t>Triggered HARQ-ACK codebook re-transmission</w:t>
            </w:r>
          </w:p>
          <w:p w14:paraId="541EEB8A" w14:textId="77777777" w:rsidR="00F17208" w:rsidRPr="00B51D3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Component 1 can be revised as:</w:t>
            </w:r>
            <w:r w:rsidRPr="001C648D">
              <w:t xml:space="preserve"> </w:t>
            </w:r>
            <w:r w:rsidRPr="002D7689">
              <w:rPr>
                <w:rFonts w:eastAsiaTheme="minorEastAsia"/>
                <w:sz w:val="22"/>
                <w:szCs w:val="22"/>
              </w:rPr>
              <w:t xml:space="preserve">Support HARQ-ACK re-transmission </w:t>
            </w:r>
            <w:r w:rsidRPr="002D7689">
              <w:rPr>
                <w:rFonts w:eastAsiaTheme="minorEastAsia"/>
                <w:strike/>
                <w:color w:val="FF0000"/>
                <w:sz w:val="22"/>
                <w:szCs w:val="22"/>
              </w:rPr>
              <w:t>from an earlier PUCCH slot</w:t>
            </w:r>
            <w:r w:rsidRPr="002D7689">
              <w:rPr>
                <w:rFonts w:eastAsiaTheme="minorEastAsia"/>
                <w:color w:val="FF0000"/>
                <w:sz w:val="22"/>
                <w:szCs w:val="22"/>
              </w:rPr>
              <w:t xml:space="preserve"> of the cancelled HARQ-ACK </w:t>
            </w:r>
            <w:r w:rsidRPr="002D7689">
              <w:rPr>
                <w:rFonts w:eastAsiaTheme="minorEastAsia"/>
                <w:sz w:val="22"/>
                <w:szCs w:val="22"/>
              </w:rPr>
              <w:t>based on the triggering information in DCI format 1_1 and DCI format 1_2 (for a UE supporting DCI format 1_2, 11-1)</w:t>
            </w:r>
          </w:p>
          <w:p w14:paraId="413EFB0E"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57FD3F9A" w14:textId="5BF28838" w:rsidR="00F17208" w:rsidRP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FGs </w:t>
            </w:r>
            <w:r w:rsidRPr="00B14E48">
              <w:rPr>
                <w:rFonts w:eastAsiaTheme="minorEastAsia"/>
                <w:sz w:val="22"/>
                <w:szCs w:val="22"/>
              </w:rPr>
              <w:t>11-1 and 11-4</w:t>
            </w:r>
            <w:r>
              <w:rPr>
                <w:rFonts w:eastAsiaTheme="minorEastAsia"/>
                <w:sz w:val="22"/>
                <w:szCs w:val="22"/>
              </w:rPr>
              <w:t xml:space="preserve"> can be added as </w:t>
            </w:r>
            <w:r w:rsidRPr="00345B92">
              <w:rPr>
                <w:rFonts w:eastAsiaTheme="minorEastAsia"/>
                <w:sz w:val="22"/>
                <w:szCs w:val="22"/>
              </w:rPr>
              <w:t>prerequisite feature group</w:t>
            </w:r>
            <w:r>
              <w:rPr>
                <w:rFonts w:eastAsiaTheme="minorEastAsia"/>
                <w:sz w:val="22"/>
                <w:szCs w:val="22"/>
              </w:rPr>
              <w:t>s.</w:t>
            </w:r>
          </w:p>
        </w:tc>
      </w:tr>
      <w:tr w:rsidR="009D56E1" w14:paraId="76875776" w14:textId="77777777" w:rsidTr="00363745">
        <w:tc>
          <w:tcPr>
            <w:tcW w:w="539" w:type="dxa"/>
          </w:tcPr>
          <w:p w14:paraId="45053DA8" w14:textId="6C9FA6EE" w:rsidR="009D56E1" w:rsidRDefault="009D56E1" w:rsidP="009D56E1">
            <w:pPr>
              <w:spacing w:afterLines="50" w:after="120"/>
              <w:jc w:val="both"/>
              <w:rPr>
                <w:rFonts w:eastAsia="ＭＳ 明朝"/>
                <w:sz w:val="22"/>
              </w:rPr>
            </w:pPr>
            <w:r>
              <w:rPr>
                <w:rFonts w:eastAsia="ＭＳ 明朝" w:hint="eastAsia"/>
                <w:sz w:val="22"/>
              </w:rPr>
              <w:t>[9]</w:t>
            </w:r>
          </w:p>
        </w:tc>
        <w:tc>
          <w:tcPr>
            <w:tcW w:w="1540" w:type="dxa"/>
          </w:tcPr>
          <w:p w14:paraId="751B387C" w14:textId="43D3DC57" w:rsidR="009D56E1" w:rsidRPr="00CD774D" w:rsidRDefault="009D56E1" w:rsidP="009D56E1">
            <w:pPr>
              <w:spacing w:afterLines="50" w:after="120"/>
              <w:jc w:val="both"/>
              <w:rPr>
                <w:rFonts w:eastAsia="ＭＳ 明朝"/>
                <w:sz w:val="22"/>
                <w:lang w:val="en-US"/>
              </w:rPr>
            </w:pP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tc>
        <w:tc>
          <w:tcPr>
            <w:tcW w:w="20304" w:type="dxa"/>
          </w:tcPr>
          <w:p w14:paraId="09ADF0F8" w14:textId="77777777" w:rsidR="009D56E1" w:rsidRDefault="009D56E1" w:rsidP="009D56E1">
            <w:pPr>
              <w:rPr>
                <w:lang w:eastAsia="zh-CN"/>
              </w:rPr>
            </w:pPr>
            <w:r>
              <w:rPr>
                <w:rFonts w:hint="eastAsia"/>
                <w:lang w:eastAsia="zh-CN"/>
              </w:rPr>
              <w:t>F</w:t>
            </w:r>
            <w:r>
              <w:rPr>
                <w:lang w:eastAsia="zh-CN"/>
              </w:rPr>
              <w:t>G 25-4:</w:t>
            </w:r>
          </w:p>
          <w:p w14:paraId="710205ED"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FGs are 10-16 and 11-1</w:t>
            </w:r>
          </w:p>
          <w:p w14:paraId="75AA38E6" w14:textId="77777777" w:rsidR="009D56E1" w:rsidRDefault="009D56E1" w:rsidP="005B0E32">
            <w:pPr>
              <w:pStyle w:val="aff"/>
              <w:numPr>
                <w:ilvl w:val="0"/>
                <w:numId w:val="46"/>
              </w:numPr>
              <w:snapToGrid w:val="0"/>
              <w:spacing w:after="120"/>
              <w:ind w:leftChars="0"/>
              <w:jc w:val="both"/>
              <w:rPr>
                <w:lang w:eastAsia="zh-CN"/>
              </w:rPr>
            </w:pPr>
            <w:r>
              <w:rPr>
                <w:lang w:eastAsia="zh-CN"/>
              </w:rPr>
              <w:t>Type: Per band, to keep consistence with FG 10-16.</w:t>
            </w:r>
          </w:p>
          <w:p w14:paraId="1E55CDA9" w14:textId="77777777" w:rsidR="009D56E1" w:rsidRDefault="009D56E1" w:rsidP="009D56E1">
            <w:pPr>
              <w:rPr>
                <w:lang w:eastAsia="zh-CN"/>
              </w:rPr>
            </w:pPr>
            <w:r>
              <w:rPr>
                <w:rFonts w:hint="eastAsia"/>
                <w:lang w:eastAsia="zh-CN"/>
              </w:rPr>
              <w:t>F</w:t>
            </w:r>
            <w:r>
              <w:rPr>
                <w:lang w:eastAsia="zh-CN"/>
              </w:rPr>
              <w:t>G 25-5:</w:t>
            </w:r>
          </w:p>
          <w:p w14:paraId="5CBF9AD8"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FGs are 10-16 and 11-4</w:t>
            </w:r>
          </w:p>
          <w:p w14:paraId="3DA43120" w14:textId="77777777" w:rsidR="009D56E1" w:rsidRDefault="009D56E1" w:rsidP="005B0E32">
            <w:pPr>
              <w:pStyle w:val="aff"/>
              <w:numPr>
                <w:ilvl w:val="0"/>
                <w:numId w:val="46"/>
              </w:numPr>
              <w:snapToGrid w:val="0"/>
              <w:spacing w:after="120"/>
              <w:ind w:leftChars="0"/>
              <w:jc w:val="both"/>
              <w:rPr>
                <w:lang w:eastAsia="zh-CN"/>
              </w:rPr>
            </w:pPr>
            <w:r>
              <w:rPr>
                <w:lang w:eastAsia="zh-CN"/>
              </w:rPr>
              <w:t>Type: Per FS, to keep consistence with FG 11-4.</w:t>
            </w:r>
          </w:p>
          <w:p w14:paraId="5EFD7E9A" w14:textId="77777777" w:rsidR="009D56E1" w:rsidRDefault="009D56E1" w:rsidP="009D56E1">
            <w:pPr>
              <w:rPr>
                <w:lang w:eastAsia="zh-CN"/>
              </w:rPr>
            </w:pPr>
            <w:r>
              <w:rPr>
                <w:rFonts w:hint="eastAsia"/>
                <w:lang w:eastAsia="zh-CN"/>
              </w:rPr>
              <w:t>F</w:t>
            </w:r>
            <w:r>
              <w:rPr>
                <w:lang w:eastAsia="zh-CN"/>
              </w:rPr>
              <w:t>G 25-6:</w:t>
            </w:r>
          </w:p>
          <w:p w14:paraId="3DEEBBF4" w14:textId="77777777" w:rsidR="009D56E1" w:rsidRDefault="009D56E1" w:rsidP="005B0E32">
            <w:pPr>
              <w:pStyle w:val="aff"/>
              <w:numPr>
                <w:ilvl w:val="0"/>
                <w:numId w:val="46"/>
              </w:numPr>
              <w:snapToGrid w:val="0"/>
              <w:spacing w:after="120"/>
              <w:ind w:leftChars="0"/>
              <w:jc w:val="both"/>
              <w:rPr>
                <w:lang w:eastAsia="zh-CN"/>
              </w:rPr>
            </w:pPr>
            <w:r>
              <w:rPr>
                <w:rFonts w:hint="eastAsia"/>
                <w:lang w:eastAsia="zh-CN"/>
              </w:rPr>
              <w:t>C</w:t>
            </w:r>
            <w:r>
              <w:rPr>
                <w:lang w:eastAsia="zh-CN"/>
              </w:rPr>
              <w:t>omponents:</w:t>
            </w:r>
          </w:p>
          <w:p w14:paraId="0AAD4999" w14:textId="77777777" w:rsidR="009D56E1" w:rsidRPr="00097CE1" w:rsidRDefault="009D56E1" w:rsidP="005B0E32">
            <w:pPr>
              <w:pStyle w:val="aff"/>
              <w:numPr>
                <w:ilvl w:val="1"/>
                <w:numId w:val="46"/>
              </w:numPr>
              <w:snapToGrid w:val="0"/>
              <w:spacing w:after="120"/>
              <w:ind w:leftChars="0"/>
              <w:jc w:val="both"/>
              <w:rPr>
                <w:lang w:eastAsia="zh-CN"/>
              </w:rPr>
            </w:pPr>
            <w:r>
              <w:rPr>
                <w:szCs w:val="24"/>
              </w:rPr>
              <w:t>Split a separate</w:t>
            </w:r>
            <w:r w:rsidRPr="00550FD7">
              <w:rPr>
                <w:szCs w:val="24"/>
              </w:rPr>
              <w:t xml:space="preserve"> FG</w:t>
            </w:r>
            <w:r>
              <w:rPr>
                <w:szCs w:val="24"/>
              </w:rPr>
              <w:t xml:space="preserve"> (FG 25-6a)</w:t>
            </w:r>
            <w:r w:rsidRPr="00550FD7">
              <w:rPr>
                <w:szCs w:val="24"/>
              </w:rPr>
              <w:t xml:space="preserve"> for </w:t>
            </w:r>
            <w:r>
              <w:rPr>
                <w:szCs w:val="21"/>
              </w:rPr>
              <w:t>component 4. Because enhanced Type 3 HARQ-ACK codebook feedback can be used without two priorities. Component 4 is not an essential combined part for enhanced Type 3 CB.</w:t>
            </w:r>
          </w:p>
          <w:p w14:paraId="34ED30C6" w14:textId="77777777" w:rsidR="009D56E1" w:rsidRPr="00061F91" w:rsidRDefault="009D56E1" w:rsidP="005B0E32">
            <w:pPr>
              <w:pStyle w:val="aff"/>
              <w:numPr>
                <w:ilvl w:val="1"/>
                <w:numId w:val="46"/>
              </w:numPr>
              <w:snapToGrid w:val="0"/>
              <w:spacing w:after="120"/>
              <w:ind w:leftChars="0"/>
              <w:jc w:val="both"/>
              <w:rPr>
                <w:lang w:eastAsia="zh-CN"/>
              </w:rPr>
            </w:pPr>
            <w:r>
              <w:rPr>
                <w:szCs w:val="21"/>
              </w:rPr>
              <w:t xml:space="preserve">Two separate FGs for DCI format 1_1 and DCI format 1_2 </w:t>
            </w:r>
            <w:r>
              <w:rPr>
                <w:szCs w:val="24"/>
              </w:rPr>
              <w:t>(FG 25-6b)</w:t>
            </w:r>
            <w:r>
              <w:rPr>
                <w:szCs w:val="21"/>
              </w:rPr>
              <w:t xml:space="preserve">. Because DCI 1_1 for one-shot HARQ-ACK CB defined in 10-16, however, DCI 1_2 defined in 25-4. It is nature to give two FGs for </w:t>
            </w:r>
            <w:r w:rsidRPr="00097CE1">
              <w:rPr>
                <w:szCs w:val="21"/>
              </w:rPr>
              <w:t>Enhanced type 3 HARQ-ACK codebook feedback</w:t>
            </w:r>
            <w:r>
              <w:rPr>
                <w:szCs w:val="21"/>
              </w:rPr>
              <w:t>, which also keep consistency with Rel-16 and Rel-17 UE feature.</w:t>
            </w:r>
          </w:p>
          <w:p w14:paraId="0A74ECA2" w14:textId="77777777" w:rsidR="009D56E1" w:rsidRPr="00EE137C" w:rsidRDefault="009D56E1" w:rsidP="005B0E32">
            <w:pPr>
              <w:pStyle w:val="aff"/>
              <w:numPr>
                <w:ilvl w:val="1"/>
                <w:numId w:val="46"/>
              </w:numPr>
              <w:snapToGrid w:val="0"/>
              <w:spacing w:after="120"/>
              <w:ind w:leftChars="0"/>
              <w:jc w:val="both"/>
              <w:rPr>
                <w:lang w:eastAsia="zh-CN"/>
              </w:rPr>
            </w:pPr>
            <w:r>
              <w:rPr>
                <w:szCs w:val="21"/>
              </w:rPr>
              <w:t xml:space="preserve">Add new sub-components for components 3, </w:t>
            </w:r>
            <w:proofErr w:type="gramStart"/>
            <w:r>
              <w:rPr>
                <w:szCs w:val="21"/>
              </w:rPr>
              <w:t>i.e.</w:t>
            </w:r>
            <w:proofErr w:type="gramEnd"/>
            <w:r>
              <w:rPr>
                <w:szCs w:val="21"/>
              </w:rPr>
              <w:t xml:space="preserve"> with PDSCH scheduling, without PDSCH scheduling and </w:t>
            </w:r>
            <w:r>
              <w:rPr>
                <w:lang w:eastAsia="zh-CN"/>
              </w:rPr>
              <w:t>Enhanced Type 3 codebook indicator</w:t>
            </w:r>
            <w:r>
              <w:rPr>
                <w:szCs w:val="21"/>
              </w:rPr>
              <w:t xml:space="preserve"> field in DCI according to the following agreements.</w:t>
            </w:r>
          </w:p>
          <w:tbl>
            <w:tblPr>
              <w:tblStyle w:val="afd"/>
              <w:tblW w:w="0" w:type="auto"/>
              <w:tblLook w:val="04A0" w:firstRow="1" w:lastRow="0" w:firstColumn="1" w:lastColumn="0" w:noHBand="0" w:noVBand="1"/>
            </w:tblPr>
            <w:tblGrid>
              <w:gridCol w:w="8302"/>
            </w:tblGrid>
            <w:tr w:rsidR="009D56E1" w14:paraId="7237F7C3" w14:textId="77777777" w:rsidTr="00AE6A9A">
              <w:tc>
                <w:tcPr>
                  <w:tcW w:w="8302" w:type="dxa"/>
                </w:tcPr>
                <w:p w14:paraId="42A6A804" w14:textId="77777777" w:rsidR="009D56E1" w:rsidRPr="00D04634" w:rsidRDefault="009D56E1" w:rsidP="009D56E1">
                  <w:pPr>
                    <w:shd w:val="clear" w:color="auto" w:fill="FFFFFF"/>
                    <w:rPr>
                      <w:rFonts w:eastAsia="Times New Roman" w:cs="Times"/>
                      <w:bCs/>
                      <w:i/>
                      <w:color w:val="222222"/>
                      <w:lang w:eastAsia="ko-KR"/>
                    </w:rPr>
                  </w:pPr>
                  <w:r w:rsidRPr="00D04634">
                    <w:rPr>
                      <w:rFonts w:eastAsia="Times New Roman" w:cs="Times"/>
                      <w:bCs/>
                      <w:i/>
                      <w:color w:val="222222"/>
                      <w:shd w:val="clear" w:color="auto" w:fill="00FF00"/>
                      <w:lang w:eastAsia="ko-KR"/>
                    </w:rPr>
                    <w:t>Agreement</w:t>
                  </w:r>
                </w:p>
                <w:p w14:paraId="0E887EE4" w14:textId="77777777" w:rsidR="009D56E1" w:rsidRPr="00D04634" w:rsidRDefault="009D56E1" w:rsidP="009D56E1">
                  <w:pPr>
                    <w:widowControl w:val="0"/>
                    <w:rPr>
                      <w:rFonts w:cs="Times"/>
                      <w:bCs/>
                      <w:i/>
                    </w:rPr>
                  </w:pPr>
                  <w:bookmarkStart w:id="56" w:name="OLE_LINK60"/>
                  <w:bookmarkStart w:id="57" w:name="OLE_LINK61"/>
                  <w:r w:rsidRPr="00D04634">
                    <w:rPr>
                      <w:rFonts w:cs="Times"/>
                      <w:bCs/>
                      <w:i/>
                    </w:rPr>
                    <w:t xml:space="preserve">If more than one (M&gt;1) enhanced Type 3 HARQ-ACK codebook is configured and </w:t>
                  </w:r>
                  <w:r w:rsidRPr="00D04634">
                    <w:rPr>
                      <w:rFonts w:cs="Times"/>
                      <w:bCs/>
                      <w:i/>
                    </w:rPr>
                    <w:lastRenderedPageBreak/>
                    <w:t xml:space="preserve">the triggering DCI with the </w:t>
                  </w:r>
                  <w:r w:rsidRPr="00D04634">
                    <w:rPr>
                      <w:rFonts w:cs="Times"/>
                      <w:bCs/>
                      <w:i/>
                      <w:iCs/>
                    </w:rPr>
                    <w:t>‘one-shot HARQ-ACK request’</w:t>
                  </w:r>
                  <w:r w:rsidRPr="00D04634">
                    <w:rPr>
                      <w:rFonts w:cs="Times"/>
                      <w:bCs/>
                      <w:i/>
                    </w:rPr>
                    <w:t xml:space="preserve"> set to ‘1’,</w:t>
                  </w:r>
                </w:p>
                <w:p w14:paraId="2578B7B6" w14:textId="77777777" w:rsidR="009D56E1" w:rsidRPr="00D04634" w:rsidRDefault="009D56E1" w:rsidP="005B0E32">
                  <w:pPr>
                    <w:pStyle w:val="aff"/>
                    <w:numPr>
                      <w:ilvl w:val="0"/>
                      <w:numId w:val="47"/>
                    </w:numPr>
                    <w:autoSpaceDE/>
                    <w:autoSpaceDN/>
                    <w:adjustRightInd/>
                    <w:spacing w:after="0"/>
                    <w:ind w:leftChars="0"/>
                    <w:contextualSpacing/>
                    <w:rPr>
                      <w:rFonts w:cs="Times"/>
                      <w:bCs/>
                      <w:i/>
                    </w:rPr>
                  </w:pPr>
                  <w:r w:rsidRPr="00D04634">
                    <w:rPr>
                      <w:rFonts w:cs="Times"/>
                      <w:bCs/>
                      <w:i/>
                    </w:rPr>
                    <w:t xml:space="preserve">If the FDRA field is not valid, </w:t>
                  </w:r>
                  <w:proofErr w:type="gramStart"/>
                  <w:r w:rsidRPr="00D04634">
                    <w:rPr>
                      <w:rFonts w:cs="Times"/>
                      <w:bCs/>
                      <w:i/>
                    </w:rPr>
                    <w:t>i.e.</w:t>
                  </w:r>
                  <w:proofErr w:type="gramEnd"/>
                  <w:r w:rsidRPr="00D04634">
                    <w:rPr>
                      <w:rFonts w:cs="Times"/>
                      <w:bCs/>
                      <w:i/>
                    </w:rPr>
                    <w:t xml:space="preserve"> all “1s” or all “0s” as per Rel-16, then PDSCH is not scheduled:</w:t>
                  </w:r>
                </w:p>
                <w:p w14:paraId="232C9484" w14:textId="77777777" w:rsidR="009D56E1" w:rsidRPr="00D04634" w:rsidRDefault="009D56E1" w:rsidP="005B0E32">
                  <w:pPr>
                    <w:pStyle w:val="aff"/>
                    <w:numPr>
                      <w:ilvl w:val="1"/>
                      <w:numId w:val="47"/>
                    </w:numPr>
                    <w:autoSpaceDE/>
                    <w:autoSpaceDN/>
                    <w:adjustRightInd/>
                    <w:spacing w:after="0"/>
                    <w:ind w:leftChars="0"/>
                    <w:contextualSpacing/>
                    <w:rPr>
                      <w:rFonts w:cs="Times"/>
                      <w:bCs/>
                      <w:i/>
                    </w:rPr>
                  </w:pPr>
                  <w:r w:rsidRPr="00D04634">
                    <w:rPr>
                      <w:rFonts w:cs="Times"/>
                      <w:bCs/>
                      <w:i/>
                      <w:iCs/>
                      <w:kern w:val="2"/>
                    </w:rPr>
                    <w:t>If a new field with N=</w:t>
                  </w:r>
                  <w:proofErr w:type="gramStart"/>
                  <w:r w:rsidRPr="00D04634">
                    <w:rPr>
                      <w:rFonts w:cs="Times"/>
                      <w:i/>
                      <w:iCs/>
                    </w:rPr>
                    <w:t>ceiling(</w:t>
                  </w:r>
                  <w:proofErr w:type="gramEnd"/>
                  <w:r w:rsidRPr="00D04634">
                    <w:rPr>
                      <w:rFonts w:cs="Times"/>
                      <w:bCs/>
                      <w:i/>
                      <w:iCs/>
                      <w:kern w:val="2"/>
                    </w:rPr>
                    <w:t>log</w:t>
                  </w:r>
                  <w:r w:rsidRPr="00D04634">
                    <w:rPr>
                      <w:rFonts w:cs="Times"/>
                      <w:bCs/>
                      <w:i/>
                      <w:iCs/>
                      <w:kern w:val="2"/>
                      <w:vertAlign w:val="subscript"/>
                    </w:rPr>
                    <w:t>2</w:t>
                  </w:r>
                  <w:r w:rsidRPr="00D04634">
                    <w:rPr>
                      <w:rFonts w:cs="Times"/>
                      <w:bCs/>
                      <w:i/>
                      <w:iCs/>
                      <w:kern w:val="2"/>
                    </w:rPr>
                    <w:t xml:space="preserve"> (M)</w:t>
                  </w:r>
                  <w:r w:rsidRPr="00D04634">
                    <w:rPr>
                      <w:rFonts w:eastAsia="Symbol" w:cs="Times"/>
                      <w:bCs/>
                      <w:i/>
                      <w:iCs/>
                      <w:kern w:val="2"/>
                    </w:rPr>
                    <w:t>)</w:t>
                  </w:r>
                  <w:r w:rsidRPr="00D04634">
                    <w:rPr>
                      <w:rFonts w:cs="Times"/>
                      <w:bCs/>
                      <w:i/>
                      <w:iCs/>
                      <w:kern w:val="2"/>
                    </w:rPr>
                    <w:t xml:space="preserve"> bits is configured in the triggering DCI, the UE uses this new field to indicate one of M configured e-Type 3 HARQ-ACK CBs</w:t>
                  </w:r>
                </w:p>
                <w:p w14:paraId="004A45CD" w14:textId="77777777" w:rsidR="009D56E1" w:rsidRPr="00D04634" w:rsidRDefault="009D56E1" w:rsidP="005B0E32">
                  <w:pPr>
                    <w:pStyle w:val="aff"/>
                    <w:numPr>
                      <w:ilvl w:val="1"/>
                      <w:numId w:val="47"/>
                    </w:numPr>
                    <w:autoSpaceDE/>
                    <w:autoSpaceDN/>
                    <w:adjustRightInd/>
                    <w:spacing w:after="0"/>
                    <w:ind w:leftChars="0"/>
                    <w:contextualSpacing/>
                    <w:rPr>
                      <w:rFonts w:cs="Times"/>
                      <w:bCs/>
                      <w:i/>
                    </w:rPr>
                  </w:pPr>
                  <w:r w:rsidRPr="00D04634">
                    <w:rPr>
                      <w:rFonts w:cs="Times"/>
                      <w:bCs/>
                      <w:i/>
                      <w:iCs/>
                      <w:kern w:val="2"/>
                    </w:rPr>
                    <w:t>If the new field is not configured in the triggering DCI, the UE uses the MCS field to indicate one of M configured e-Type 3 HARQ-ACK CBs</w:t>
                  </w:r>
                </w:p>
                <w:p w14:paraId="3C6485A4" w14:textId="77777777" w:rsidR="009D56E1" w:rsidRPr="00D04634" w:rsidRDefault="009D56E1" w:rsidP="005B0E32">
                  <w:pPr>
                    <w:pStyle w:val="aff"/>
                    <w:numPr>
                      <w:ilvl w:val="0"/>
                      <w:numId w:val="47"/>
                    </w:numPr>
                    <w:autoSpaceDE/>
                    <w:autoSpaceDN/>
                    <w:adjustRightInd/>
                    <w:spacing w:after="0"/>
                    <w:ind w:leftChars="0"/>
                    <w:contextualSpacing/>
                    <w:rPr>
                      <w:rFonts w:cs="Times"/>
                      <w:bCs/>
                      <w:i/>
                    </w:rPr>
                  </w:pPr>
                  <w:r w:rsidRPr="00D04634">
                    <w:rPr>
                      <w:rFonts w:cs="Times"/>
                      <w:bCs/>
                      <w:i/>
                      <w:iCs/>
                      <w:kern w:val="2"/>
                    </w:rPr>
                    <w:t>If the FDRA field is valid, then a PDSCH is scheduled</w:t>
                  </w:r>
                </w:p>
                <w:p w14:paraId="7767B8F2" w14:textId="77777777" w:rsidR="009D56E1" w:rsidRPr="00D04634" w:rsidRDefault="009D56E1" w:rsidP="005B0E32">
                  <w:pPr>
                    <w:pStyle w:val="aff"/>
                    <w:numPr>
                      <w:ilvl w:val="1"/>
                      <w:numId w:val="47"/>
                    </w:numPr>
                    <w:autoSpaceDE/>
                    <w:autoSpaceDN/>
                    <w:adjustRightInd/>
                    <w:spacing w:after="0"/>
                    <w:ind w:leftChars="0"/>
                    <w:contextualSpacing/>
                    <w:rPr>
                      <w:rFonts w:cs="Times"/>
                      <w:bCs/>
                      <w:i/>
                    </w:rPr>
                  </w:pPr>
                  <w:r w:rsidRPr="00D04634">
                    <w:rPr>
                      <w:rFonts w:cs="Times"/>
                      <w:bCs/>
                      <w:i/>
                      <w:iCs/>
                      <w:kern w:val="2"/>
                    </w:rPr>
                    <w:t>If a new field with N=</w:t>
                  </w:r>
                  <w:proofErr w:type="gramStart"/>
                  <w:r w:rsidRPr="00D04634">
                    <w:rPr>
                      <w:rFonts w:cs="Times"/>
                      <w:i/>
                      <w:iCs/>
                    </w:rPr>
                    <w:t>ceiling(</w:t>
                  </w:r>
                  <w:proofErr w:type="gramEnd"/>
                  <w:r w:rsidRPr="00D04634">
                    <w:rPr>
                      <w:rFonts w:cs="Times"/>
                      <w:bCs/>
                      <w:i/>
                      <w:iCs/>
                      <w:kern w:val="2"/>
                    </w:rPr>
                    <w:t>log</w:t>
                  </w:r>
                  <w:r w:rsidRPr="00D04634">
                    <w:rPr>
                      <w:rFonts w:cs="Times"/>
                      <w:bCs/>
                      <w:i/>
                      <w:iCs/>
                      <w:kern w:val="2"/>
                      <w:vertAlign w:val="subscript"/>
                    </w:rPr>
                    <w:t>2</w:t>
                  </w:r>
                  <w:r w:rsidRPr="00D04634">
                    <w:rPr>
                      <w:rFonts w:cs="Times"/>
                      <w:bCs/>
                      <w:i/>
                      <w:iCs/>
                      <w:kern w:val="2"/>
                    </w:rPr>
                    <w:t xml:space="preserve"> (M)</w:t>
                  </w:r>
                  <w:r w:rsidRPr="00D04634">
                    <w:rPr>
                      <w:rFonts w:eastAsia="Symbol" w:cs="Times"/>
                      <w:bCs/>
                      <w:i/>
                      <w:iCs/>
                      <w:kern w:val="2"/>
                    </w:rPr>
                    <w:t>)</w:t>
                  </w:r>
                  <w:r w:rsidRPr="00D04634">
                    <w:rPr>
                      <w:rFonts w:cs="Times"/>
                      <w:bCs/>
                      <w:i/>
                      <w:iCs/>
                      <w:kern w:val="2"/>
                    </w:rPr>
                    <w:t xml:space="preserve"> bits is configured in the triggering DCI, the UE uses this new field to indicate one of M configured e-Type 3 HARQ-ACK CBs</w:t>
                  </w:r>
                </w:p>
                <w:p w14:paraId="612F185E" w14:textId="77777777" w:rsidR="009D56E1" w:rsidRPr="00D04634" w:rsidRDefault="009D56E1" w:rsidP="005B0E32">
                  <w:pPr>
                    <w:pStyle w:val="aff"/>
                    <w:numPr>
                      <w:ilvl w:val="1"/>
                      <w:numId w:val="47"/>
                    </w:numPr>
                    <w:autoSpaceDE/>
                    <w:autoSpaceDN/>
                    <w:adjustRightInd/>
                    <w:spacing w:after="0"/>
                    <w:ind w:leftChars="0"/>
                    <w:contextualSpacing/>
                    <w:rPr>
                      <w:rFonts w:cs="Times"/>
                      <w:bCs/>
                      <w:i/>
                    </w:rPr>
                  </w:pPr>
                  <w:r w:rsidRPr="00D04634">
                    <w:rPr>
                      <w:rFonts w:cs="Times"/>
                      <w:bCs/>
                      <w:i/>
                      <w:iCs/>
                      <w:kern w:val="2"/>
                    </w:rPr>
                    <w:t>If the new field is not configured in the triggering DCI, the UE selects the 1</w:t>
                  </w:r>
                  <w:r w:rsidRPr="00D04634">
                    <w:rPr>
                      <w:rFonts w:cs="Times"/>
                      <w:bCs/>
                      <w:i/>
                      <w:iCs/>
                      <w:kern w:val="2"/>
                      <w:vertAlign w:val="superscript"/>
                    </w:rPr>
                    <w:t>st</w:t>
                  </w:r>
                  <w:r w:rsidRPr="00D04634">
                    <w:rPr>
                      <w:rFonts w:cs="Times"/>
                      <w:bCs/>
                      <w:i/>
                      <w:iCs/>
                      <w:kern w:val="2"/>
                    </w:rPr>
                    <w:t xml:space="preserve"> indexed e-Type 3 HARQ-ACK CB in the M configured e-Type 3 HARQ-ACK CBs</w:t>
                  </w:r>
                </w:p>
                <w:bookmarkEnd w:id="56"/>
                <w:bookmarkEnd w:id="57"/>
                <w:p w14:paraId="66C6C31C" w14:textId="77777777" w:rsidR="009D56E1" w:rsidRDefault="009D56E1" w:rsidP="009D56E1"/>
              </w:tc>
            </w:tr>
          </w:tbl>
          <w:p w14:paraId="6828F7F0" w14:textId="77777777" w:rsidR="009D56E1" w:rsidRPr="00061F91" w:rsidRDefault="009D56E1" w:rsidP="009D56E1"/>
          <w:p w14:paraId="06BC9506"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FGs:</w:t>
            </w:r>
          </w:p>
          <w:p w14:paraId="0BADAAB3" w14:textId="77777777" w:rsidR="009D56E1" w:rsidRDefault="009D56E1" w:rsidP="005B0E32">
            <w:pPr>
              <w:pStyle w:val="aff"/>
              <w:numPr>
                <w:ilvl w:val="1"/>
                <w:numId w:val="46"/>
              </w:numPr>
              <w:snapToGrid w:val="0"/>
              <w:spacing w:after="120"/>
              <w:ind w:leftChars="0"/>
              <w:jc w:val="both"/>
              <w:rPr>
                <w:lang w:eastAsia="zh-CN"/>
              </w:rPr>
            </w:pPr>
            <w:r>
              <w:rPr>
                <w:lang w:eastAsia="zh-CN"/>
              </w:rPr>
              <w:t xml:space="preserve">FG 25-6: </w:t>
            </w:r>
            <w:proofErr w:type="gramStart"/>
            <w:r>
              <w:rPr>
                <w:lang w:eastAsia="zh-CN"/>
              </w:rPr>
              <w:t>10-16;</w:t>
            </w:r>
            <w:proofErr w:type="gramEnd"/>
            <w:r>
              <w:rPr>
                <w:lang w:eastAsia="zh-CN"/>
              </w:rPr>
              <w:t xml:space="preserve"> </w:t>
            </w:r>
          </w:p>
          <w:p w14:paraId="207A4C40" w14:textId="77777777" w:rsidR="009D56E1" w:rsidRDefault="009D56E1" w:rsidP="005B0E32">
            <w:pPr>
              <w:pStyle w:val="aff"/>
              <w:numPr>
                <w:ilvl w:val="1"/>
                <w:numId w:val="46"/>
              </w:numPr>
              <w:snapToGrid w:val="0"/>
              <w:spacing w:after="120"/>
              <w:ind w:leftChars="0"/>
              <w:jc w:val="both"/>
              <w:rPr>
                <w:lang w:eastAsia="zh-CN"/>
              </w:rPr>
            </w:pPr>
            <w:r>
              <w:rPr>
                <w:lang w:eastAsia="zh-CN"/>
              </w:rPr>
              <w:t>FG 25-6a: 25-5</w:t>
            </w:r>
          </w:p>
          <w:p w14:paraId="0ECC0812" w14:textId="77777777" w:rsidR="009D56E1" w:rsidRDefault="009D56E1" w:rsidP="005B0E32">
            <w:pPr>
              <w:pStyle w:val="aff"/>
              <w:numPr>
                <w:ilvl w:val="1"/>
                <w:numId w:val="46"/>
              </w:numPr>
              <w:snapToGrid w:val="0"/>
              <w:spacing w:after="120"/>
              <w:ind w:leftChars="0"/>
              <w:jc w:val="both"/>
              <w:rPr>
                <w:lang w:eastAsia="zh-CN"/>
              </w:rPr>
            </w:pPr>
            <w:r>
              <w:rPr>
                <w:lang w:eastAsia="zh-CN"/>
              </w:rPr>
              <w:t>FG 25-6b: 25-4</w:t>
            </w:r>
          </w:p>
          <w:p w14:paraId="445E65B1" w14:textId="77777777" w:rsidR="009D56E1" w:rsidRDefault="009D56E1" w:rsidP="005B0E32">
            <w:pPr>
              <w:pStyle w:val="aff"/>
              <w:numPr>
                <w:ilvl w:val="0"/>
                <w:numId w:val="46"/>
              </w:numPr>
              <w:snapToGrid w:val="0"/>
              <w:spacing w:after="120"/>
              <w:ind w:leftChars="0"/>
              <w:jc w:val="both"/>
              <w:rPr>
                <w:lang w:eastAsia="zh-CN"/>
              </w:rPr>
            </w:pPr>
            <w:r>
              <w:rPr>
                <w:lang w:eastAsia="zh-CN"/>
              </w:rPr>
              <w:t xml:space="preserve">Type: </w:t>
            </w:r>
          </w:p>
          <w:p w14:paraId="74701841" w14:textId="77777777" w:rsidR="009D56E1" w:rsidRDefault="009D56E1" w:rsidP="005B0E32">
            <w:pPr>
              <w:pStyle w:val="aff"/>
              <w:numPr>
                <w:ilvl w:val="1"/>
                <w:numId w:val="46"/>
              </w:numPr>
              <w:snapToGrid w:val="0"/>
              <w:spacing w:after="120"/>
              <w:ind w:leftChars="0"/>
              <w:jc w:val="both"/>
              <w:rPr>
                <w:lang w:eastAsia="zh-CN"/>
              </w:rPr>
            </w:pPr>
            <w:r>
              <w:rPr>
                <w:lang w:eastAsia="zh-CN"/>
              </w:rPr>
              <w:t>FG 25-6: Per band, to keep consistence with FG 10-16.</w:t>
            </w:r>
          </w:p>
          <w:p w14:paraId="0B5F7778" w14:textId="77777777" w:rsidR="009D56E1" w:rsidRDefault="009D56E1" w:rsidP="005B0E32">
            <w:pPr>
              <w:pStyle w:val="aff"/>
              <w:numPr>
                <w:ilvl w:val="1"/>
                <w:numId w:val="46"/>
              </w:numPr>
              <w:snapToGrid w:val="0"/>
              <w:spacing w:after="120"/>
              <w:ind w:leftChars="0"/>
              <w:jc w:val="both"/>
              <w:rPr>
                <w:lang w:eastAsia="zh-CN"/>
              </w:rPr>
            </w:pPr>
            <w:r>
              <w:rPr>
                <w:lang w:eastAsia="zh-CN"/>
              </w:rPr>
              <w:t>FG 25-6a: Per FS, to keep consistence with FG 25-5</w:t>
            </w:r>
          </w:p>
          <w:p w14:paraId="6876E1D3" w14:textId="77777777" w:rsidR="009D56E1" w:rsidRDefault="009D56E1" w:rsidP="005B0E32">
            <w:pPr>
              <w:pStyle w:val="aff"/>
              <w:numPr>
                <w:ilvl w:val="1"/>
                <w:numId w:val="46"/>
              </w:numPr>
              <w:snapToGrid w:val="0"/>
              <w:spacing w:after="120"/>
              <w:ind w:leftChars="0"/>
              <w:jc w:val="both"/>
              <w:rPr>
                <w:lang w:eastAsia="zh-CN"/>
              </w:rPr>
            </w:pPr>
            <w:r>
              <w:rPr>
                <w:lang w:eastAsia="zh-CN"/>
              </w:rPr>
              <w:t>FG 25-6b: Per band, to keep consistence with FG 25-4</w:t>
            </w:r>
          </w:p>
          <w:p w14:paraId="33C25470" w14:textId="77777777" w:rsidR="009D56E1" w:rsidRDefault="009D56E1" w:rsidP="009D56E1">
            <w:pPr>
              <w:rPr>
                <w:lang w:eastAsia="zh-CN"/>
              </w:rPr>
            </w:pPr>
            <w:r>
              <w:rPr>
                <w:rFonts w:hint="eastAsia"/>
                <w:lang w:eastAsia="zh-CN"/>
              </w:rPr>
              <w:t>F</w:t>
            </w:r>
            <w:r>
              <w:rPr>
                <w:lang w:eastAsia="zh-CN"/>
              </w:rPr>
              <w:t>G 25-7:</w:t>
            </w:r>
          </w:p>
          <w:p w14:paraId="412E1F09" w14:textId="77777777" w:rsidR="009D56E1" w:rsidRDefault="009D56E1" w:rsidP="005B0E32">
            <w:pPr>
              <w:pStyle w:val="aff"/>
              <w:numPr>
                <w:ilvl w:val="0"/>
                <w:numId w:val="46"/>
              </w:numPr>
              <w:snapToGrid w:val="0"/>
              <w:spacing w:after="120"/>
              <w:ind w:leftChars="0"/>
              <w:jc w:val="both"/>
              <w:rPr>
                <w:lang w:eastAsia="zh-CN"/>
              </w:rPr>
            </w:pPr>
            <w:r>
              <w:rPr>
                <w:rFonts w:hint="eastAsia"/>
                <w:lang w:eastAsia="zh-CN"/>
              </w:rPr>
              <w:t>C</w:t>
            </w:r>
            <w:r>
              <w:rPr>
                <w:lang w:eastAsia="zh-CN"/>
              </w:rPr>
              <w:t>omponents:</w:t>
            </w:r>
          </w:p>
          <w:p w14:paraId="216967A6" w14:textId="77777777" w:rsidR="009D56E1" w:rsidRPr="00097CE1" w:rsidRDefault="009D56E1" w:rsidP="005B0E32">
            <w:pPr>
              <w:pStyle w:val="aff"/>
              <w:numPr>
                <w:ilvl w:val="1"/>
                <w:numId w:val="46"/>
              </w:numPr>
              <w:snapToGrid w:val="0"/>
              <w:spacing w:after="120"/>
              <w:ind w:leftChars="0"/>
              <w:jc w:val="both"/>
              <w:rPr>
                <w:lang w:eastAsia="zh-CN"/>
              </w:rPr>
            </w:pPr>
            <w:r>
              <w:rPr>
                <w:szCs w:val="24"/>
              </w:rPr>
              <w:t>Split a separate</w:t>
            </w:r>
            <w:r w:rsidRPr="00550FD7">
              <w:rPr>
                <w:szCs w:val="24"/>
              </w:rPr>
              <w:t xml:space="preserve"> FG</w:t>
            </w:r>
            <w:r>
              <w:rPr>
                <w:szCs w:val="24"/>
              </w:rPr>
              <w:t xml:space="preserve"> (FG 25-7a)</w:t>
            </w:r>
            <w:r w:rsidRPr="00550FD7">
              <w:rPr>
                <w:szCs w:val="24"/>
              </w:rPr>
              <w:t xml:space="preserve"> for </w:t>
            </w:r>
            <w:r>
              <w:rPr>
                <w:szCs w:val="21"/>
              </w:rPr>
              <w:t xml:space="preserve">component 2. Because </w:t>
            </w:r>
            <w:r w:rsidRPr="00F26642">
              <w:rPr>
                <w:szCs w:val="21"/>
              </w:rPr>
              <w:t>HARQ-ACK re-transmission</w:t>
            </w:r>
            <w:r>
              <w:rPr>
                <w:szCs w:val="21"/>
              </w:rPr>
              <w:t xml:space="preserve"> can be used without two priorities. Component 2 is not an essential combined part for FG 25-7.</w:t>
            </w:r>
          </w:p>
          <w:p w14:paraId="63BA1ACD" w14:textId="77777777" w:rsidR="009D56E1" w:rsidRPr="00554E4A" w:rsidRDefault="009D56E1" w:rsidP="005B0E32">
            <w:pPr>
              <w:pStyle w:val="aff"/>
              <w:numPr>
                <w:ilvl w:val="1"/>
                <w:numId w:val="46"/>
              </w:numPr>
              <w:snapToGrid w:val="0"/>
              <w:spacing w:after="120"/>
              <w:ind w:leftChars="0"/>
              <w:jc w:val="both"/>
              <w:rPr>
                <w:lang w:eastAsia="zh-CN"/>
              </w:rPr>
            </w:pPr>
            <w:r>
              <w:rPr>
                <w:szCs w:val="21"/>
              </w:rPr>
              <w:t xml:space="preserve">Two separate FGs for DCI format 1_1 and DCI format 1_2 </w:t>
            </w:r>
            <w:r>
              <w:rPr>
                <w:szCs w:val="24"/>
              </w:rPr>
              <w:t>(FG 25-7b)</w:t>
            </w:r>
            <w:r>
              <w:rPr>
                <w:szCs w:val="21"/>
              </w:rPr>
              <w:t xml:space="preserve">. </w:t>
            </w:r>
          </w:p>
          <w:p w14:paraId="75A31FF5"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FGs:</w:t>
            </w:r>
          </w:p>
          <w:p w14:paraId="0E0DF304" w14:textId="77777777" w:rsidR="009D56E1" w:rsidRDefault="009D56E1" w:rsidP="005B0E32">
            <w:pPr>
              <w:pStyle w:val="aff"/>
              <w:numPr>
                <w:ilvl w:val="1"/>
                <w:numId w:val="46"/>
              </w:numPr>
              <w:snapToGrid w:val="0"/>
              <w:spacing w:after="120"/>
              <w:ind w:leftChars="0"/>
              <w:jc w:val="both"/>
              <w:rPr>
                <w:lang w:eastAsia="zh-CN"/>
              </w:rPr>
            </w:pPr>
            <w:r>
              <w:rPr>
                <w:lang w:eastAsia="zh-CN"/>
              </w:rPr>
              <w:t>FG 25-7a: 11-4</w:t>
            </w:r>
          </w:p>
          <w:p w14:paraId="4830A16A" w14:textId="77777777" w:rsidR="009D56E1" w:rsidRDefault="009D56E1" w:rsidP="005B0E32">
            <w:pPr>
              <w:pStyle w:val="aff"/>
              <w:numPr>
                <w:ilvl w:val="1"/>
                <w:numId w:val="46"/>
              </w:numPr>
              <w:snapToGrid w:val="0"/>
              <w:spacing w:after="120"/>
              <w:ind w:leftChars="0"/>
              <w:jc w:val="both"/>
              <w:rPr>
                <w:lang w:eastAsia="zh-CN"/>
              </w:rPr>
            </w:pPr>
            <w:r>
              <w:rPr>
                <w:lang w:eastAsia="zh-CN"/>
              </w:rPr>
              <w:t>FG 25-7b: 11-1</w:t>
            </w:r>
          </w:p>
          <w:p w14:paraId="0CAD4BDC" w14:textId="77777777" w:rsidR="009D56E1" w:rsidRDefault="009D56E1" w:rsidP="005B0E32">
            <w:pPr>
              <w:pStyle w:val="aff"/>
              <w:numPr>
                <w:ilvl w:val="0"/>
                <w:numId w:val="46"/>
              </w:numPr>
              <w:snapToGrid w:val="0"/>
              <w:spacing w:after="120"/>
              <w:ind w:leftChars="0"/>
              <w:jc w:val="both"/>
              <w:rPr>
                <w:lang w:eastAsia="zh-CN"/>
              </w:rPr>
            </w:pPr>
            <w:r>
              <w:rPr>
                <w:lang w:eastAsia="zh-CN"/>
              </w:rPr>
              <w:t xml:space="preserve">Type: </w:t>
            </w:r>
          </w:p>
          <w:p w14:paraId="6F43DD0F" w14:textId="77777777" w:rsidR="009D56E1" w:rsidRDefault="009D56E1" w:rsidP="005B0E32">
            <w:pPr>
              <w:pStyle w:val="aff"/>
              <w:numPr>
                <w:ilvl w:val="1"/>
                <w:numId w:val="46"/>
              </w:numPr>
              <w:snapToGrid w:val="0"/>
              <w:spacing w:after="120"/>
              <w:ind w:leftChars="0"/>
              <w:jc w:val="both"/>
              <w:rPr>
                <w:lang w:eastAsia="zh-CN"/>
              </w:rPr>
            </w:pPr>
            <w:r>
              <w:rPr>
                <w:lang w:eastAsia="zh-CN"/>
              </w:rPr>
              <w:t xml:space="preserve">FG 25-7: Per band. Similar as enhanced Type 3 HARQ-ACK CB, </w:t>
            </w:r>
            <w:r w:rsidRPr="00AC5F36">
              <w:rPr>
                <w:lang w:eastAsia="zh-CN"/>
              </w:rPr>
              <w:t>HARQ-ACK re-transmission</w:t>
            </w:r>
            <w:r>
              <w:rPr>
                <w:lang w:eastAsia="zh-CN"/>
              </w:rPr>
              <w:t xml:space="preserve"> also need to be per band.</w:t>
            </w:r>
          </w:p>
          <w:p w14:paraId="198473C0" w14:textId="77777777" w:rsidR="009D56E1" w:rsidRDefault="009D56E1" w:rsidP="005B0E32">
            <w:pPr>
              <w:pStyle w:val="aff"/>
              <w:numPr>
                <w:ilvl w:val="1"/>
                <w:numId w:val="46"/>
              </w:numPr>
              <w:snapToGrid w:val="0"/>
              <w:spacing w:after="120"/>
              <w:ind w:leftChars="0"/>
              <w:jc w:val="both"/>
              <w:rPr>
                <w:lang w:eastAsia="zh-CN"/>
              </w:rPr>
            </w:pPr>
            <w:r>
              <w:rPr>
                <w:lang w:eastAsia="zh-CN"/>
              </w:rPr>
              <w:t>FG 25-7a: Per FS, to keep consistence with FG 11-4</w:t>
            </w:r>
          </w:p>
          <w:p w14:paraId="3052E0D0" w14:textId="26014B6D" w:rsidR="009D56E1" w:rsidRPr="009D56E1" w:rsidRDefault="009D56E1" w:rsidP="005B0E32">
            <w:pPr>
              <w:pStyle w:val="aff"/>
              <w:numPr>
                <w:ilvl w:val="1"/>
                <w:numId w:val="46"/>
              </w:numPr>
              <w:snapToGrid w:val="0"/>
              <w:spacing w:after="120"/>
              <w:ind w:leftChars="0"/>
              <w:jc w:val="both"/>
              <w:rPr>
                <w:lang w:eastAsia="zh-CN"/>
              </w:rPr>
            </w:pPr>
            <w:r>
              <w:rPr>
                <w:lang w:eastAsia="zh-CN"/>
              </w:rPr>
              <w:t>FG 25-7b: Per band, to keep consistence with FG 25-7</w:t>
            </w:r>
          </w:p>
        </w:tc>
      </w:tr>
      <w:tr w:rsidR="00DC37CF" w14:paraId="512CACF7" w14:textId="77777777" w:rsidTr="00363745">
        <w:tc>
          <w:tcPr>
            <w:tcW w:w="539" w:type="dxa"/>
          </w:tcPr>
          <w:p w14:paraId="5BBE763D" w14:textId="2ECDE4B4" w:rsidR="00DC37CF" w:rsidRDefault="00DC37CF" w:rsidP="00DC37CF">
            <w:pPr>
              <w:spacing w:afterLines="50" w:after="120"/>
              <w:jc w:val="both"/>
              <w:rPr>
                <w:rFonts w:eastAsia="ＭＳ 明朝"/>
                <w:sz w:val="22"/>
              </w:rPr>
            </w:pPr>
            <w:r>
              <w:rPr>
                <w:rFonts w:eastAsia="ＭＳ 明朝" w:hint="eastAsia"/>
                <w:sz w:val="22"/>
              </w:rPr>
              <w:lastRenderedPageBreak/>
              <w:t>[10]</w:t>
            </w:r>
          </w:p>
        </w:tc>
        <w:tc>
          <w:tcPr>
            <w:tcW w:w="1540" w:type="dxa"/>
          </w:tcPr>
          <w:p w14:paraId="34CAD675" w14:textId="2BCBA4FC" w:rsidR="00DC37CF" w:rsidRPr="00CD774D" w:rsidRDefault="00DC37CF" w:rsidP="00DC37CF">
            <w:pPr>
              <w:spacing w:afterLines="50" w:after="120"/>
              <w:jc w:val="both"/>
              <w:rPr>
                <w:rFonts w:eastAsia="ＭＳ 明朝"/>
                <w:sz w:val="22"/>
                <w:lang w:val="en-US"/>
              </w:rPr>
            </w:pPr>
            <w:r w:rsidRPr="00CD774D">
              <w:rPr>
                <w:rFonts w:eastAsia="ＭＳ 明朝"/>
                <w:sz w:val="22"/>
                <w:lang w:val="en-US"/>
              </w:rPr>
              <w:t>Qualcomm Incorporated</w:t>
            </w:r>
          </w:p>
        </w:tc>
        <w:tc>
          <w:tcPr>
            <w:tcW w:w="20304" w:type="dxa"/>
          </w:tcPr>
          <w:p w14:paraId="0EFFBE41"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With regards to 25-4 -</w:t>
            </w:r>
            <w:r w:rsidRPr="009053B2">
              <w:rPr>
                <w:rFonts w:eastAsia="Times New Roman"/>
                <w:sz w:val="22"/>
                <w:szCs w:val="22"/>
              </w:rPr>
              <w:t>One-shot HARQ feedback triggered by DCI 1_2</w:t>
            </w:r>
            <w:r>
              <w:rPr>
                <w:rFonts w:eastAsia="Times New Roman"/>
                <w:sz w:val="22"/>
                <w:szCs w:val="22"/>
              </w:rPr>
              <w:t>-t</w:t>
            </w:r>
            <w:r>
              <w:rPr>
                <w:rFonts w:eastAsia="Malgun Gothic" w:cs="Batang"/>
                <w:sz w:val="22"/>
                <w:szCs w:val="22"/>
                <w:lang w:val="en-US" w:eastAsia="en-US"/>
              </w:rPr>
              <w:t>he prerequisites are:</w:t>
            </w:r>
          </w:p>
          <w:p w14:paraId="04328482" w14:textId="77777777" w:rsidR="00DC37CF" w:rsidRPr="0063351C" w:rsidRDefault="00DC37CF" w:rsidP="00036984">
            <w:pPr>
              <w:pStyle w:val="aff"/>
              <w:numPr>
                <w:ilvl w:val="0"/>
                <w:numId w:val="20"/>
              </w:numPr>
              <w:ind w:leftChars="0"/>
              <w:rPr>
                <w:rFonts w:eastAsia="Times New Roman"/>
                <w:sz w:val="22"/>
                <w:lang w:val="en-US"/>
              </w:rPr>
            </w:pPr>
            <w:r w:rsidRPr="0063351C">
              <w:rPr>
                <w:rFonts w:eastAsia="Times New Roman"/>
                <w:sz w:val="22"/>
              </w:rPr>
              <w:t>10-16 (support for 1-shot HARQ-ACK feedback) and</w:t>
            </w:r>
          </w:p>
          <w:p w14:paraId="21121362" w14:textId="77777777" w:rsidR="00DC37CF" w:rsidRPr="00745472" w:rsidRDefault="00DC37CF" w:rsidP="00036984">
            <w:pPr>
              <w:pStyle w:val="aff"/>
              <w:numPr>
                <w:ilvl w:val="0"/>
                <w:numId w:val="20"/>
              </w:numPr>
              <w:ind w:leftChars="0"/>
              <w:rPr>
                <w:rFonts w:eastAsia="Times New Roman"/>
                <w:sz w:val="22"/>
              </w:rPr>
            </w:pPr>
            <w:r w:rsidRPr="0063351C">
              <w:rPr>
                <w:rFonts w:eastAsia="Times New Roman"/>
                <w:sz w:val="22"/>
              </w:rPr>
              <w:t>11-1 (monitoring DCI 1_2</w:t>
            </w:r>
            <w:proofErr w:type="gramStart"/>
            <w:r w:rsidRPr="0063351C">
              <w:rPr>
                <w:rFonts w:eastAsia="Times New Roman"/>
                <w:sz w:val="22"/>
              </w:rPr>
              <w:t xml:space="preserve">) </w:t>
            </w:r>
            <w:r w:rsidRPr="00745472">
              <w:rPr>
                <w:sz w:val="22"/>
              </w:rPr>
              <w:t>.</w:t>
            </w:r>
            <w:proofErr w:type="gramEnd"/>
            <w:r w:rsidRPr="00745472">
              <w:rPr>
                <w:color w:val="7030A0"/>
              </w:rPr>
              <w:t xml:space="preserve"> </w:t>
            </w:r>
          </w:p>
          <w:p w14:paraId="4D7E4F82" w14:textId="77777777" w:rsidR="00DC37CF" w:rsidRDefault="00DC37CF" w:rsidP="00DC37CF">
            <w:pPr>
              <w:rPr>
                <w:rFonts w:eastAsia="Malgun Gothic" w:cs="Batang"/>
                <w:sz w:val="22"/>
                <w:szCs w:val="22"/>
                <w:lang w:val="en-US" w:eastAsia="en-US"/>
              </w:rPr>
            </w:pPr>
          </w:p>
          <w:p w14:paraId="01BD1991" w14:textId="77777777" w:rsidR="00DC37CF" w:rsidRPr="00745472" w:rsidRDefault="00DC37CF" w:rsidP="00DC37CF">
            <w:pPr>
              <w:rPr>
                <w:rFonts w:eastAsia="Times New Roman"/>
                <w:sz w:val="22"/>
              </w:rPr>
            </w:pPr>
            <w:proofErr w:type="gramStart"/>
            <w:r w:rsidRPr="00745472">
              <w:rPr>
                <w:rFonts w:eastAsia="Malgun Gothic" w:cs="Batang"/>
                <w:sz w:val="22"/>
                <w:szCs w:val="22"/>
                <w:lang w:val="en-US" w:eastAsia="en-US"/>
              </w:rPr>
              <w:t>Therefore</w:t>
            </w:r>
            <w:proofErr w:type="gramEnd"/>
            <w:r w:rsidRPr="00745472">
              <w:rPr>
                <w:rFonts w:eastAsia="Malgun Gothic" w:cs="Batang"/>
                <w:sz w:val="22"/>
                <w:szCs w:val="22"/>
                <w:lang w:val="en-US" w:eastAsia="en-US"/>
              </w:rPr>
              <w:t xml:space="preserve"> the feature should be supported per Feature Set per Component Carrier (FSPC).</w:t>
            </w:r>
          </w:p>
          <w:p w14:paraId="4E8A77B0" w14:textId="77777777" w:rsidR="00DC37CF" w:rsidRDefault="00DC37CF" w:rsidP="00DC37CF">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5</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25-4 (One-shot HARQ feedback triggered by DCI 1_2) should be supported per Feature Set Per Component Carrier (FSPC). </w:t>
            </w:r>
          </w:p>
          <w:p w14:paraId="311E74A1"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25-5 - </w:t>
            </w:r>
            <w:r w:rsidRPr="00A31BAC">
              <w:rPr>
                <w:rFonts w:eastAsia="Times New Roman"/>
                <w:sz w:val="22"/>
                <w:szCs w:val="22"/>
              </w:rPr>
              <w:t>PHY layer priority for One-shot HARQ feedback</w:t>
            </w:r>
            <w:r>
              <w:rPr>
                <w:rFonts w:eastAsia="Times New Roman"/>
                <w:sz w:val="22"/>
                <w:szCs w:val="22"/>
              </w:rPr>
              <w:t xml:space="preserve"> - t</w:t>
            </w:r>
            <w:r>
              <w:rPr>
                <w:rFonts w:eastAsia="Malgun Gothic" w:cs="Batang"/>
                <w:sz w:val="22"/>
                <w:szCs w:val="22"/>
                <w:lang w:val="en-US" w:eastAsia="en-US"/>
              </w:rPr>
              <w:t>he prerequisites are:</w:t>
            </w:r>
          </w:p>
          <w:p w14:paraId="786D1F39" w14:textId="77777777" w:rsidR="00DC37CF" w:rsidRPr="0063351C" w:rsidRDefault="00DC37CF" w:rsidP="00036984">
            <w:pPr>
              <w:pStyle w:val="aff"/>
              <w:numPr>
                <w:ilvl w:val="0"/>
                <w:numId w:val="20"/>
              </w:numPr>
              <w:ind w:leftChars="0"/>
              <w:rPr>
                <w:rFonts w:eastAsia="Times New Roman"/>
                <w:sz w:val="22"/>
                <w:lang w:val="en-US"/>
              </w:rPr>
            </w:pPr>
            <w:r w:rsidRPr="0063351C">
              <w:rPr>
                <w:rFonts w:eastAsia="Times New Roman"/>
                <w:sz w:val="22"/>
              </w:rPr>
              <w:t>10-16 (support for 1-shot HARQ-ACK feedback) and</w:t>
            </w:r>
          </w:p>
          <w:p w14:paraId="0D53CCA4" w14:textId="77777777" w:rsidR="00DC37CF" w:rsidRPr="00B2203A" w:rsidRDefault="00DC37CF" w:rsidP="00036984">
            <w:pPr>
              <w:pStyle w:val="aff"/>
              <w:numPr>
                <w:ilvl w:val="0"/>
                <w:numId w:val="20"/>
              </w:numPr>
              <w:ind w:leftChars="0"/>
              <w:rPr>
                <w:rFonts w:eastAsia="Times New Roman"/>
                <w:sz w:val="22"/>
                <w:lang w:val="en-US"/>
              </w:rPr>
            </w:pPr>
            <w:r w:rsidRPr="0063351C">
              <w:rPr>
                <w:rFonts w:eastAsia="Times New Roman"/>
                <w:sz w:val="22"/>
              </w:rPr>
              <w:t>11-</w:t>
            </w:r>
            <w:r w:rsidRPr="000952DA">
              <w:rPr>
                <w:rFonts w:eastAsia="Times New Roman"/>
                <w:sz w:val="22"/>
                <w:szCs w:val="18"/>
              </w:rPr>
              <w:t xml:space="preserve"> 4 (2 HARQ-ACK codebooks with up to 1 sub-slot based HARQ-ACK codebook)</w:t>
            </w:r>
            <w:r w:rsidRPr="00B2203A">
              <w:rPr>
                <w:color w:val="7030A0"/>
                <w:sz w:val="22"/>
                <w:szCs w:val="18"/>
              </w:rPr>
              <w:t>.</w:t>
            </w:r>
          </w:p>
          <w:p w14:paraId="62DE57AA" w14:textId="77777777" w:rsidR="00DC37CF" w:rsidRPr="00B2203A" w:rsidRDefault="00DC37CF" w:rsidP="00DC37CF">
            <w:pPr>
              <w:pStyle w:val="aff"/>
              <w:ind w:leftChars="0" w:left="360"/>
              <w:rPr>
                <w:rFonts w:eastAsia="Times New Roman"/>
                <w:sz w:val="22"/>
                <w:lang w:val="en-US"/>
              </w:rPr>
            </w:pPr>
            <w:r w:rsidRPr="00B2203A">
              <w:rPr>
                <w:rFonts w:eastAsia="Times New Roman"/>
                <w:sz w:val="20"/>
                <w:szCs w:val="18"/>
              </w:rPr>
              <w:t xml:space="preserve"> </w:t>
            </w:r>
          </w:p>
          <w:p w14:paraId="06D5F56B" w14:textId="77777777" w:rsidR="00DC37CF" w:rsidRPr="00F2365A" w:rsidRDefault="00DC37CF" w:rsidP="00DC37CF">
            <w:pPr>
              <w:spacing w:after="120"/>
              <w:jc w:val="both"/>
              <w:rPr>
                <w:rFonts w:eastAsia="Malgun Gothic" w:cs="Batang"/>
                <w:sz w:val="22"/>
                <w:szCs w:val="22"/>
                <w:lang w:val="en-US" w:eastAsia="en-US"/>
              </w:rPr>
            </w:pPr>
            <w:proofErr w:type="gramStart"/>
            <w:r>
              <w:rPr>
                <w:rFonts w:eastAsia="Malgun Gothic" w:cs="Batang"/>
                <w:sz w:val="22"/>
                <w:szCs w:val="22"/>
                <w:lang w:val="en-US" w:eastAsia="en-US"/>
              </w:rPr>
              <w:t>T</w:t>
            </w:r>
            <w:r w:rsidRPr="00A875AC">
              <w:rPr>
                <w:rFonts w:eastAsia="Malgun Gothic" w:cs="Batang"/>
                <w:sz w:val="22"/>
                <w:szCs w:val="22"/>
                <w:lang w:val="en-US" w:eastAsia="en-US"/>
              </w:rPr>
              <w:t>herefore</w:t>
            </w:r>
            <w:proofErr w:type="gramEnd"/>
            <w:r w:rsidRPr="00A875AC">
              <w:rPr>
                <w:rFonts w:eastAsia="Malgun Gothic" w:cs="Batang"/>
                <w:sz w:val="22"/>
                <w:szCs w:val="22"/>
                <w:lang w:val="en-US" w:eastAsia="en-US"/>
              </w:rPr>
              <w:t xml:space="preserve"> the feature should be supported per Feature Set per Component Carrier (FSPC).</w:t>
            </w:r>
          </w:p>
          <w:p w14:paraId="5934C97C" w14:textId="77777777" w:rsidR="00DC37CF" w:rsidRDefault="00DC37CF" w:rsidP="00DC37CF">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6</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25- 5 (PHY layer priority for One-shot HARQ feedback) should be supported per Feature Set Per Component Carrier (FSPC). </w:t>
            </w:r>
          </w:p>
          <w:p w14:paraId="59227C0D"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25-6 - </w:t>
            </w:r>
            <w:r w:rsidRPr="00F2365A">
              <w:rPr>
                <w:rFonts w:eastAsia="Times New Roman"/>
                <w:sz w:val="22"/>
                <w:szCs w:val="22"/>
              </w:rPr>
              <w:t>Enhanced Type 3 HARQ-ACK</w:t>
            </w:r>
            <w:r>
              <w:rPr>
                <w:rFonts w:eastAsia="Times New Roman"/>
                <w:b/>
                <w:bCs/>
                <w:sz w:val="22"/>
                <w:szCs w:val="22"/>
              </w:rPr>
              <w:t xml:space="preserve"> </w:t>
            </w:r>
            <w:r w:rsidRPr="00A31BAC">
              <w:rPr>
                <w:rFonts w:eastAsia="Times New Roman"/>
                <w:sz w:val="22"/>
                <w:szCs w:val="22"/>
              </w:rPr>
              <w:t>feedback</w:t>
            </w:r>
            <w:r>
              <w:rPr>
                <w:rFonts w:eastAsia="Times New Roman"/>
                <w:sz w:val="22"/>
                <w:szCs w:val="22"/>
              </w:rPr>
              <w:t xml:space="preserve"> - t</w:t>
            </w:r>
            <w:r>
              <w:rPr>
                <w:rFonts w:eastAsia="Malgun Gothic" w:cs="Batang"/>
                <w:sz w:val="22"/>
                <w:szCs w:val="22"/>
                <w:lang w:val="en-US" w:eastAsia="en-US"/>
              </w:rPr>
              <w:t>he prerequisites are:</w:t>
            </w:r>
          </w:p>
          <w:p w14:paraId="1AFDEF0B" w14:textId="77777777" w:rsidR="00DC37CF" w:rsidRPr="007073CA" w:rsidRDefault="00DC37CF" w:rsidP="00036984">
            <w:pPr>
              <w:pStyle w:val="aff"/>
              <w:numPr>
                <w:ilvl w:val="0"/>
                <w:numId w:val="20"/>
              </w:numPr>
              <w:ind w:leftChars="0"/>
              <w:rPr>
                <w:color w:val="7030A0"/>
                <w:sz w:val="22"/>
                <w:szCs w:val="18"/>
              </w:rPr>
            </w:pPr>
            <w:r w:rsidRPr="0063351C">
              <w:rPr>
                <w:rFonts w:eastAsia="Times New Roman"/>
                <w:sz w:val="22"/>
              </w:rPr>
              <w:t>10-16 (support for 1-shot HARQ-ACK feedback)</w:t>
            </w:r>
            <w:r w:rsidRPr="007073CA">
              <w:rPr>
                <w:color w:val="7030A0"/>
                <w:sz w:val="22"/>
                <w:szCs w:val="18"/>
              </w:rPr>
              <w:t>.</w:t>
            </w:r>
            <w:r w:rsidRPr="007073CA">
              <w:rPr>
                <w:rFonts w:eastAsia="Times New Roman"/>
                <w:sz w:val="20"/>
                <w:szCs w:val="18"/>
              </w:rPr>
              <w:t xml:space="preserve"> </w:t>
            </w:r>
          </w:p>
          <w:p w14:paraId="1AC83730" w14:textId="77777777" w:rsidR="00DC37CF" w:rsidRDefault="00DC37CF" w:rsidP="00DC37CF">
            <w:pPr>
              <w:rPr>
                <w:rFonts w:eastAsia="Malgun Gothic" w:cs="Batang"/>
                <w:sz w:val="22"/>
                <w:szCs w:val="22"/>
                <w:lang w:val="en-US" w:eastAsia="en-US"/>
              </w:rPr>
            </w:pPr>
          </w:p>
          <w:p w14:paraId="0DF9FD23" w14:textId="77777777" w:rsidR="00DC37CF" w:rsidRPr="007073CA" w:rsidRDefault="00DC37CF" w:rsidP="00DC37CF">
            <w:pPr>
              <w:rPr>
                <w:color w:val="7030A0"/>
                <w:sz w:val="22"/>
                <w:szCs w:val="18"/>
              </w:rPr>
            </w:pPr>
            <w:r w:rsidRPr="007073CA">
              <w:rPr>
                <w:rFonts w:eastAsia="Malgun Gothic" w:cs="Batang"/>
                <w:sz w:val="22"/>
                <w:szCs w:val="22"/>
                <w:lang w:val="en-US" w:eastAsia="en-US"/>
              </w:rPr>
              <w:t>Therefore</w:t>
            </w:r>
            <w:r>
              <w:rPr>
                <w:rFonts w:eastAsia="Malgun Gothic" w:cs="Batang"/>
                <w:sz w:val="22"/>
                <w:szCs w:val="22"/>
                <w:lang w:val="en-US" w:eastAsia="en-US"/>
              </w:rPr>
              <w:t>,</w:t>
            </w:r>
            <w:r w:rsidRPr="007073CA">
              <w:rPr>
                <w:rFonts w:eastAsia="Malgun Gothic" w:cs="Batang"/>
                <w:sz w:val="22"/>
                <w:szCs w:val="22"/>
                <w:lang w:val="en-US" w:eastAsia="en-US"/>
              </w:rPr>
              <w:t xml:space="preserve"> the feature should be supported per Feature Set per Component Carrier (FSPC).</w:t>
            </w:r>
          </w:p>
          <w:p w14:paraId="4A70F33E" w14:textId="77777777" w:rsidR="00DC37CF" w:rsidRDefault="00DC37CF" w:rsidP="00DC37CF">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7</w:t>
            </w:r>
            <w:r w:rsidRPr="005E1FEE">
              <w:rPr>
                <w:b/>
                <w:i/>
                <w:sz w:val="22"/>
                <w:szCs w:val="22"/>
                <w:u w:val="single"/>
              </w:rPr>
              <w:t>:</w:t>
            </w:r>
            <w:r w:rsidRPr="005E1FEE">
              <w:rPr>
                <w:b/>
                <w:i/>
                <w:sz w:val="22"/>
                <w:szCs w:val="22"/>
              </w:rPr>
              <w:t xml:space="preserve"> </w:t>
            </w:r>
            <w:r>
              <w:rPr>
                <w:rFonts w:eastAsia="Times New Roman"/>
                <w:b/>
                <w:bCs/>
                <w:sz w:val="22"/>
                <w:szCs w:val="22"/>
              </w:rPr>
              <w:t>Feature 25- 6 (Enhanced Type 3 HARQ-ACK feedback) should be supported per Feature Set Per Component Carrier (FSPC).</w:t>
            </w:r>
          </w:p>
          <w:p w14:paraId="6A306EF5" w14:textId="77777777" w:rsidR="00DC37CF" w:rsidRPr="001E4B93"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25-7 - </w:t>
            </w:r>
            <w:r w:rsidRPr="005A5C28">
              <w:rPr>
                <w:rFonts w:eastAsia="Times New Roman"/>
                <w:sz w:val="22"/>
                <w:szCs w:val="22"/>
              </w:rPr>
              <w:t>Triggered HARQ-ACK codebook re</w:t>
            </w:r>
            <w:r>
              <w:rPr>
                <w:rFonts w:eastAsia="Times New Roman"/>
                <w:sz w:val="22"/>
                <w:szCs w:val="22"/>
              </w:rPr>
              <w:t xml:space="preserve">transmission - </w:t>
            </w:r>
            <w:r w:rsidRPr="00A875AC">
              <w:rPr>
                <w:rFonts w:eastAsia="Malgun Gothic" w:cs="Batang"/>
                <w:sz w:val="22"/>
                <w:szCs w:val="22"/>
                <w:lang w:val="en-US" w:eastAsia="en-US"/>
              </w:rPr>
              <w:t xml:space="preserve">the feature should be supported per </w:t>
            </w:r>
            <w:r>
              <w:rPr>
                <w:rFonts w:eastAsia="Malgun Gothic" w:cs="Batang"/>
                <w:sz w:val="22"/>
                <w:szCs w:val="22"/>
                <w:lang w:val="en-US" w:eastAsia="en-US"/>
              </w:rPr>
              <w:t>band</w:t>
            </w:r>
            <w:r w:rsidRPr="00A875AC">
              <w:rPr>
                <w:rFonts w:eastAsia="Malgun Gothic" w:cs="Batang"/>
                <w:sz w:val="22"/>
                <w:szCs w:val="22"/>
                <w:lang w:val="en-US" w:eastAsia="en-US"/>
              </w:rPr>
              <w:t>.</w:t>
            </w:r>
          </w:p>
          <w:p w14:paraId="5F6BD2F1" w14:textId="77777777" w:rsidR="00DC37CF" w:rsidRDefault="00DC37CF" w:rsidP="00DC37CF">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8</w:t>
            </w:r>
            <w:r w:rsidRPr="005E1FEE">
              <w:rPr>
                <w:b/>
                <w:i/>
                <w:sz w:val="22"/>
                <w:szCs w:val="22"/>
                <w:u w:val="single"/>
              </w:rPr>
              <w:t>:</w:t>
            </w:r>
            <w:r w:rsidRPr="005E1FEE">
              <w:rPr>
                <w:b/>
                <w:i/>
                <w:sz w:val="22"/>
                <w:szCs w:val="22"/>
              </w:rPr>
              <w:t xml:space="preserve"> </w:t>
            </w:r>
            <w:r>
              <w:rPr>
                <w:rFonts w:eastAsia="Times New Roman"/>
                <w:b/>
                <w:bCs/>
                <w:sz w:val="22"/>
                <w:szCs w:val="22"/>
              </w:rPr>
              <w:t>Feature 25-7 (Triggered HARQ-ACK codebook retransmission) should be supported per Feature Set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1344"/>
              <w:gridCol w:w="5315"/>
              <w:gridCol w:w="1062"/>
              <w:gridCol w:w="721"/>
              <w:gridCol w:w="713"/>
              <w:gridCol w:w="1161"/>
              <w:gridCol w:w="1078"/>
              <w:gridCol w:w="828"/>
              <w:gridCol w:w="828"/>
              <w:gridCol w:w="829"/>
              <w:gridCol w:w="2270"/>
              <w:gridCol w:w="1091"/>
            </w:tblGrid>
            <w:tr w:rsidR="00DC37CF" w14:paraId="18ACA22A" w14:textId="77777777" w:rsidTr="00731917">
              <w:trPr>
                <w:trHeight w:val="20"/>
              </w:trPr>
              <w:tc>
                <w:tcPr>
                  <w:tcW w:w="450" w:type="pct"/>
                  <w:tcBorders>
                    <w:top w:val="single" w:sz="4" w:space="0" w:color="auto"/>
                    <w:left w:val="single" w:sz="4" w:space="0" w:color="auto"/>
                    <w:bottom w:val="single" w:sz="4" w:space="0" w:color="auto"/>
                    <w:right w:val="single" w:sz="4" w:space="0" w:color="auto"/>
                  </w:tcBorders>
                  <w:hideMark/>
                </w:tcPr>
                <w:p w14:paraId="4518E8FF"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67AF61FD"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343" w:type="pct"/>
                  <w:tcBorders>
                    <w:top w:val="single" w:sz="4" w:space="0" w:color="auto"/>
                    <w:left w:val="single" w:sz="4" w:space="0" w:color="auto"/>
                    <w:bottom w:val="single" w:sz="4" w:space="0" w:color="auto"/>
                    <w:right w:val="single" w:sz="4" w:space="0" w:color="auto"/>
                  </w:tcBorders>
                  <w:hideMark/>
                </w:tcPr>
                <w:p w14:paraId="4E4F2191" w14:textId="77777777" w:rsidR="00DC37CF" w:rsidRDefault="00DC37CF" w:rsidP="00DC37CF">
                  <w:pPr>
                    <w:pStyle w:val="TAL"/>
                    <w:rPr>
                      <w:rFonts w:eastAsia="Times New Roman"/>
                      <w:lang w:eastAsia="ja-JP"/>
                    </w:rPr>
                  </w:pPr>
                  <w:r>
                    <w:t>One-shot HARQ ACK feedback</w:t>
                  </w:r>
                  <w:r>
                    <w:rPr>
                      <w:rFonts w:eastAsia="Times New Roman"/>
                      <w:lang w:eastAsia="ja-JP"/>
                    </w:rPr>
                    <w:t xml:space="preserve"> triggered by DCI format 1_2 </w:t>
                  </w:r>
                </w:p>
              </w:tc>
              <w:tc>
                <w:tcPr>
                  <w:tcW w:w="1343" w:type="pct"/>
                  <w:tcBorders>
                    <w:top w:val="single" w:sz="4" w:space="0" w:color="auto"/>
                    <w:left w:val="single" w:sz="4" w:space="0" w:color="auto"/>
                    <w:bottom w:val="single" w:sz="4" w:space="0" w:color="auto"/>
                    <w:right w:val="single" w:sz="4" w:space="0" w:color="auto"/>
                  </w:tcBorders>
                  <w:shd w:val="clear" w:color="auto" w:fill="FFFF00"/>
                  <w:hideMark/>
                </w:tcPr>
                <w:p w14:paraId="4CC79EC7" w14:textId="77777777" w:rsidR="00DC37CF" w:rsidRDefault="00DC37CF" w:rsidP="00DC37CF">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21230FBD" w14:textId="77777777" w:rsidR="00DC37CF" w:rsidRDefault="00DC37CF" w:rsidP="00DC37CF">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591F7829" w14:textId="77777777" w:rsidR="00DC37CF" w:rsidRDefault="00DC37CF" w:rsidP="00DC37CF">
                  <w:pPr>
                    <w:pStyle w:val="TAL"/>
                  </w:pPr>
                  <w:r>
                    <w:t>10-16</w:t>
                  </w:r>
                </w:p>
                <w:p w14:paraId="2751A712" w14:textId="77777777" w:rsidR="00DC37CF" w:rsidRDefault="00DC37CF" w:rsidP="00DC37CF">
                  <w:pPr>
                    <w:pStyle w:val="TAL"/>
                  </w:pPr>
                  <w:r>
                    <w:t>11-1</w:t>
                  </w:r>
                </w:p>
                <w:p w14:paraId="02831FC8" w14:textId="77777777" w:rsidR="00DC37CF" w:rsidRDefault="00DC37CF" w:rsidP="00DC37CF">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7B66DEA5"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3478597A"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080D7FB4" w14:textId="77777777" w:rsidR="00DC37CF" w:rsidRDefault="00DC37CF" w:rsidP="00DC37CF">
                  <w:pPr>
                    <w:pStyle w:val="TAL"/>
                    <w:rPr>
                      <w:rFonts w:asciiTheme="majorHAnsi" w:eastAsia="SimSun" w:hAnsiTheme="majorHAnsi" w:cstheme="majorHAnsi"/>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08E8E2D4"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69528899"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E4F4E85"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383FE3C"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9BD2D4B"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497F8CDB"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3D4B9C01"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C37CF" w14:paraId="5A397DD5" w14:textId="77777777" w:rsidTr="00731917">
              <w:trPr>
                <w:trHeight w:val="20"/>
              </w:trPr>
              <w:tc>
                <w:tcPr>
                  <w:tcW w:w="450" w:type="pct"/>
                  <w:tcBorders>
                    <w:top w:val="single" w:sz="4" w:space="0" w:color="auto"/>
                    <w:left w:val="single" w:sz="4" w:space="0" w:color="auto"/>
                    <w:bottom w:val="single" w:sz="4" w:space="0" w:color="auto"/>
                    <w:right w:val="single" w:sz="4" w:space="0" w:color="auto"/>
                  </w:tcBorders>
                  <w:hideMark/>
                </w:tcPr>
                <w:p w14:paraId="31D5E9E5"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767AB85A"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343" w:type="pct"/>
                  <w:tcBorders>
                    <w:top w:val="single" w:sz="4" w:space="0" w:color="auto"/>
                    <w:left w:val="single" w:sz="4" w:space="0" w:color="auto"/>
                    <w:bottom w:val="single" w:sz="4" w:space="0" w:color="auto"/>
                    <w:right w:val="single" w:sz="4" w:space="0" w:color="auto"/>
                  </w:tcBorders>
                  <w:hideMark/>
                </w:tcPr>
                <w:p w14:paraId="5CFF3D72" w14:textId="77777777" w:rsidR="00DC37CF" w:rsidRDefault="00DC37CF" w:rsidP="00DC37CF">
                  <w:pPr>
                    <w:pStyle w:val="TAL"/>
                    <w:rPr>
                      <w:rFonts w:eastAsia="Times New Roman"/>
                      <w:lang w:eastAsia="ja-JP"/>
                    </w:rPr>
                  </w:pPr>
                  <w:r>
                    <w:t>PHY priority handling for one-shot HARQ ACK feedback</w:t>
                  </w:r>
                  <w:r>
                    <w:rPr>
                      <w:rFonts w:eastAsia="Times New Roman"/>
                      <w:lang w:eastAsia="ja-JP"/>
                    </w:rPr>
                    <w:t xml:space="preserve"> </w:t>
                  </w:r>
                </w:p>
              </w:tc>
              <w:tc>
                <w:tcPr>
                  <w:tcW w:w="1343" w:type="pct"/>
                  <w:tcBorders>
                    <w:top w:val="single" w:sz="4" w:space="0" w:color="auto"/>
                    <w:left w:val="single" w:sz="4" w:space="0" w:color="auto"/>
                    <w:bottom w:val="single" w:sz="4" w:space="0" w:color="auto"/>
                    <w:right w:val="single" w:sz="4" w:space="0" w:color="auto"/>
                  </w:tcBorders>
                  <w:shd w:val="clear" w:color="auto" w:fill="FFFF00"/>
                  <w:hideMark/>
                </w:tcPr>
                <w:p w14:paraId="46E515DB"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5D844B6C" w14:textId="77777777" w:rsidR="00DC37CF" w:rsidRDefault="00DC37CF" w:rsidP="00DC37CF">
                  <w:pPr>
                    <w:pStyle w:val="TAL"/>
                  </w:pPr>
                  <w:r>
                    <w:t>10-16</w:t>
                  </w:r>
                </w:p>
                <w:p w14:paraId="374E5869" w14:textId="77777777" w:rsidR="00DC37CF" w:rsidRDefault="00DC37CF" w:rsidP="00DC37CF">
                  <w:pPr>
                    <w:pStyle w:val="TAL"/>
                  </w:pPr>
                  <w:r>
                    <w:t>11-4</w:t>
                  </w:r>
                </w:p>
                <w:p w14:paraId="53A27661" w14:textId="77777777" w:rsidR="00DC37CF" w:rsidRDefault="00DC37CF" w:rsidP="00DC37CF">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1AA456F5"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2DA8C82D"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3F1431A7" w14:textId="77777777" w:rsidR="00DC37CF" w:rsidRDefault="00DC37CF" w:rsidP="00DC37CF">
                  <w:pPr>
                    <w:pStyle w:val="TAL"/>
                    <w:rPr>
                      <w:rFonts w:asciiTheme="majorHAnsi" w:eastAsia="SimSun" w:hAnsiTheme="majorHAnsi" w:cstheme="majorHAnsi"/>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04C19C34"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129223C7"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B733534"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DCCD04C"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55FED98"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1C2AAEF9"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2C873643"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C37CF" w14:paraId="7BFFADE5" w14:textId="77777777" w:rsidTr="00731917">
              <w:trPr>
                <w:trHeight w:val="20"/>
              </w:trPr>
              <w:tc>
                <w:tcPr>
                  <w:tcW w:w="450" w:type="pct"/>
                  <w:tcBorders>
                    <w:top w:val="single" w:sz="4" w:space="0" w:color="auto"/>
                    <w:left w:val="single" w:sz="4" w:space="0" w:color="auto"/>
                    <w:bottom w:val="single" w:sz="4" w:space="0" w:color="auto"/>
                    <w:right w:val="single" w:sz="4" w:space="0" w:color="auto"/>
                  </w:tcBorders>
                  <w:hideMark/>
                </w:tcPr>
                <w:p w14:paraId="6A9D37E2"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C75BB56"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343" w:type="pct"/>
                  <w:tcBorders>
                    <w:top w:val="single" w:sz="4" w:space="0" w:color="auto"/>
                    <w:left w:val="single" w:sz="4" w:space="0" w:color="auto"/>
                    <w:bottom w:val="single" w:sz="4" w:space="0" w:color="auto"/>
                    <w:right w:val="single" w:sz="4" w:space="0" w:color="auto"/>
                  </w:tcBorders>
                  <w:hideMark/>
                </w:tcPr>
                <w:p w14:paraId="3BA08ABD" w14:textId="77777777" w:rsidR="00DC37CF" w:rsidRDefault="00DC37CF" w:rsidP="00DC37CF">
                  <w:pPr>
                    <w:pStyle w:val="TAL"/>
                    <w:rPr>
                      <w:rFonts w:eastAsia="Times New Roman"/>
                      <w:lang w:eastAsia="ja-JP"/>
                    </w:rPr>
                  </w:pPr>
                  <w:r>
                    <w:t>Enhanced type 3 HARQ-ACK codebook feedback</w:t>
                  </w:r>
                </w:p>
              </w:tc>
              <w:tc>
                <w:tcPr>
                  <w:tcW w:w="1343" w:type="pct"/>
                  <w:tcBorders>
                    <w:top w:val="single" w:sz="4" w:space="0" w:color="auto"/>
                    <w:left w:val="single" w:sz="4" w:space="0" w:color="auto"/>
                    <w:bottom w:val="single" w:sz="4" w:space="0" w:color="auto"/>
                    <w:right w:val="single" w:sz="4" w:space="0" w:color="auto"/>
                  </w:tcBorders>
                  <w:shd w:val="clear" w:color="auto" w:fill="FFFF00"/>
                  <w:hideMark/>
                </w:tcPr>
                <w:p w14:paraId="18F74CDA" w14:textId="77777777" w:rsidR="00DC37CF" w:rsidRDefault="00DC37CF" w:rsidP="00DC37CF">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4C1904" w14:textId="77777777" w:rsidR="00DC37CF" w:rsidRDefault="00DC37CF" w:rsidP="00DC37CF">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ins w:id="58" w:author="RAN1#107-e" w:date="2021-11-25T17:23:00Z">
                    <w:r>
                      <w:rPr>
                        <w:rFonts w:asciiTheme="majorHAnsi" w:hAnsiTheme="majorHAnsi" w:cstheme="majorHAnsi"/>
                        <w:szCs w:val="18"/>
                        <w:highlight w:val="yellow"/>
                      </w:rPr>
                      <w:t>8</w:t>
                    </w:r>
                  </w:ins>
                  <w:del w:id="59" w:author="RAN1#107-e" w:date="2021-11-25T17:23:00Z">
                    <w:r w:rsidDel="00214EBC">
                      <w:rPr>
                        <w:rFonts w:asciiTheme="majorHAnsi" w:hAnsiTheme="majorHAnsi" w:cstheme="majorHAnsi"/>
                        <w:szCs w:val="18"/>
                        <w:highlight w:val="yellow"/>
                      </w:rPr>
                      <w:delText>X</w:delText>
                    </w:r>
                  </w:del>
                  <w:r>
                    <w:rPr>
                      <w:rFonts w:asciiTheme="majorHAnsi" w:hAnsiTheme="majorHAnsi" w:cstheme="majorHAnsi"/>
                      <w:szCs w:val="18"/>
                    </w:rPr>
                    <w:t xml:space="preserve"> enhanced type 3 HARQ-ACK codebooks. </w:t>
                  </w:r>
                </w:p>
                <w:p w14:paraId="1C6895C8" w14:textId="77777777" w:rsidR="00DC37CF" w:rsidRDefault="00DC37CF" w:rsidP="00DC37CF">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346DFA3" w14:textId="77777777" w:rsidR="00DC37CF" w:rsidRDefault="00DC37CF" w:rsidP="00DC37CF">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00FE6316" w14:textId="77777777" w:rsidR="00DC37CF" w:rsidRDefault="00DC37CF" w:rsidP="00DC37CF">
                  <w:pPr>
                    <w:pStyle w:val="TAL"/>
                  </w:pPr>
                  <w:r>
                    <w:t>10-16</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3A2BE1A3"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407C0F38"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7260B6F3" w14:textId="77777777" w:rsidR="00DC37CF" w:rsidRDefault="00DC37CF" w:rsidP="00DC37CF">
                  <w:pPr>
                    <w:pStyle w:val="TAL"/>
                    <w:rPr>
                      <w:rFonts w:asciiTheme="majorHAnsi" w:eastAsia="SimSun" w:hAnsiTheme="majorHAnsi" w:cstheme="majorHAnsi"/>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03577FCB"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4ECE376E"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8316900"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A96105E"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9FEF183"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hideMark/>
                </w:tcPr>
                <w:p w14:paraId="74842918"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w:t>
                  </w:r>
                  <w:ins w:id="60" w:author="RAN1#107-e" w:date="2021-11-25T17:23:00Z">
                    <w:r>
                      <w:rPr>
                        <w:rFonts w:asciiTheme="majorHAnsi" w:hAnsiTheme="majorHAnsi" w:cstheme="majorHAnsi"/>
                        <w:szCs w:val="18"/>
                      </w:rPr>
                      <w:t xml:space="preserve"> 2, 4, 8</w:t>
                    </w:r>
                  </w:ins>
                  <w:del w:id="61" w:author="RAN1#107-e" w:date="2021-11-25T17:23:00Z">
                    <w:r w:rsidDel="00051937">
                      <w:rPr>
                        <w:rFonts w:asciiTheme="majorHAnsi" w:hAnsiTheme="majorHAnsi" w:cstheme="majorHAnsi"/>
                        <w:szCs w:val="18"/>
                      </w:rPr>
                      <w:delText>...</w:delText>
                    </w:r>
                  </w:del>
                  <w:del w:id="62" w:author="RAN1#107-e" w:date="2021-11-25T17:24:00Z">
                    <w:r w:rsidDel="00051937">
                      <w:rPr>
                        <w:rFonts w:asciiTheme="majorHAnsi" w:hAnsiTheme="majorHAnsi" w:cstheme="majorHAnsi"/>
                        <w:szCs w:val="18"/>
                      </w:rPr>
                      <w:delText>,</w:delText>
                    </w:r>
                    <w:r w:rsidDel="00051937">
                      <w:rPr>
                        <w:rFonts w:asciiTheme="majorHAnsi" w:hAnsiTheme="majorHAnsi" w:cstheme="majorHAnsi"/>
                        <w:szCs w:val="18"/>
                        <w:highlight w:val="yellow"/>
                      </w:rPr>
                      <w:delText>X</w:delText>
                    </w:r>
                  </w:del>
                  <w:r>
                    <w:rPr>
                      <w:rFonts w:asciiTheme="majorHAnsi" w:hAnsiTheme="majorHAnsi" w:cstheme="majorHAnsi"/>
                      <w:szCs w:val="18"/>
                    </w:rPr>
                    <w:t>}</w:t>
                  </w:r>
                </w:p>
                <w:p w14:paraId="0D297D40"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280" w:type="pct"/>
                  <w:tcBorders>
                    <w:top w:val="single" w:sz="4" w:space="0" w:color="auto"/>
                    <w:left w:val="single" w:sz="4" w:space="0" w:color="auto"/>
                    <w:bottom w:val="single" w:sz="4" w:space="0" w:color="auto"/>
                    <w:right w:val="single" w:sz="4" w:space="0" w:color="auto"/>
                  </w:tcBorders>
                  <w:hideMark/>
                </w:tcPr>
                <w:p w14:paraId="0BB6B9B9"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C37CF" w14:paraId="6A787F16" w14:textId="77777777" w:rsidTr="00731917">
              <w:trPr>
                <w:trHeight w:val="20"/>
              </w:trPr>
              <w:tc>
                <w:tcPr>
                  <w:tcW w:w="450" w:type="pct"/>
                  <w:tcBorders>
                    <w:top w:val="single" w:sz="4" w:space="0" w:color="auto"/>
                    <w:left w:val="single" w:sz="4" w:space="0" w:color="auto"/>
                    <w:bottom w:val="single" w:sz="4" w:space="0" w:color="auto"/>
                    <w:right w:val="single" w:sz="4" w:space="0" w:color="auto"/>
                  </w:tcBorders>
                  <w:hideMark/>
                </w:tcPr>
                <w:p w14:paraId="1ABF132B"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F4F1E88"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343" w:type="pct"/>
                  <w:tcBorders>
                    <w:top w:val="single" w:sz="4" w:space="0" w:color="auto"/>
                    <w:left w:val="single" w:sz="4" w:space="0" w:color="auto"/>
                    <w:bottom w:val="single" w:sz="4" w:space="0" w:color="auto"/>
                    <w:right w:val="single" w:sz="4" w:space="0" w:color="auto"/>
                  </w:tcBorders>
                  <w:hideMark/>
                </w:tcPr>
                <w:p w14:paraId="09530CF2" w14:textId="77777777" w:rsidR="00DC37CF" w:rsidRDefault="00DC37CF" w:rsidP="00DC37CF">
                  <w:pPr>
                    <w:pStyle w:val="TAL"/>
                    <w:rPr>
                      <w:rFonts w:eastAsia="Times New Roman"/>
                      <w:lang w:eastAsia="ja-JP"/>
                    </w:rPr>
                  </w:pPr>
                  <w:r>
                    <w:t xml:space="preserve">Triggered HARQ-ACK codebook re-transmission </w:t>
                  </w:r>
                </w:p>
              </w:tc>
              <w:tc>
                <w:tcPr>
                  <w:tcW w:w="1343" w:type="pct"/>
                  <w:tcBorders>
                    <w:top w:val="single" w:sz="4" w:space="0" w:color="auto"/>
                    <w:left w:val="single" w:sz="4" w:space="0" w:color="auto"/>
                    <w:bottom w:val="single" w:sz="4" w:space="0" w:color="auto"/>
                    <w:right w:val="single" w:sz="4" w:space="0" w:color="auto"/>
                  </w:tcBorders>
                  <w:shd w:val="clear" w:color="auto" w:fill="FFFF00"/>
                </w:tcPr>
                <w:p w14:paraId="5224429B" w14:textId="77777777" w:rsidR="00DC37CF" w:rsidRDefault="00DC37CF" w:rsidP="00DC37CF">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41C11F8" w14:textId="77777777" w:rsidR="00DC37CF" w:rsidRDefault="00DC37CF" w:rsidP="00DC37CF">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53EA32E1"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5AAECF22" w14:textId="77777777" w:rsidR="00DC37CF" w:rsidRDefault="00DC37CF" w:rsidP="00DC37CF">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7F4D2CAE"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4EB80D8A"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05EC4A91" w14:textId="77777777" w:rsidR="00DC37CF" w:rsidRDefault="00DC37CF" w:rsidP="00DC37CF">
                  <w:pPr>
                    <w:pStyle w:val="TAL"/>
                    <w:rPr>
                      <w:rFonts w:asciiTheme="majorHAnsi" w:eastAsia="SimSun" w:hAnsiTheme="majorHAnsi" w:cstheme="majorHAnsi"/>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54F55193"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62475761"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5F0226A"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8653837"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E2A6B8C"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C6CC455"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23B4CF11"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6492073D" w14:textId="2955E62B" w:rsidR="00DC37CF" w:rsidRPr="00DC37CF" w:rsidRDefault="00DC37CF" w:rsidP="00DC37CF">
            <w:pPr>
              <w:spacing w:after="120"/>
              <w:jc w:val="both"/>
              <w:rPr>
                <w:rFonts w:eastAsiaTheme="minorEastAsia"/>
                <w:b/>
                <w:bCs/>
                <w:sz w:val="22"/>
                <w:szCs w:val="22"/>
              </w:rPr>
            </w:pPr>
          </w:p>
        </w:tc>
      </w:tr>
      <w:tr w:rsidR="00363745" w14:paraId="3FDE5CFF" w14:textId="77777777" w:rsidTr="00363745">
        <w:tc>
          <w:tcPr>
            <w:tcW w:w="539" w:type="dxa"/>
          </w:tcPr>
          <w:p w14:paraId="2CBD733C" w14:textId="34ECE3ED" w:rsidR="00363745" w:rsidRDefault="00363745" w:rsidP="00363745">
            <w:pPr>
              <w:spacing w:afterLines="50" w:after="120"/>
              <w:jc w:val="both"/>
              <w:rPr>
                <w:rFonts w:eastAsia="ＭＳ 明朝"/>
                <w:sz w:val="22"/>
              </w:rPr>
            </w:pPr>
            <w:r>
              <w:rPr>
                <w:rFonts w:eastAsia="ＭＳ 明朝" w:hint="eastAsia"/>
                <w:sz w:val="22"/>
              </w:rPr>
              <w:lastRenderedPageBreak/>
              <w:t>[11]</w:t>
            </w:r>
          </w:p>
        </w:tc>
        <w:tc>
          <w:tcPr>
            <w:tcW w:w="1540" w:type="dxa"/>
          </w:tcPr>
          <w:p w14:paraId="7AFA83CF" w14:textId="7EF0CCC4" w:rsidR="00363745" w:rsidRPr="00CD774D" w:rsidRDefault="00363745" w:rsidP="00363745">
            <w:pPr>
              <w:spacing w:afterLines="50" w:after="120"/>
              <w:jc w:val="both"/>
              <w:rPr>
                <w:rFonts w:eastAsia="ＭＳ 明朝"/>
                <w:sz w:val="22"/>
                <w:lang w:val="en-US"/>
              </w:rPr>
            </w:pPr>
            <w:r>
              <w:rPr>
                <w:rFonts w:eastAsia="ＭＳ 明朝" w:hint="eastAsia"/>
                <w:sz w:val="22"/>
                <w:lang w:val="en-US"/>
              </w:rPr>
              <w:t>OPPO</w:t>
            </w:r>
          </w:p>
        </w:tc>
        <w:tc>
          <w:tcPr>
            <w:tcW w:w="20304" w:type="dxa"/>
          </w:tcPr>
          <w:p w14:paraId="37AF1FF7" w14:textId="77777777" w:rsidR="00363745" w:rsidRPr="00182C68" w:rsidRDefault="00363745" w:rsidP="00363745">
            <w:pPr>
              <w:spacing w:beforeLines="50" w:before="120"/>
              <w:rPr>
                <w:rStyle w:val="apple-converted-space"/>
                <w:rFonts w:eastAsiaTheme="minorEastAsia"/>
                <w:b/>
                <w:u w:val="single"/>
                <w:lang w:eastAsia="zh-CN"/>
              </w:rPr>
            </w:pPr>
            <w:r w:rsidRPr="00182C68">
              <w:rPr>
                <w:rStyle w:val="apple-converted-space"/>
                <w:rFonts w:eastAsiaTheme="minorEastAsia"/>
                <w:b/>
                <w:u w:val="single"/>
                <w:lang w:eastAsia="zh-CN"/>
              </w:rPr>
              <w:t>FG 25-4~25-6: Type 3 and e-Type 3 HARQ-ACK CB</w:t>
            </w:r>
          </w:p>
          <w:p w14:paraId="546A2A9C" w14:textId="77777777" w:rsidR="00363745" w:rsidRPr="00182C68" w:rsidRDefault="00363745" w:rsidP="00363745">
            <w:pPr>
              <w:pStyle w:val="a4"/>
              <w:spacing w:beforeLines="50" w:before="120"/>
              <w:rPr>
                <w:color w:val="FFFFFF"/>
              </w:rPr>
            </w:pPr>
            <w:r w:rsidRPr="00182C68">
              <w:rPr>
                <w:rStyle w:val="apple-converted-space"/>
                <w:rFonts w:eastAsiaTheme="minorEastAsia"/>
                <w:i/>
                <w:u w:val="single"/>
                <w:lang w:eastAsia="zh-CN"/>
              </w:rPr>
              <w:lastRenderedPageBreak/>
              <w:t>Separate capability for different indication method for selection of one e-Type 3 CB</w:t>
            </w:r>
          </w:p>
          <w:p w14:paraId="07F18163" w14:textId="77777777" w:rsidR="00363745" w:rsidRPr="00182C68" w:rsidRDefault="00363745" w:rsidP="00363745">
            <w:pPr>
              <w:spacing w:beforeLines="50" w:before="120"/>
              <w:rPr>
                <w:rFonts w:eastAsiaTheme="minorEastAsia"/>
                <w:lang w:eastAsia="zh-CN"/>
              </w:rPr>
            </w:pPr>
            <w:r w:rsidRPr="00182C68">
              <w:rPr>
                <w:rFonts w:eastAsiaTheme="minorEastAsia"/>
                <w:lang w:eastAsia="zh-CN"/>
              </w:rPr>
              <w:t>In last RAN1 meeting, the following agreement was achieved to indicate one e-Type 3 HARQ-ACK CB from more than one (M&gt;1) configured e-Type 3 HARQ-ACK CBs.</w:t>
            </w:r>
          </w:p>
          <w:p w14:paraId="56FD56DB" w14:textId="77777777" w:rsidR="00363745" w:rsidRPr="00182C68" w:rsidRDefault="00363745" w:rsidP="00363745">
            <w:pPr>
              <w:shd w:val="clear" w:color="auto" w:fill="FFFFFF"/>
              <w:rPr>
                <w:b/>
                <w:bCs/>
                <w:color w:val="222222"/>
                <w:lang w:eastAsia="ko-KR"/>
              </w:rPr>
            </w:pPr>
            <w:r w:rsidRPr="00182C68">
              <w:rPr>
                <w:b/>
                <w:bCs/>
                <w:color w:val="222222"/>
                <w:shd w:val="clear" w:color="auto" w:fill="00FF00"/>
                <w:lang w:eastAsia="ko-KR"/>
              </w:rPr>
              <w:t>Agreement</w:t>
            </w:r>
          </w:p>
          <w:p w14:paraId="4FF9E99F" w14:textId="77777777" w:rsidR="00363745" w:rsidRPr="00182C68" w:rsidRDefault="00363745" w:rsidP="00363745">
            <w:pPr>
              <w:rPr>
                <w:bCs/>
              </w:rPr>
            </w:pPr>
            <w:r w:rsidRPr="00182C68">
              <w:rPr>
                <w:bCs/>
              </w:rPr>
              <w:t xml:space="preserve">If more than one (M&gt;1) enhanced Type 3 HARQ-ACK codebook is configured and the triggering DCI with the </w:t>
            </w:r>
            <w:r w:rsidRPr="00182C68">
              <w:rPr>
                <w:bCs/>
                <w:i/>
                <w:iCs/>
              </w:rPr>
              <w:t>‘one-shot HARQ-ACK request’</w:t>
            </w:r>
            <w:r w:rsidRPr="00182C68">
              <w:rPr>
                <w:bCs/>
              </w:rPr>
              <w:t xml:space="preserve"> set to ‘1’,</w:t>
            </w:r>
          </w:p>
          <w:p w14:paraId="41845F57" w14:textId="77777777" w:rsidR="00363745" w:rsidRPr="00182C68" w:rsidRDefault="00363745" w:rsidP="005B0E32">
            <w:pPr>
              <w:pStyle w:val="aff"/>
              <w:numPr>
                <w:ilvl w:val="0"/>
                <w:numId w:val="47"/>
              </w:numPr>
              <w:ind w:leftChars="0"/>
              <w:contextualSpacing/>
              <w:rPr>
                <w:bCs/>
                <w:sz w:val="20"/>
              </w:rPr>
            </w:pPr>
            <w:r w:rsidRPr="00182C68">
              <w:rPr>
                <w:bCs/>
                <w:sz w:val="20"/>
              </w:rPr>
              <w:t xml:space="preserve">If the FDRA field is not valid, </w:t>
            </w:r>
            <w:proofErr w:type="gramStart"/>
            <w:r w:rsidRPr="00182C68">
              <w:rPr>
                <w:bCs/>
                <w:sz w:val="20"/>
              </w:rPr>
              <w:t>i.e.</w:t>
            </w:r>
            <w:proofErr w:type="gramEnd"/>
            <w:r w:rsidRPr="00182C68">
              <w:rPr>
                <w:bCs/>
                <w:sz w:val="20"/>
              </w:rPr>
              <w:t xml:space="preserve"> all “1s” or all “0s” as per Rel-16, then PDSCH is not scheduled:</w:t>
            </w:r>
          </w:p>
          <w:p w14:paraId="0E4A59A3" w14:textId="77777777" w:rsidR="00363745" w:rsidRPr="00182C68" w:rsidRDefault="00363745" w:rsidP="005B0E32">
            <w:pPr>
              <w:pStyle w:val="aff"/>
              <w:numPr>
                <w:ilvl w:val="1"/>
                <w:numId w:val="47"/>
              </w:numPr>
              <w:ind w:leftChars="0"/>
              <w:contextualSpacing/>
              <w:rPr>
                <w:bCs/>
                <w:sz w:val="20"/>
              </w:rPr>
            </w:pPr>
            <w:r w:rsidRPr="00182C68">
              <w:rPr>
                <w:bCs/>
                <w:iCs/>
                <w:sz w:val="20"/>
              </w:rPr>
              <w:t>If a new field with N=</w:t>
            </w:r>
            <w:proofErr w:type="gramStart"/>
            <w:r w:rsidRPr="00182C68">
              <w:rPr>
                <w:iCs/>
                <w:sz w:val="20"/>
              </w:rPr>
              <w:t>ceiling(</w:t>
            </w:r>
            <w:proofErr w:type="gramEnd"/>
            <w:r w:rsidRPr="00182C68">
              <w:rPr>
                <w:bCs/>
                <w:iCs/>
                <w:sz w:val="20"/>
              </w:rPr>
              <w:t>log</w:t>
            </w:r>
            <w:r w:rsidRPr="00182C68">
              <w:rPr>
                <w:bCs/>
                <w:iCs/>
                <w:sz w:val="20"/>
                <w:vertAlign w:val="subscript"/>
              </w:rPr>
              <w:t>2</w:t>
            </w:r>
            <w:r w:rsidRPr="00182C68">
              <w:rPr>
                <w:bCs/>
                <w:iCs/>
                <w:sz w:val="20"/>
              </w:rPr>
              <w:t xml:space="preserve"> (M)</w:t>
            </w:r>
            <w:r w:rsidRPr="00182C68">
              <w:rPr>
                <w:rFonts w:eastAsia="Symbol"/>
                <w:b/>
                <w:bCs/>
                <w:iCs/>
                <w:sz w:val="20"/>
              </w:rPr>
              <w:t>)</w:t>
            </w:r>
            <w:r w:rsidRPr="00182C68">
              <w:rPr>
                <w:bCs/>
                <w:iCs/>
                <w:sz w:val="20"/>
              </w:rPr>
              <w:t xml:space="preserve"> bits is configured in the triggering DCI, the UE uses this new field to indicate one of M configured e-Type 3 HARQ-ACK CBs</w:t>
            </w:r>
          </w:p>
          <w:p w14:paraId="555D6B33" w14:textId="77777777" w:rsidR="00363745" w:rsidRPr="00182C68" w:rsidRDefault="00363745" w:rsidP="005B0E32">
            <w:pPr>
              <w:pStyle w:val="aff"/>
              <w:numPr>
                <w:ilvl w:val="1"/>
                <w:numId w:val="47"/>
              </w:numPr>
              <w:ind w:leftChars="0"/>
              <w:contextualSpacing/>
              <w:rPr>
                <w:bCs/>
                <w:sz w:val="20"/>
              </w:rPr>
            </w:pPr>
            <w:r w:rsidRPr="00182C68">
              <w:rPr>
                <w:bCs/>
                <w:iCs/>
                <w:sz w:val="20"/>
              </w:rPr>
              <w:t>If the new field is not configured in the triggering DCI, the UE uses the MCS field to indicate one of M configured e-Type 3 HARQ-ACK CBs</w:t>
            </w:r>
          </w:p>
          <w:p w14:paraId="7BE66B13" w14:textId="77777777" w:rsidR="00363745" w:rsidRPr="00182C68" w:rsidRDefault="00363745" w:rsidP="005B0E32">
            <w:pPr>
              <w:pStyle w:val="aff"/>
              <w:numPr>
                <w:ilvl w:val="0"/>
                <w:numId w:val="47"/>
              </w:numPr>
              <w:ind w:leftChars="0"/>
              <w:contextualSpacing/>
              <w:rPr>
                <w:bCs/>
                <w:sz w:val="20"/>
              </w:rPr>
            </w:pPr>
            <w:r w:rsidRPr="00182C68">
              <w:rPr>
                <w:bCs/>
                <w:iCs/>
                <w:sz w:val="20"/>
              </w:rPr>
              <w:t>If the FDRA field is valid, then a PDSCH is scheduled</w:t>
            </w:r>
          </w:p>
          <w:p w14:paraId="51A6B927" w14:textId="77777777" w:rsidR="00363745" w:rsidRPr="00182C68" w:rsidRDefault="00363745" w:rsidP="005B0E32">
            <w:pPr>
              <w:pStyle w:val="aff"/>
              <w:numPr>
                <w:ilvl w:val="1"/>
                <w:numId w:val="47"/>
              </w:numPr>
              <w:ind w:leftChars="0"/>
              <w:contextualSpacing/>
              <w:rPr>
                <w:bCs/>
                <w:sz w:val="20"/>
              </w:rPr>
            </w:pPr>
            <w:r w:rsidRPr="00182C68">
              <w:rPr>
                <w:bCs/>
                <w:iCs/>
                <w:sz w:val="20"/>
              </w:rPr>
              <w:t>If a new field with N=</w:t>
            </w:r>
            <w:proofErr w:type="gramStart"/>
            <w:r w:rsidRPr="00182C68">
              <w:rPr>
                <w:iCs/>
                <w:sz w:val="20"/>
              </w:rPr>
              <w:t>ceiling(</w:t>
            </w:r>
            <w:proofErr w:type="gramEnd"/>
            <w:r w:rsidRPr="00182C68">
              <w:rPr>
                <w:bCs/>
                <w:iCs/>
                <w:sz w:val="20"/>
              </w:rPr>
              <w:t>log</w:t>
            </w:r>
            <w:r w:rsidRPr="00182C68">
              <w:rPr>
                <w:bCs/>
                <w:iCs/>
                <w:sz w:val="20"/>
                <w:vertAlign w:val="subscript"/>
              </w:rPr>
              <w:t>2</w:t>
            </w:r>
            <w:r w:rsidRPr="00182C68">
              <w:rPr>
                <w:bCs/>
                <w:iCs/>
                <w:sz w:val="20"/>
              </w:rPr>
              <w:t xml:space="preserve"> (M)</w:t>
            </w:r>
            <w:r w:rsidRPr="00182C68">
              <w:rPr>
                <w:rFonts w:eastAsia="Symbol"/>
                <w:b/>
                <w:bCs/>
                <w:iCs/>
                <w:sz w:val="20"/>
              </w:rPr>
              <w:t>)</w:t>
            </w:r>
            <w:r w:rsidRPr="00182C68">
              <w:rPr>
                <w:bCs/>
                <w:iCs/>
                <w:sz w:val="20"/>
              </w:rPr>
              <w:t xml:space="preserve"> bits is configured in the triggering DCI, the UE uses this new field to indicate one of M configured e-Type 3 HARQ-ACK CBs</w:t>
            </w:r>
          </w:p>
          <w:p w14:paraId="0419F3C0" w14:textId="77777777" w:rsidR="00363745" w:rsidRPr="00182C68" w:rsidRDefault="00363745" w:rsidP="005B0E32">
            <w:pPr>
              <w:pStyle w:val="aff"/>
              <w:numPr>
                <w:ilvl w:val="1"/>
                <w:numId w:val="47"/>
              </w:numPr>
              <w:ind w:leftChars="0"/>
              <w:contextualSpacing/>
              <w:rPr>
                <w:bCs/>
                <w:sz w:val="20"/>
              </w:rPr>
            </w:pPr>
            <w:r w:rsidRPr="00182C68">
              <w:rPr>
                <w:bCs/>
                <w:iCs/>
                <w:sz w:val="20"/>
              </w:rPr>
              <w:t>If the new field is not configured in the triggering DCI, the UE selects the 1</w:t>
            </w:r>
            <w:r w:rsidRPr="00182C68">
              <w:rPr>
                <w:bCs/>
                <w:iCs/>
                <w:sz w:val="20"/>
                <w:vertAlign w:val="superscript"/>
              </w:rPr>
              <w:t>st</w:t>
            </w:r>
            <w:r w:rsidRPr="00182C68">
              <w:rPr>
                <w:bCs/>
                <w:iCs/>
                <w:sz w:val="20"/>
              </w:rPr>
              <w:t xml:space="preserve"> indexed e-Type 3 HARQ-ACK CB in the M configured e-Type 3 HARQ-ACK CBs</w:t>
            </w:r>
          </w:p>
          <w:p w14:paraId="72A8B369" w14:textId="77777777" w:rsidR="00363745" w:rsidRPr="00182C68" w:rsidRDefault="00363745" w:rsidP="00363745">
            <w:pPr>
              <w:spacing w:beforeLines="50" w:before="120"/>
              <w:rPr>
                <w:rFonts w:eastAsiaTheme="minorEastAsia"/>
                <w:lang w:eastAsia="zh-CN"/>
              </w:rPr>
            </w:pPr>
            <w:r w:rsidRPr="00182C68">
              <w:rPr>
                <w:rFonts w:eastAsiaTheme="minorEastAsia"/>
                <w:lang w:eastAsia="zh-CN"/>
              </w:rPr>
              <w:t xml:space="preserve">According to the above agreement, UE may use different method to select of one e-Type 3 HARQ-ACK CB depending on whether the triggering DCI schedules PDSCH when the new field is not configured. From perspective of UE implementation, UE does not need to implement two different </w:t>
            </w:r>
            <w:proofErr w:type="spellStart"/>
            <w:r w:rsidRPr="00182C68">
              <w:rPr>
                <w:rFonts w:eastAsiaTheme="minorEastAsia"/>
                <w:lang w:eastAsia="zh-CN"/>
              </w:rPr>
              <w:t>behaviors</w:t>
            </w:r>
            <w:proofErr w:type="spellEnd"/>
            <w:r w:rsidRPr="00182C68">
              <w:rPr>
                <w:rFonts w:eastAsiaTheme="minorEastAsia"/>
                <w:lang w:eastAsia="zh-CN"/>
              </w:rPr>
              <w:t xml:space="preserve"> for the same functionality since this would surely increase UE complexity. So, we prefer to separate capability for different indication method to select one e-Type 3 CB from the configured more than one e-Type 3 CBs when the new field is not configured.</w:t>
            </w:r>
          </w:p>
          <w:p w14:paraId="4CF7B8DB" w14:textId="77777777" w:rsidR="00363745" w:rsidRPr="00182C68" w:rsidRDefault="00363745" w:rsidP="00363745">
            <w:pPr>
              <w:pStyle w:val="a4"/>
              <w:spacing w:beforeLines="50" w:before="120"/>
              <w:rPr>
                <w:rStyle w:val="apple-converted-space"/>
                <w:rFonts w:eastAsiaTheme="minorEastAsia"/>
                <w:lang w:eastAsia="zh-CN"/>
              </w:rPr>
            </w:pPr>
            <w:r w:rsidRPr="00182C68">
              <w:rPr>
                <w:rStyle w:val="apple-converted-space"/>
                <w:rFonts w:eastAsiaTheme="minorEastAsia"/>
                <w:i/>
                <w:u w:val="single"/>
                <w:lang w:eastAsia="zh-CN"/>
              </w:rPr>
              <w:t>Prerequisite feature groups:</w:t>
            </w:r>
            <w:r w:rsidRPr="00182C68">
              <w:rPr>
                <w:rStyle w:val="apple-converted-space"/>
                <w:rFonts w:eastAsiaTheme="minorEastAsia"/>
                <w:lang w:eastAsia="zh-CN"/>
              </w:rPr>
              <w:t xml:space="preserve"> For FG 25-6, it uses FG 10-16 (Rel-16 One-shot HARQ ACK feedback) as prerequisite feature group. This seems not reasonable to us since UE may choose to implement the Rel-17 enhanced Type 3 HARQ-ACK codebook feedback for partial HARQ-ACK retransmission to increase the system spectrum </w:t>
            </w:r>
            <w:proofErr w:type="gramStart"/>
            <w:r w:rsidRPr="00182C68">
              <w:rPr>
                <w:rStyle w:val="apple-converted-space"/>
                <w:rFonts w:eastAsiaTheme="minorEastAsia"/>
                <w:lang w:eastAsia="zh-CN"/>
              </w:rPr>
              <w:t>efficiency, but</w:t>
            </w:r>
            <w:proofErr w:type="gramEnd"/>
            <w:r w:rsidRPr="00182C68">
              <w:rPr>
                <w:rStyle w:val="apple-converted-space"/>
                <w:rFonts w:eastAsiaTheme="minorEastAsia"/>
                <w:lang w:eastAsia="zh-CN"/>
              </w:rPr>
              <w:t xml:space="preserve"> choose not to support the FG of Rel-16 One-shot HARQ ACK feedback since the feedback is so redundant. The logic is, a Rel-17 feature may be implemented by UE supporting only Rel-15 functionalities, instead of Rel-16. In such a case, it is preferred not to use FG 10-16 as the prerequisite feature group for FG 25-6.</w:t>
            </w:r>
          </w:p>
          <w:p w14:paraId="567B912F" w14:textId="77777777" w:rsidR="00363745" w:rsidRPr="00182C68" w:rsidRDefault="00363745" w:rsidP="00363745">
            <w:pPr>
              <w:pStyle w:val="a4"/>
              <w:spacing w:beforeLines="50" w:before="120"/>
              <w:rPr>
                <w:rStyle w:val="apple-converted-space"/>
                <w:rFonts w:eastAsiaTheme="minorEastAsia"/>
                <w:lang w:eastAsia="zh-CN"/>
              </w:rPr>
            </w:pPr>
            <w:r w:rsidRPr="00182C68">
              <w:rPr>
                <w:rStyle w:val="apple-converted-space"/>
                <w:rFonts w:eastAsiaTheme="minorEastAsia"/>
                <w:i/>
                <w:u w:val="single"/>
                <w:lang w:eastAsia="zh-CN"/>
              </w:rPr>
              <w:t>Type:</w:t>
            </w:r>
            <w:r w:rsidRPr="00182C68">
              <w:rPr>
                <w:rStyle w:val="apple-converted-space"/>
                <w:rFonts w:eastAsiaTheme="minorEastAsia"/>
                <w:lang w:eastAsia="zh-CN"/>
              </w:rPr>
              <w:t xml:space="preserve"> To align with their prerequisite feature groups, we support per band for FG 25-4~25-6.</w:t>
            </w:r>
          </w:p>
          <w:p w14:paraId="5D7D99EE" w14:textId="77777777" w:rsidR="00363745" w:rsidRPr="00182C68" w:rsidRDefault="00363745" w:rsidP="00363745">
            <w:pPr>
              <w:pStyle w:val="a4"/>
              <w:spacing w:beforeLines="50" w:before="120"/>
              <w:rPr>
                <w:rStyle w:val="apple-converted-space"/>
                <w:rFonts w:eastAsiaTheme="minorEastAsia"/>
                <w:lang w:eastAsia="zh-CN"/>
              </w:rPr>
            </w:pPr>
            <w:r w:rsidRPr="00182C68">
              <w:rPr>
                <w:rStyle w:val="apple-converted-space"/>
                <w:rFonts w:eastAsiaTheme="minorEastAsia"/>
                <w:i/>
                <w:u w:val="single"/>
                <w:lang w:eastAsia="zh-CN"/>
              </w:rPr>
              <w:t>Components: T</w:t>
            </w:r>
            <w:r w:rsidRPr="00182C68">
              <w:rPr>
                <w:rStyle w:val="apple-converted-space"/>
                <w:rFonts w:eastAsiaTheme="minorEastAsia"/>
                <w:lang w:eastAsia="zh-CN"/>
              </w:rPr>
              <w:t xml:space="preserve">he components of FG 25-6 include support of enhanced Type 3 CB triggered by DCI format 1_1 </w:t>
            </w:r>
            <w:r w:rsidRPr="00182C68">
              <w:rPr>
                <w:rStyle w:val="apple-converted-space"/>
                <w:rFonts w:eastAsiaTheme="minorEastAsia"/>
                <w:color w:val="FF0000"/>
                <w:lang w:eastAsia="zh-CN"/>
              </w:rPr>
              <w:t xml:space="preserve">AND </w:t>
            </w:r>
            <w:r w:rsidRPr="00182C68">
              <w:rPr>
                <w:rStyle w:val="apple-converted-space"/>
                <w:rFonts w:eastAsiaTheme="minorEastAsia"/>
                <w:lang w:eastAsia="zh-CN"/>
              </w:rPr>
              <w:t xml:space="preserve">DCI format 1_2. However, similar logic as the above, UE may only choose to implement the triggering mechanism in DCI format 1_1 </w:t>
            </w:r>
            <w:r w:rsidRPr="00182C68">
              <w:rPr>
                <w:rStyle w:val="apple-converted-space"/>
                <w:rFonts w:eastAsiaTheme="minorEastAsia"/>
                <w:color w:val="FF0000"/>
                <w:lang w:eastAsia="zh-CN"/>
              </w:rPr>
              <w:t>OR</w:t>
            </w:r>
            <w:r w:rsidRPr="00182C68">
              <w:rPr>
                <w:rStyle w:val="apple-converted-space"/>
                <w:rFonts w:eastAsiaTheme="minorEastAsia"/>
                <w:lang w:eastAsia="zh-CN"/>
              </w:rPr>
              <w:t xml:space="preserve"> DCI format 1_2, so it is preferred to change the wording “DCI format 1_1 and DCI format 1_2” in the components of FG 25-6 to “DCI format 1_1 and/or DCI format 1_2”.</w:t>
            </w:r>
          </w:p>
          <w:p w14:paraId="368721D8" w14:textId="77777777" w:rsidR="00363745" w:rsidRPr="00182C68" w:rsidRDefault="00363745" w:rsidP="00363745">
            <w:pPr>
              <w:pStyle w:val="a4"/>
              <w:spacing w:beforeLines="50" w:before="120"/>
              <w:rPr>
                <w:rStyle w:val="apple-converted-space"/>
                <w:rFonts w:eastAsiaTheme="minorEastAsia"/>
                <w:lang w:eastAsia="zh-CN"/>
              </w:rPr>
            </w:pPr>
            <w:r w:rsidRPr="00182C68">
              <w:rPr>
                <w:b/>
                <w:i/>
              </w:rPr>
              <w:t xml:space="preserve">Proposal 6: </w:t>
            </w:r>
            <w:r w:rsidRPr="00182C68">
              <w:rPr>
                <w:rFonts w:eastAsiaTheme="minorEastAsia"/>
                <w:b/>
                <w:i/>
                <w:lang w:eastAsia="zh-CN"/>
              </w:rPr>
              <w:t>The type of FG 25-4~25-6 is per band.</w:t>
            </w:r>
          </w:p>
          <w:p w14:paraId="792A21E6" w14:textId="77777777" w:rsidR="00363745" w:rsidRPr="00182C68" w:rsidRDefault="00363745" w:rsidP="00363745">
            <w:pPr>
              <w:pStyle w:val="a4"/>
              <w:spacing w:beforeLines="50" w:before="120"/>
              <w:rPr>
                <w:rFonts w:eastAsiaTheme="minorEastAsia"/>
                <w:b/>
                <w:i/>
                <w:lang w:eastAsia="zh-CN"/>
              </w:rPr>
            </w:pPr>
            <w:r w:rsidRPr="00182C68">
              <w:rPr>
                <w:b/>
                <w:i/>
              </w:rPr>
              <w:t>Proposal 7:</w:t>
            </w:r>
            <w:r w:rsidRPr="00182C68">
              <w:rPr>
                <w:rFonts w:eastAsiaTheme="minorEastAsia"/>
                <w:b/>
                <w:i/>
                <w:lang w:eastAsia="zh-CN"/>
              </w:rPr>
              <w:t xml:space="preserve"> For FG 25-6:</w:t>
            </w:r>
          </w:p>
          <w:p w14:paraId="60636ADD" w14:textId="77777777" w:rsidR="00363745" w:rsidRPr="00182C68" w:rsidRDefault="00363745" w:rsidP="00036984">
            <w:pPr>
              <w:pStyle w:val="a4"/>
              <w:numPr>
                <w:ilvl w:val="0"/>
                <w:numId w:val="37"/>
              </w:numPr>
              <w:spacing w:beforeLines="50" w:before="120"/>
              <w:jc w:val="both"/>
              <w:rPr>
                <w:rFonts w:eastAsiaTheme="minorEastAsia"/>
                <w:b/>
                <w:i/>
                <w:lang w:eastAsia="zh-CN"/>
              </w:rPr>
            </w:pPr>
            <w:r w:rsidRPr="00182C68">
              <w:rPr>
                <w:rFonts w:eastAsiaTheme="minorEastAsia"/>
                <w:b/>
                <w:i/>
                <w:lang w:eastAsia="zh-CN"/>
              </w:rPr>
              <w:t>Separate capability for different indication method for selection of one e-Type 3 CB from the configured more than one e-Type 3 CBs when the new field is not configured.</w:t>
            </w:r>
          </w:p>
          <w:p w14:paraId="6107994B" w14:textId="77777777" w:rsidR="00363745" w:rsidRPr="00182C68" w:rsidRDefault="00363745" w:rsidP="00036984">
            <w:pPr>
              <w:pStyle w:val="a4"/>
              <w:numPr>
                <w:ilvl w:val="0"/>
                <w:numId w:val="37"/>
              </w:numPr>
              <w:spacing w:beforeLines="50" w:before="120"/>
              <w:jc w:val="both"/>
              <w:rPr>
                <w:rStyle w:val="apple-converted-space"/>
                <w:rFonts w:eastAsiaTheme="minorEastAsia"/>
                <w:b/>
                <w:i/>
                <w:lang w:eastAsia="zh-CN"/>
              </w:rPr>
            </w:pPr>
            <w:r w:rsidRPr="00182C68">
              <w:rPr>
                <w:rFonts w:eastAsiaTheme="minorEastAsia"/>
                <w:b/>
                <w:i/>
                <w:lang w:eastAsia="zh-CN"/>
              </w:rPr>
              <w:t>Remove FG 10-16 from the prerequisite feature groups for FG 25-6.</w:t>
            </w:r>
          </w:p>
          <w:p w14:paraId="7B90B97E" w14:textId="77777777" w:rsidR="00363745" w:rsidRPr="00182C68" w:rsidRDefault="00363745" w:rsidP="00036984">
            <w:pPr>
              <w:pStyle w:val="a4"/>
              <w:numPr>
                <w:ilvl w:val="0"/>
                <w:numId w:val="37"/>
              </w:numPr>
              <w:spacing w:beforeLines="50" w:before="120"/>
              <w:jc w:val="both"/>
              <w:rPr>
                <w:rFonts w:eastAsiaTheme="minorEastAsia"/>
                <w:b/>
                <w:i/>
                <w:lang w:eastAsia="zh-CN"/>
              </w:rPr>
            </w:pPr>
            <w:r w:rsidRPr="00182C68">
              <w:rPr>
                <w:rFonts w:eastAsiaTheme="minorEastAsia"/>
                <w:b/>
                <w:i/>
                <w:lang w:eastAsia="zh-CN"/>
              </w:rPr>
              <w:t xml:space="preserve">For the components part: change the wording “DCI format 1_1 </w:t>
            </w:r>
            <w:r w:rsidRPr="00182C68">
              <w:rPr>
                <w:rFonts w:eastAsiaTheme="minorEastAsia"/>
                <w:b/>
                <w:i/>
                <w:color w:val="FF0000"/>
                <w:lang w:eastAsia="zh-CN"/>
              </w:rPr>
              <w:t>and</w:t>
            </w:r>
            <w:r w:rsidRPr="00182C68">
              <w:rPr>
                <w:rFonts w:eastAsiaTheme="minorEastAsia"/>
                <w:b/>
                <w:i/>
                <w:lang w:eastAsia="zh-CN"/>
              </w:rPr>
              <w:t xml:space="preserve"> DCI format 1_2” to “DCI format 1_1 </w:t>
            </w:r>
            <w:r w:rsidRPr="00182C68">
              <w:rPr>
                <w:rFonts w:eastAsiaTheme="minorEastAsia"/>
                <w:b/>
                <w:i/>
                <w:color w:val="FF0000"/>
                <w:lang w:eastAsia="zh-CN"/>
              </w:rPr>
              <w:t>and/or</w:t>
            </w:r>
            <w:r w:rsidRPr="00182C68">
              <w:rPr>
                <w:rFonts w:eastAsiaTheme="minorEastAsia"/>
                <w:b/>
                <w:i/>
                <w:lang w:eastAsia="zh-CN"/>
              </w:rPr>
              <w:t xml:space="preserve"> DCI format 1_2”.</w:t>
            </w:r>
          </w:p>
          <w:p w14:paraId="7A292283" w14:textId="77777777" w:rsidR="00363745" w:rsidRPr="00182C68" w:rsidRDefault="00363745" w:rsidP="00363745">
            <w:pPr>
              <w:spacing w:beforeLines="50" w:before="120" w:afterLines="50" w:after="120"/>
              <w:rPr>
                <w:rStyle w:val="apple-converted-space"/>
                <w:rFonts w:eastAsiaTheme="minorEastAsia"/>
                <w:b/>
                <w:u w:val="single"/>
                <w:lang w:eastAsia="zh-CN"/>
              </w:rPr>
            </w:pPr>
            <w:r w:rsidRPr="00182C68">
              <w:rPr>
                <w:rStyle w:val="apple-converted-space"/>
                <w:rFonts w:eastAsiaTheme="minorEastAsia"/>
                <w:b/>
                <w:u w:val="single"/>
                <w:lang w:eastAsia="zh-CN"/>
              </w:rPr>
              <w:t>FG 25-7: Triggered HARQ-ACK codebook re-transmission</w:t>
            </w:r>
          </w:p>
          <w:p w14:paraId="171DF2A7" w14:textId="77777777" w:rsidR="00363745" w:rsidRPr="00182C68" w:rsidRDefault="00363745" w:rsidP="00363745">
            <w:pPr>
              <w:rPr>
                <w:rStyle w:val="apple-converted-space"/>
                <w:rFonts w:eastAsiaTheme="minorEastAsia"/>
              </w:rPr>
            </w:pPr>
            <w:r w:rsidRPr="00182C68">
              <w:rPr>
                <w:rStyle w:val="apple-converted-space"/>
                <w:rFonts w:eastAsiaTheme="minorEastAsia"/>
                <w:i/>
                <w:u w:val="single"/>
                <w:lang w:eastAsia="zh-CN"/>
              </w:rPr>
              <w:t xml:space="preserve">Components: </w:t>
            </w:r>
            <w:r w:rsidRPr="00182C68">
              <w:rPr>
                <w:rStyle w:val="apple-converted-space"/>
                <w:rFonts w:eastAsiaTheme="minorEastAsia"/>
              </w:rPr>
              <w:t xml:space="preserve">It was agreed in RAN1 #10bis-e that for one-shot triggering of HARQ-ACK re-transmission on PUCCH, the HARQ-ACK codebook per PHY priority per HARQ-ACK CB type is constructed by appending the retransmission HARQ-ACK CB to the HARQ-ACK CB indicated to be transmitted. To our understanding, this agreement brings additional complexity for UE implementation since UE needs to check if there are indicated HARQ-ACK CB transmission as well as triggered retransmission HARQ-ACK CB, if it is, UE needs to perform HARQ-ACK CB construction as agreed. </w:t>
            </w:r>
            <w:proofErr w:type="gramStart"/>
            <w:r w:rsidRPr="00182C68">
              <w:rPr>
                <w:rStyle w:val="apple-converted-space"/>
                <w:rFonts w:eastAsiaTheme="minorEastAsia"/>
              </w:rPr>
              <w:t>So</w:t>
            </w:r>
            <w:proofErr w:type="gramEnd"/>
            <w:r w:rsidRPr="00182C68">
              <w:rPr>
                <w:rStyle w:val="apple-converted-space"/>
                <w:rFonts w:eastAsiaTheme="minorEastAsia"/>
              </w:rPr>
              <w:t xml:space="preserve"> we suggest to add description of the HARQ-ACK CB construction in components of FG 25-7.</w:t>
            </w:r>
          </w:p>
          <w:p w14:paraId="72F2BC45" w14:textId="77777777" w:rsidR="00363745" w:rsidRPr="00182C68" w:rsidRDefault="00363745" w:rsidP="00363745">
            <w:pPr>
              <w:jc w:val="both"/>
              <w:rPr>
                <w:b/>
                <w:bCs/>
                <w:highlight w:val="green"/>
                <w:lang w:eastAsia="zh-CN"/>
              </w:rPr>
            </w:pPr>
            <w:r w:rsidRPr="00182C68">
              <w:rPr>
                <w:b/>
                <w:bCs/>
                <w:highlight w:val="green"/>
                <w:lang w:eastAsia="zh-CN"/>
              </w:rPr>
              <w:t>Agreement</w:t>
            </w:r>
          </w:p>
          <w:p w14:paraId="652D8778" w14:textId="77777777" w:rsidR="00363745" w:rsidRPr="00182C68" w:rsidRDefault="00363745" w:rsidP="00363745">
            <w:pPr>
              <w:jc w:val="both"/>
              <w:rPr>
                <w:bCs/>
              </w:rPr>
            </w:pPr>
            <w:r w:rsidRPr="00182C68">
              <w:rPr>
                <w:bCs/>
              </w:rPr>
              <w:t xml:space="preserve">For one-shot triggering of HARQ-ACK re-transmission on PUCCH, </w:t>
            </w:r>
          </w:p>
          <w:p w14:paraId="1EB2EFB8" w14:textId="77777777" w:rsidR="00363745" w:rsidRPr="00182C68" w:rsidRDefault="00363745" w:rsidP="00036984">
            <w:pPr>
              <w:pStyle w:val="aff"/>
              <w:numPr>
                <w:ilvl w:val="0"/>
                <w:numId w:val="35"/>
              </w:numPr>
              <w:ind w:leftChars="0"/>
              <w:contextualSpacing/>
              <w:jc w:val="both"/>
              <w:rPr>
                <w:bCs/>
                <w:sz w:val="20"/>
              </w:rPr>
            </w:pPr>
            <w:r w:rsidRPr="00182C68">
              <w:rPr>
                <w:bCs/>
                <w:sz w:val="20"/>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51A3399D" w14:textId="77777777" w:rsidR="00363745" w:rsidRPr="00182C68" w:rsidRDefault="00363745" w:rsidP="00036984">
            <w:pPr>
              <w:pStyle w:val="aff"/>
              <w:numPr>
                <w:ilvl w:val="0"/>
                <w:numId w:val="35"/>
              </w:numPr>
              <w:ind w:leftChars="0"/>
              <w:contextualSpacing/>
              <w:jc w:val="both"/>
              <w:rPr>
                <w:bCs/>
                <w:sz w:val="20"/>
              </w:rPr>
            </w:pPr>
            <w:r w:rsidRPr="00182C68">
              <w:rPr>
                <w:bCs/>
                <w:sz w:val="20"/>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7DE618B8" w14:textId="77777777" w:rsidR="00363745" w:rsidRPr="00182C68" w:rsidRDefault="00363745" w:rsidP="00363745">
            <w:pPr>
              <w:pStyle w:val="a4"/>
              <w:spacing w:beforeLines="50" w:before="120"/>
              <w:rPr>
                <w:rStyle w:val="apple-converted-space"/>
                <w:rFonts w:eastAsiaTheme="minorEastAsia"/>
                <w:lang w:eastAsia="zh-CN"/>
              </w:rPr>
            </w:pPr>
            <w:r w:rsidRPr="00182C68">
              <w:rPr>
                <w:rStyle w:val="apple-converted-space"/>
              </w:rPr>
              <w:t xml:space="preserve">In addition, similar with FG 25-6, the wording </w:t>
            </w:r>
            <w:r w:rsidRPr="00182C68">
              <w:rPr>
                <w:rStyle w:val="apple-converted-space"/>
                <w:rFonts w:eastAsiaTheme="minorEastAsia"/>
                <w:lang w:eastAsia="zh-CN"/>
              </w:rPr>
              <w:t>“DCI format 1_1 and DCI format 1_2” in the components of FG 25-7 is changed to “DCI format 1_1 and/or DCI format 1_2”. Moreover, the wording of “PUCCH slot” should be changed to “PUCCH slot/sub-slot” to align with the following RAN1 agreement:</w:t>
            </w:r>
          </w:p>
          <w:p w14:paraId="7F4F3F21" w14:textId="77777777" w:rsidR="00363745" w:rsidRPr="00182C68" w:rsidRDefault="00363745" w:rsidP="00363745">
            <w:pPr>
              <w:rPr>
                <w:b/>
                <w:bCs/>
                <w:highlight w:val="green"/>
              </w:rPr>
            </w:pPr>
            <w:r w:rsidRPr="00182C68">
              <w:rPr>
                <w:b/>
                <w:bCs/>
                <w:highlight w:val="green"/>
              </w:rPr>
              <w:t>Agreement</w:t>
            </w:r>
          </w:p>
          <w:p w14:paraId="1E35D199" w14:textId="77777777" w:rsidR="00363745" w:rsidRPr="00182C68" w:rsidRDefault="00363745" w:rsidP="00363745">
            <w:pPr>
              <w:rPr>
                <w:bCs/>
              </w:rPr>
            </w:pPr>
            <w:r w:rsidRPr="00182C68">
              <w:rPr>
                <w:bCs/>
              </w:rPr>
              <w:lastRenderedPageBreak/>
              <w:t>For one-shot HARQ re-transmission on PUCCH, the triggering DCI dynamically indicates a ‘HARQ re-</w:t>
            </w:r>
            <w:proofErr w:type="spellStart"/>
            <w:r w:rsidRPr="00182C68">
              <w:rPr>
                <w:bCs/>
              </w:rPr>
              <w:t>tx</w:t>
            </w:r>
            <w:proofErr w:type="spellEnd"/>
            <w:r w:rsidRPr="00182C68">
              <w:rPr>
                <w:bCs/>
              </w:rPr>
              <w:t xml:space="preserve"> offset’ which is used to define the offset in number of </w:t>
            </w:r>
            <w:r w:rsidRPr="00182C68">
              <w:rPr>
                <w:bCs/>
                <w:color w:val="FF0000"/>
              </w:rPr>
              <w:t xml:space="preserve">PUCCH slots/sub-slots </w:t>
            </w:r>
            <w:r w:rsidRPr="00182C68">
              <w:rPr>
                <w:bCs/>
              </w:rPr>
              <w:t xml:space="preserve">between the triggering DCI and the PUCCH slot/sub-slot of the HARQ-ACK codebook to be re-transmitted. For the triggering DCI received in slot/sub-slot </w:t>
            </w:r>
            <w:r w:rsidRPr="00182C68">
              <w:rPr>
                <w:bCs/>
                <w:iCs/>
              </w:rPr>
              <w:t>m</w:t>
            </w:r>
            <w:r w:rsidRPr="00182C68">
              <w:rPr>
                <w:bCs/>
              </w:rPr>
              <w:t>, indicating the HARQ-ACK re-</w:t>
            </w:r>
            <w:proofErr w:type="spellStart"/>
            <w:r w:rsidRPr="00182C68">
              <w:rPr>
                <w:bCs/>
              </w:rPr>
              <w:t>tx</w:t>
            </w:r>
            <w:proofErr w:type="spellEnd"/>
            <w:r w:rsidRPr="00182C68">
              <w:rPr>
                <w:bCs/>
              </w:rPr>
              <w:t xml:space="preserve"> in slot/sub-slot </w:t>
            </w:r>
            <w:proofErr w:type="spellStart"/>
            <w:r w:rsidRPr="00182C68">
              <w:rPr>
                <w:bCs/>
                <w:iCs/>
              </w:rPr>
              <w:t>m+k</w:t>
            </w:r>
            <w:proofErr w:type="spellEnd"/>
            <w:r w:rsidRPr="00182C68">
              <w:rPr>
                <w:bCs/>
              </w:rPr>
              <w:t xml:space="preserve"> and indicating </w:t>
            </w:r>
            <w:proofErr w:type="spellStart"/>
            <w:r w:rsidRPr="00182C68">
              <w:rPr>
                <w:bCs/>
                <w:iCs/>
              </w:rPr>
              <w:t>HARQ_retx_offset</w:t>
            </w:r>
            <w:proofErr w:type="spellEnd"/>
            <w:r w:rsidRPr="00182C68">
              <w:rPr>
                <w:bCs/>
              </w:rPr>
              <w:t xml:space="preserve">, the PUCCH slot/sub-slot </w:t>
            </w:r>
            <w:r w:rsidRPr="00182C68">
              <w:rPr>
                <w:bCs/>
                <w:iCs/>
              </w:rPr>
              <w:t>n</w:t>
            </w:r>
            <w:r w:rsidRPr="00182C68">
              <w:rPr>
                <w:bCs/>
              </w:rPr>
              <w:t xml:space="preserve"> of the HARQ-ACK codebook to be re-transmitted is determined as either: </w:t>
            </w:r>
          </w:p>
          <w:p w14:paraId="11B690C2" w14:textId="77777777" w:rsidR="00363745" w:rsidRPr="00182C68" w:rsidRDefault="00363745" w:rsidP="00036984">
            <w:pPr>
              <w:pStyle w:val="aff"/>
              <w:numPr>
                <w:ilvl w:val="0"/>
                <w:numId w:val="36"/>
              </w:numPr>
              <w:ind w:leftChars="0"/>
              <w:contextualSpacing/>
              <w:jc w:val="both"/>
              <w:rPr>
                <w:bCs/>
                <w:sz w:val="20"/>
                <w:lang w:val="sv-SE"/>
              </w:rPr>
            </w:pPr>
            <w:r w:rsidRPr="00182C68">
              <w:rPr>
                <w:bCs/>
                <w:sz w:val="20"/>
                <w:lang w:val="sv-SE"/>
              </w:rPr>
              <w:t xml:space="preserve">Alt. 1: </w:t>
            </w:r>
            <w:r w:rsidRPr="00182C68">
              <w:rPr>
                <w:bCs/>
                <w:iCs/>
                <w:sz w:val="20"/>
                <w:lang w:val="sv-SE"/>
              </w:rPr>
              <w:t xml:space="preserve">n = m </w:t>
            </w:r>
            <w:r w:rsidRPr="00182C68">
              <w:rPr>
                <w:bCs/>
                <w:sz w:val="20"/>
                <w:lang w:val="sv-SE"/>
              </w:rPr>
              <w:t>-</w:t>
            </w:r>
            <w:r w:rsidRPr="00182C68">
              <w:rPr>
                <w:bCs/>
                <w:iCs/>
                <w:sz w:val="20"/>
                <w:lang w:val="sv-SE"/>
              </w:rPr>
              <w:t xml:space="preserve"> HARQ_retx_offset</w:t>
            </w:r>
          </w:p>
          <w:p w14:paraId="23DC2278" w14:textId="77777777" w:rsidR="00363745" w:rsidRPr="00182C68" w:rsidRDefault="00363745" w:rsidP="00036984">
            <w:pPr>
              <w:pStyle w:val="aff"/>
              <w:numPr>
                <w:ilvl w:val="0"/>
                <w:numId w:val="36"/>
              </w:numPr>
              <w:ind w:leftChars="0"/>
              <w:contextualSpacing/>
              <w:jc w:val="both"/>
              <w:rPr>
                <w:bCs/>
                <w:sz w:val="20"/>
                <w:lang w:val="sv-SE"/>
              </w:rPr>
            </w:pPr>
            <w:r w:rsidRPr="00182C68">
              <w:rPr>
                <w:bCs/>
                <w:sz w:val="20"/>
                <w:lang w:val="sv-SE"/>
              </w:rPr>
              <w:t xml:space="preserve">Alt. 2: </w:t>
            </w:r>
            <w:r w:rsidRPr="00182C68">
              <w:rPr>
                <w:bCs/>
                <w:iCs/>
                <w:sz w:val="20"/>
                <w:lang w:val="sv-SE"/>
              </w:rPr>
              <w:t>n = m + k - HARQ_retx_offset</w:t>
            </w:r>
          </w:p>
          <w:p w14:paraId="4F230DB7" w14:textId="77777777" w:rsidR="00363745" w:rsidRPr="00182C68" w:rsidRDefault="00363745" w:rsidP="00036984">
            <w:pPr>
              <w:pStyle w:val="aff"/>
              <w:numPr>
                <w:ilvl w:val="0"/>
                <w:numId w:val="36"/>
              </w:numPr>
              <w:ind w:leftChars="0"/>
              <w:contextualSpacing/>
              <w:jc w:val="both"/>
              <w:rPr>
                <w:bCs/>
                <w:iCs/>
                <w:sz w:val="20"/>
              </w:rPr>
            </w:pPr>
            <w:r w:rsidRPr="00182C68">
              <w:rPr>
                <w:bCs/>
                <w:iCs/>
                <w:sz w:val="20"/>
              </w:rPr>
              <w:t>FFS: value range of the HARQ-</w:t>
            </w:r>
            <w:proofErr w:type="spellStart"/>
            <w:r w:rsidRPr="00182C68">
              <w:rPr>
                <w:bCs/>
                <w:iCs/>
                <w:sz w:val="20"/>
              </w:rPr>
              <w:t>retx_offset</w:t>
            </w:r>
            <w:proofErr w:type="spellEnd"/>
          </w:p>
          <w:p w14:paraId="0ED20132" w14:textId="77777777" w:rsidR="00363745" w:rsidRPr="00182C68" w:rsidRDefault="00363745" w:rsidP="00363745">
            <w:pPr>
              <w:pStyle w:val="a4"/>
              <w:spacing w:beforeLines="50" w:before="120"/>
              <w:rPr>
                <w:rFonts w:eastAsiaTheme="minorEastAsia"/>
                <w:b/>
                <w:i/>
                <w:lang w:eastAsia="zh-CN"/>
              </w:rPr>
            </w:pPr>
            <w:r w:rsidRPr="00182C68">
              <w:rPr>
                <w:rFonts w:eastAsiaTheme="minorEastAsia"/>
                <w:b/>
                <w:i/>
                <w:lang w:eastAsia="zh-CN"/>
              </w:rPr>
              <w:t>Proposal 8: Modify FG 25-7 as:</w:t>
            </w:r>
          </w:p>
          <w:p w14:paraId="29849B3B" w14:textId="77777777" w:rsidR="00363745" w:rsidRPr="00182C68" w:rsidRDefault="00363745" w:rsidP="00036984">
            <w:pPr>
              <w:pStyle w:val="a4"/>
              <w:numPr>
                <w:ilvl w:val="0"/>
                <w:numId w:val="37"/>
              </w:numPr>
              <w:spacing w:beforeLines="50" w:before="120"/>
              <w:jc w:val="both"/>
              <w:rPr>
                <w:rStyle w:val="apple-converted-space"/>
                <w:rFonts w:eastAsiaTheme="minorEastAsia"/>
                <w:b/>
                <w:i/>
              </w:rPr>
            </w:pPr>
            <w:r w:rsidRPr="00182C68">
              <w:rPr>
                <w:rFonts w:eastAsiaTheme="minorEastAsia"/>
                <w:b/>
                <w:i/>
                <w:lang w:eastAsia="zh-CN"/>
              </w:rPr>
              <w:t xml:space="preserve">Add description of HARQ-ACK CB construction </w:t>
            </w:r>
            <w:r w:rsidRPr="00182C68">
              <w:rPr>
                <w:rStyle w:val="apple-converted-space"/>
                <w:rFonts w:eastAsiaTheme="minorEastAsia"/>
                <w:b/>
                <w:i/>
              </w:rPr>
              <w:t>in Components of FG 25-7</w:t>
            </w:r>
          </w:p>
          <w:p w14:paraId="5F43E586" w14:textId="77777777" w:rsidR="00363745" w:rsidRPr="00182C68" w:rsidRDefault="00363745" w:rsidP="00036984">
            <w:pPr>
              <w:pStyle w:val="a4"/>
              <w:numPr>
                <w:ilvl w:val="0"/>
                <w:numId w:val="37"/>
              </w:numPr>
              <w:spacing w:beforeLines="50" w:before="120"/>
              <w:jc w:val="both"/>
              <w:rPr>
                <w:rFonts w:eastAsiaTheme="minorEastAsia"/>
                <w:b/>
                <w:i/>
                <w:lang w:eastAsia="zh-CN"/>
              </w:rPr>
            </w:pPr>
            <w:r w:rsidRPr="00182C68">
              <w:rPr>
                <w:rFonts w:eastAsiaTheme="minorEastAsia"/>
                <w:b/>
                <w:i/>
                <w:lang w:eastAsia="zh-CN"/>
              </w:rPr>
              <w:t>Change the wording “DCI format 1_1 and DCI format 1_2” in the components to “DCI format 1_1 and/or DCI format 1_2”</w:t>
            </w:r>
          </w:p>
          <w:p w14:paraId="4AC91D45" w14:textId="77777777" w:rsidR="00363745" w:rsidRPr="00182C68" w:rsidRDefault="00363745" w:rsidP="00036984">
            <w:pPr>
              <w:pStyle w:val="a4"/>
              <w:numPr>
                <w:ilvl w:val="0"/>
                <w:numId w:val="37"/>
              </w:numPr>
              <w:spacing w:beforeLines="50" w:before="120"/>
              <w:jc w:val="both"/>
              <w:rPr>
                <w:rFonts w:eastAsiaTheme="minorEastAsia"/>
                <w:b/>
                <w:i/>
                <w:lang w:eastAsia="zh-CN"/>
              </w:rPr>
            </w:pPr>
            <w:r w:rsidRPr="00182C68">
              <w:rPr>
                <w:rFonts w:eastAsiaTheme="minorEastAsia"/>
                <w:b/>
                <w:i/>
                <w:lang w:eastAsia="zh-CN"/>
              </w:rPr>
              <w:t>Change the wording “PUCCH slot” in the components to “PUCCH slot/sub-slot”</w:t>
            </w:r>
          </w:p>
          <w:tbl>
            <w:tblPr>
              <w:tblW w:w="5000" w:type="pct"/>
              <w:tblCellMar>
                <w:left w:w="0" w:type="dxa"/>
                <w:right w:w="0" w:type="dxa"/>
              </w:tblCellMar>
              <w:tblLook w:val="04A0" w:firstRow="1" w:lastRow="0" w:firstColumn="1" w:lastColumn="0" w:noHBand="0" w:noVBand="1"/>
            </w:tblPr>
            <w:tblGrid>
              <w:gridCol w:w="2668"/>
              <w:gridCol w:w="787"/>
              <w:gridCol w:w="1704"/>
              <w:gridCol w:w="5121"/>
              <w:gridCol w:w="659"/>
              <w:gridCol w:w="849"/>
              <w:gridCol w:w="853"/>
              <w:gridCol w:w="663"/>
              <w:gridCol w:w="810"/>
              <w:gridCol w:w="750"/>
              <w:gridCol w:w="750"/>
              <w:gridCol w:w="714"/>
              <w:gridCol w:w="853"/>
              <w:gridCol w:w="1274"/>
              <w:gridCol w:w="1389"/>
            </w:tblGrid>
            <w:tr w:rsidR="00363745" w:rsidRPr="00182C68" w14:paraId="7788DEE4" w14:textId="77777777" w:rsidTr="00731917">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74C6DF" w14:textId="77777777" w:rsidR="00363745" w:rsidRPr="00182C68" w:rsidRDefault="00363745" w:rsidP="00363745">
                  <w:pPr>
                    <w:rPr>
                      <w:sz w:val="10"/>
                    </w:rPr>
                  </w:pPr>
                  <w:r w:rsidRPr="00182C68">
                    <w:rPr>
                      <w:sz w:val="10"/>
                    </w:rPr>
                    <w:t xml:space="preserve">25. </w:t>
                  </w:r>
                  <w:proofErr w:type="spellStart"/>
                  <w:r w:rsidRPr="00182C68">
                    <w:rPr>
                      <w:sz w:val="10"/>
                    </w:rPr>
                    <w:t>NR_IIOT_URLLC_enh</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E1495" w14:textId="77777777" w:rsidR="00363745" w:rsidRPr="00182C68" w:rsidRDefault="00363745" w:rsidP="00363745">
                  <w:pPr>
                    <w:rPr>
                      <w:sz w:val="10"/>
                    </w:rPr>
                  </w:pPr>
                  <w:r w:rsidRPr="00182C68">
                    <w:rPr>
                      <w:sz w:val="10"/>
                    </w:rPr>
                    <w:t>25-7</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85B1D" w14:textId="77777777" w:rsidR="00363745" w:rsidRPr="00182C68" w:rsidRDefault="00363745" w:rsidP="00363745">
                  <w:pPr>
                    <w:rPr>
                      <w:sz w:val="10"/>
                    </w:rPr>
                  </w:pPr>
                  <w:r w:rsidRPr="00182C68">
                    <w:rPr>
                      <w:sz w:val="10"/>
                    </w:rPr>
                    <w:t>Triggered HARQ-ACK codebook re-transmission</w:t>
                  </w:r>
                </w:p>
              </w:tc>
              <w:tc>
                <w:tcPr>
                  <w:tcW w:w="1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7C5035" w14:textId="77777777" w:rsidR="00363745" w:rsidRPr="00182C68" w:rsidRDefault="00363745" w:rsidP="00363745">
                  <w:pPr>
                    <w:rPr>
                      <w:sz w:val="10"/>
                    </w:rPr>
                  </w:pPr>
                  <w:r w:rsidRPr="00182C68">
                    <w:rPr>
                      <w:color w:val="000000"/>
                      <w:sz w:val="10"/>
                    </w:rPr>
                    <w:t>1. Support HARQ-ACK re-transmission from an earlier PUCCH slot</w:t>
                  </w:r>
                  <w:r w:rsidRPr="00182C68">
                    <w:rPr>
                      <w:b/>
                      <w:color w:val="FF0000"/>
                      <w:sz w:val="11"/>
                    </w:rPr>
                    <w:t>/sub-slot</w:t>
                  </w:r>
                  <w:r w:rsidRPr="00182C68">
                    <w:rPr>
                      <w:color w:val="FF0000"/>
                      <w:sz w:val="11"/>
                    </w:rPr>
                    <w:t xml:space="preserve"> </w:t>
                  </w:r>
                  <w:r w:rsidRPr="00182C68">
                    <w:rPr>
                      <w:color w:val="000000"/>
                      <w:sz w:val="10"/>
                    </w:rPr>
                    <w:t>based on the triggering information in DCI format 1_1 and</w:t>
                  </w:r>
                  <w:r w:rsidRPr="00182C68">
                    <w:rPr>
                      <w:b/>
                      <w:color w:val="FF0000"/>
                      <w:sz w:val="11"/>
                    </w:rPr>
                    <w:t>/or</w:t>
                  </w:r>
                  <w:r w:rsidRPr="00182C68">
                    <w:rPr>
                      <w:color w:val="000000"/>
                      <w:sz w:val="10"/>
                    </w:rPr>
                    <w:t xml:space="preserve"> DCI format 1_2 (for a UE supporting DCI format 1_2, 11-1)</w:t>
                  </w:r>
                </w:p>
                <w:p w14:paraId="021DF7F2" w14:textId="77777777" w:rsidR="00363745" w:rsidRPr="00182C68" w:rsidRDefault="00363745" w:rsidP="00363745">
                  <w:pPr>
                    <w:rPr>
                      <w:color w:val="000000"/>
                      <w:sz w:val="10"/>
                    </w:rPr>
                  </w:pPr>
                  <w:r w:rsidRPr="00182C68">
                    <w:rPr>
                      <w:color w:val="000000"/>
                      <w:sz w:val="10"/>
                    </w:rPr>
                    <w:t>2. Support the related PHY priority handling in terms of HARQ-ACK codebook selection and the applicable PUCCH configuration (for a UE supporting two HARQ-ACK codebooks / PUCCH config in 11-4)</w:t>
                  </w:r>
                </w:p>
                <w:p w14:paraId="52BDA799" w14:textId="77777777" w:rsidR="00363745" w:rsidRPr="00182C68" w:rsidRDefault="00363745" w:rsidP="00363745">
                  <w:pPr>
                    <w:rPr>
                      <w:rFonts w:eastAsiaTheme="minorEastAsia"/>
                      <w:b/>
                      <w:color w:val="FF0000"/>
                      <w:sz w:val="11"/>
                      <w:lang w:eastAsia="zh-CN"/>
                    </w:rPr>
                  </w:pPr>
                  <w:r w:rsidRPr="00182C68">
                    <w:rPr>
                      <w:rFonts w:eastAsiaTheme="minorEastAsia"/>
                      <w:b/>
                      <w:color w:val="FF0000"/>
                      <w:sz w:val="11"/>
                      <w:lang w:eastAsia="zh-CN"/>
                    </w:rPr>
                    <w:t>3. Support HARQ-ACK codebook construction by appending the HARQ-ACK codebook to be re-transmitted to the HARQ-ACK codebook of the indicated PUCCH per PHY priority and per HARQ-ACK CB Type.</w:t>
                  </w:r>
                </w:p>
              </w:tc>
              <w:tc>
                <w:tcPr>
                  <w:tcW w:w="16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D38AA0" w14:textId="77777777" w:rsidR="00363745" w:rsidRPr="00182C68" w:rsidRDefault="00363745" w:rsidP="00363745">
                  <w:pPr>
                    <w:rPr>
                      <w:sz w:val="10"/>
                    </w:rPr>
                  </w:pPr>
                  <w:r w:rsidRPr="00182C68">
                    <w:rPr>
                      <w:color w:val="000000"/>
                      <w:sz w:val="10"/>
                    </w:rPr>
                    <w:t> </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79F823" w14:textId="77777777" w:rsidR="00363745" w:rsidRPr="00182C68" w:rsidRDefault="00363745" w:rsidP="00363745">
                  <w:pPr>
                    <w:rPr>
                      <w:sz w:val="10"/>
                    </w:rPr>
                  </w:pPr>
                  <w:r w:rsidRPr="00182C68">
                    <w:rPr>
                      <w:color w:val="000000"/>
                      <w:sz w:val="10"/>
                    </w:rPr>
                    <w:t>Yes</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3132A8" w14:textId="77777777" w:rsidR="00363745" w:rsidRPr="00182C68" w:rsidRDefault="00363745" w:rsidP="00363745">
                  <w:pPr>
                    <w:rPr>
                      <w:sz w:val="10"/>
                    </w:rPr>
                  </w:pPr>
                  <w:r w:rsidRPr="00182C68">
                    <w:rPr>
                      <w:color w:val="000000"/>
                      <w:sz w:val="10"/>
                    </w:rPr>
                    <w:t>N/A</w:t>
                  </w:r>
                </w:p>
              </w:tc>
              <w:tc>
                <w:tcPr>
                  <w:tcW w:w="1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7105A3" w14:textId="77777777" w:rsidR="00363745" w:rsidRPr="00182C68" w:rsidRDefault="00363745" w:rsidP="00363745">
                  <w:pPr>
                    <w:rPr>
                      <w:sz w:val="10"/>
                    </w:rPr>
                  </w:pPr>
                  <w:r w:rsidRPr="00182C68">
                    <w:rPr>
                      <w:color w:val="000000"/>
                      <w:sz w:val="10"/>
                    </w:rPr>
                    <w:t> </w:t>
                  </w:r>
                </w:p>
              </w:tc>
              <w:tc>
                <w:tcPr>
                  <w:tcW w:w="2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F2174E" w14:textId="77777777" w:rsidR="00363745" w:rsidRPr="00182C68" w:rsidRDefault="00363745" w:rsidP="00363745">
                  <w:pPr>
                    <w:rPr>
                      <w:sz w:val="10"/>
                    </w:rPr>
                  </w:pPr>
                  <w:r w:rsidRPr="00182C68">
                    <w:rPr>
                      <w:color w:val="000000"/>
                      <w:sz w:val="10"/>
                    </w:rPr>
                    <w:t>Per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74E40C" w14:textId="77777777" w:rsidR="00363745" w:rsidRPr="00182C68" w:rsidRDefault="00363745" w:rsidP="00363745">
                  <w:pPr>
                    <w:rPr>
                      <w:sz w:val="10"/>
                    </w:rPr>
                  </w:pPr>
                  <w:r w:rsidRPr="00182C68">
                    <w:rPr>
                      <w:color w:val="000000"/>
                      <w:sz w:val="10"/>
                    </w:rPr>
                    <w:t>No</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5DA2F5" w14:textId="77777777" w:rsidR="00363745" w:rsidRPr="00182C68" w:rsidRDefault="00363745" w:rsidP="00363745">
                  <w:pPr>
                    <w:rPr>
                      <w:sz w:val="10"/>
                    </w:rPr>
                  </w:pPr>
                  <w:r w:rsidRPr="00182C68">
                    <w:rPr>
                      <w:color w:val="000000"/>
                      <w:sz w:val="10"/>
                    </w:rPr>
                    <w:t>No</w:t>
                  </w:r>
                </w:p>
              </w:tc>
              <w:tc>
                <w:tcPr>
                  <w:tcW w:w="180" w:type="pct"/>
                  <w:tcBorders>
                    <w:top w:val="single" w:sz="8" w:space="0" w:color="auto"/>
                    <w:left w:val="nil"/>
                    <w:bottom w:val="single" w:sz="8" w:space="0" w:color="auto"/>
                    <w:right w:val="nil"/>
                  </w:tcBorders>
                  <w:shd w:val="clear" w:color="auto" w:fill="FFFF00"/>
                </w:tcPr>
                <w:p w14:paraId="0C4181ED" w14:textId="77777777" w:rsidR="00363745" w:rsidRPr="00182C68" w:rsidRDefault="00363745" w:rsidP="00363745">
                  <w:pPr>
                    <w:rPr>
                      <w:color w:val="000000"/>
                      <w:sz w:val="10"/>
                    </w:rPr>
                  </w:pP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220A62" w14:textId="77777777" w:rsidR="00363745" w:rsidRPr="00182C68" w:rsidRDefault="00363745" w:rsidP="00363745">
                  <w:pPr>
                    <w:rPr>
                      <w:sz w:val="10"/>
                    </w:rPr>
                  </w:pPr>
                  <w:r w:rsidRPr="00182C68">
                    <w:rPr>
                      <w:color w:val="000000"/>
                      <w:sz w:val="10"/>
                    </w:rPr>
                    <w:t>N/A</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52EA9" w14:textId="77777777" w:rsidR="00363745" w:rsidRPr="00182C68" w:rsidRDefault="00363745" w:rsidP="00363745">
                  <w:pPr>
                    <w:rPr>
                      <w:sz w:val="10"/>
                    </w:rPr>
                  </w:pPr>
                  <w:r w:rsidRPr="00182C68">
                    <w:rPr>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BFA29" w14:textId="77777777" w:rsidR="00363745" w:rsidRPr="00182C68" w:rsidRDefault="00363745" w:rsidP="00363745">
                  <w:pPr>
                    <w:rPr>
                      <w:sz w:val="10"/>
                    </w:rPr>
                  </w:pPr>
                  <w:r w:rsidRPr="00182C68">
                    <w:rPr>
                      <w:sz w:val="10"/>
                    </w:rPr>
                    <w:t xml:space="preserve">Optional with capability </w:t>
                  </w:r>
                  <w:proofErr w:type="spellStart"/>
                  <w:r w:rsidRPr="00182C68">
                    <w:rPr>
                      <w:sz w:val="10"/>
                    </w:rPr>
                    <w:t>signaling</w:t>
                  </w:r>
                  <w:proofErr w:type="spellEnd"/>
                </w:p>
              </w:tc>
            </w:tr>
          </w:tbl>
          <w:p w14:paraId="779F932F" w14:textId="77777777" w:rsidR="00363745" w:rsidRDefault="00363745" w:rsidP="00363745">
            <w:pPr>
              <w:spacing w:after="120"/>
              <w:jc w:val="both"/>
              <w:rPr>
                <w:rFonts w:eastAsia="Malgun Gothic" w:cs="Batang"/>
                <w:sz w:val="22"/>
                <w:szCs w:val="22"/>
                <w:lang w:val="en-US" w:eastAsia="en-US"/>
              </w:rPr>
            </w:pPr>
          </w:p>
        </w:tc>
      </w:tr>
      <w:tr w:rsidR="00367C07" w14:paraId="78381BDE" w14:textId="77777777" w:rsidTr="00363745">
        <w:tc>
          <w:tcPr>
            <w:tcW w:w="539" w:type="dxa"/>
          </w:tcPr>
          <w:p w14:paraId="715D302C" w14:textId="1850AF35" w:rsidR="00367C07" w:rsidRDefault="00367C07" w:rsidP="00367C07">
            <w:pPr>
              <w:spacing w:afterLines="50" w:after="120"/>
              <w:jc w:val="both"/>
              <w:rPr>
                <w:rFonts w:eastAsia="ＭＳ 明朝"/>
                <w:sz w:val="22"/>
              </w:rPr>
            </w:pPr>
            <w:r>
              <w:rPr>
                <w:rFonts w:eastAsia="ＭＳ 明朝" w:hint="eastAsia"/>
                <w:sz w:val="22"/>
              </w:rPr>
              <w:lastRenderedPageBreak/>
              <w:t>[12]</w:t>
            </w:r>
          </w:p>
        </w:tc>
        <w:tc>
          <w:tcPr>
            <w:tcW w:w="1540" w:type="dxa"/>
          </w:tcPr>
          <w:p w14:paraId="1F0E0CAF" w14:textId="6A5E45D0" w:rsidR="00367C07" w:rsidRDefault="00367C07" w:rsidP="00367C07">
            <w:pPr>
              <w:spacing w:afterLines="50" w:after="120"/>
              <w:jc w:val="both"/>
              <w:rPr>
                <w:rFonts w:eastAsia="ＭＳ 明朝"/>
                <w:sz w:val="22"/>
                <w:lang w:val="en-US"/>
              </w:rPr>
            </w:pPr>
            <w:r w:rsidRPr="00CD774D">
              <w:rPr>
                <w:rFonts w:eastAsia="ＭＳ 明朝"/>
                <w:sz w:val="22"/>
                <w:lang w:val="en-US"/>
              </w:rPr>
              <w:t>Intel Corporation</w:t>
            </w:r>
          </w:p>
        </w:tc>
        <w:tc>
          <w:tcPr>
            <w:tcW w:w="20304" w:type="dxa"/>
          </w:tcPr>
          <w:p w14:paraId="2FF3ABB2" w14:textId="77777777" w:rsidR="002A616A" w:rsidRPr="009D39A4" w:rsidRDefault="002A616A" w:rsidP="002A616A">
            <w:pPr>
              <w:rPr>
                <w:sz w:val="22"/>
                <w:szCs w:val="28"/>
                <w:lang w:eastAsia="x-none"/>
              </w:rPr>
            </w:pPr>
            <w:r w:rsidRPr="009D39A4">
              <w:rPr>
                <w:sz w:val="22"/>
                <w:szCs w:val="28"/>
                <w:lang w:eastAsia="x-none"/>
              </w:rPr>
              <w:t>From technical point of view, complexity of the following capabilities does not scale with bands, and therefore ‘Per UE’ signalling type is appropriate:</w:t>
            </w:r>
          </w:p>
          <w:p w14:paraId="4D4AED5D" w14:textId="77777777" w:rsidR="002A616A" w:rsidRPr="009D39A4" w:rsidRDefault="002A616A" w:rsidP="00036984">
            <w:pPr>
              <w:pStyle w:val="aff"/>
              <w:numPr>
                <w:ilvl w:val="0"/>
                <w:numId w:val="39"/>
              </w:numPr>
              <w:ind w:leftChars="0"/>
              <w:rPr>
                <w:sz w:val="22"/>
                <w:szCs w:val="22"/>
              </w:rPr>
            </w:pPr>
            <w:r w:rsidRPr="009D39A4">
              <w:rPr>
                <w:sz w:val="22"/>
                <w:szCs w:val="22"/>
              </w:rPr>
              <w:t>25-4</w:t>
            </w:r>
            <w:r w:rsidRPr="009D39A4">
              <w:rPr>
                <w:sz w:val="22"/>
                <w:szCs w:val="22"/>
              </w:rPr>
              <w:tab/>
              <w:t xml:space="preserve">One-shot HARQ ACK feedback triggered by DCI format 1_2 </w:t>
            </w:r>
          </w:p>
          <w:p w14:paraId="4E80FA00" w14:textId="77777777" w:rsidR="002A616A" w:rsidRPr="009D39A4" w:rsidRDefault="002A616A" w:rsidP="00036984">
            <w:pPr>
              <w:pStyle w:val="aff"/>
              <w:numPr>
                <w:ilvl w:val="0"/>
                <w:numId w:val="39"/>
              </w:numPr>
              <w:ind w:leftChars="0"/>
              <w:rPr>
                <w:sz w:val="22"/>
                <w:szCs w:val="22"/>
              </w:rPr>
            </w:pPr>
            <w:r w:rsidRPr="009D39A4">
              <w:rPr>
                <w:sz w:val="22"/>
                <w:szCs w:val="22"/>
              </w:rPr>
              <w:t>25-5</w:t>
            </w:r>
            <w:r w:rsidRPr="009D39A4">
              <w:rPr>
                <w:sz w:val="22"/>
                <w:szCs w:val="22"/>
              </w:rPr>
              <w:tab/>
              <w:t xml:space="preserve">PHY priority handling for one-shot HARQ ACK feedback </w:t>
            </w:r>
          </w:p>
          <w:p w14:paraId="4503BD72" w14:textId="77777777" w:rsidR="002A616A" w:rsidRPr="009D39A4" w:rsidRDefault="002A616A" w:rsidP="00036984">
            <w:pPr>
              <w:pStyle w:val="aff"/>
              <w:numPr>
                <w:ilvl w:val="0"/>
                <w:numId w:val="39"/>
              </w:numPr>
              <w:ind w:leftChars="0"/>
              <w:rPr>
                <w:sz w:val="22"/>
                <w:szCs w:val="22"/>
              </w:rPr>
            </w:pPr>
            <w:r w:rsidRPr="009D39A4">
              <w:rPr>
                <w:sz w:val="22"/>
                <w:szCs w:val="22"/>
              </w:rPr>
              <w:t>25-6</w:t>
            </w:r>
            <w:r w:rsidRPr="009D39A4">
              <w:rPr>
                <w:sz w:val="22"/>
                <w:szCs w:val="22"/>
              </w:rPr>
              <w:tab/>
              <w:t>Enhanced type 3 HARQ-ACK codebook feedback</w:t>
            </w:r>
          </w:p>
          <w:p w14:paraId="7909636C" w14:textId="4B1C1742" w:rsidR="00367C07" w:rsidRPr="002A616A" w:rsidRDefault="002A616A" w:rsidP="00036984">
            <w:pPr>
              <w:pStyle w:val="aff"/>
              <w:numPr>
                <w:ilvl w:val="0"/>
                <w:numId w:val="39"/>
              </w:numPr>
              <w:ind w:leftChars="0"/>
              <w:rPr>
                <w:rStyle w:val="apple-converted-space"/>
                <w:sz w:val="22"/>
                <w:szCs w:val="22"/>
              </w:rPr>
            </w:pPr>
            <w:r w:rsidRPr="009D39A4">
              <w:rPr>
                <w:sz w:val="22"/>
                <w:szCs w:val="22"/>
              </w:rPr>
              <w:t>25-7</w:t>
            </w:r>
            <w:r w:rsidRPr="009D39A4">
              <w:rPr>
                <w:sz w:val="22"/>
                <w:szCs w:val="22"/>
              </w:rPr>
              <w:tab/>
              <w:t xml:space="preserve">Triggered HARQ-ACK codebook re-transmission </w:t>
            </w:r>
          </w:p>
        </w:tc>
      </w:tr>
      <w:tr w:rsidR="003F376D" w14:paraId="77EB2C1E" w14:textId="77777777" w:rsidTr="00AE6A9A">
        <w:tc>
          <w:tcPr>
            <w:tcW w:w="539" w:type="dxa"/>
          </w:tcPr>
          <w:p w14:paraId="3D2550E7" w14:textId="0B1CEBD6" w:rsidR="003F376D" w:rsidRDefault="003F376D" w:rsidP="003F376D">
            <w:pPr>
              <w:spacing w:afterLines="50" w:after="120"/>
              <w:jc w:val="both"/>
              <w:rPr>
                <w:rFonts w:eastAsia="ＭＳ 明朝"/>
                <w:sz w:val="22"/>
              </w:rPr>
            </w:pPr>
            <w:r>
              <w:rPr>
                <w:rFonts w:eastAsia="ＭＳ 明朝" w:hint="eastAsia"/>
                <w:sz w:val="22"/>
              </w:rPr>
              <w:t>[13]</w:t>
            </w:r>
          </w:p>
        </w:tc>
        <w:tc>
          <w:tcPr>
            <w:tcW w:w="1540" w:type="dxa"/>
          </w:tcPr>
          <w:p w14:paraId="5B9D92C5" w14:textId="6F902EEE" w:rsidR="003F376D" w:rsidRPr="00CD774D" w:rsidRDefault="003F376D" w:rsidP="003F376D">
            <w:pPr>
              <w:spacing w:afterLines="50" w:after="120"/>
              <w:jc w:val="both"/>
              <w:rPr>
                <w:rFonts w:eastAsia="ＭＳ 明朝"/>
                <w:sz w:val="22"/>
                <w:lang w:val="en-US"/>
              </w:rPr>
            </w:pPr>
            <w:r>
              <w:rPr>
                <w:rFonts w:eastAsia="ＭＳ 明朝" w:hint="eastAsia"/>
                <w:sz w:val="22"/>
                <w:lang w:val="en-US"/>
              </w:rPr>
              <w:t>Ericsson</w:t>
            </w:r>
          </w:p>
        </w:tc>
        <w:tc>
          <w:tcPr>
            <w:tcW w:w="20304" w:type="dxa"/>
            <w:vAlign w:val="center"/>
          </w:tcPr>
          <w:p w14:paraId="02770880" w14:textId="77777777" w:rsidR="003F376D" w:rsidRDefault="003F376D" w:rsidP="003F376D">
            <w:r>
              <w:t xml:space="preserve">From our perspective, the corresponding functionality of the features under FG 25-1 to FG 25-10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w:t>
            </w:r>
            <w:proofErr w:type="gramStart"/>
            <w:r>
              <w:rPr>
                <w:rFonts w:eastAsia="ＭＳ Ｐゴシック"/>
                <w:lang w:val="en-US"/>
              </w:rPr>
              <w:t>to indicate</w:t>
            </w:r>
            <w:proofErr w:type="gramEnd"/>
            <w:r>
              <w:rPr>
                <w:rFonts w:eastAsia="ＭＳ Ｐゴシック"/>
                <w:lang w:val="en-US"/>
              </w:rPr>
              <w:t xml:space="preserve">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p>
          <w:p w14:paraId="47147C23" w14:textId="555BDC2A" w:rsidR="003F376D" w:rsidRPr="003F376D" w:rsidRDefault="003F376D" w:rsidP="005B0E32">
            <w:pPr>
              <w:pStyle w:val="Proposal"/>
              <w:widowControl/>
              <w:numPr>
                <w:ilvl w:val="0"/>
                <w:numId w:val="50"/>
              </w:numPr>
            </w:pPr>
            <w:r>
              <w:t>Adopt “Per UE” type for FG 25-1 to FG 25-10.</w:t>
            </w:r>
          </w:p>
        </w:tc>
      </w:tr>
      <w:tr w:rsidR="003F376D" w14:paraId="25F349A5" w14:textId="77777777" w:rsidTr="00363745">
        <w:tc>
          <w:tcPr>
            <w:tcW w:w="539" w:type="dxa"/>
          </w:tcPr>
          <w:p w14:paraId="581FD25E" w14:textId="62E3BD0C" w:rsidR="003F376D" w:rsidRDefault="003F376D" w:rsidP="003F376D">
            <w:pPr>
              <w:spacing w:afterLines="50" w:after="120"/>
              <w:jc w:val="both"/>
              <w:rPr>
                <w:rFonts w:eastAsia="ＭＳ 明朝"/>
                <w:sz w:val="22"/>
              </w:rPr>
            </w:pPr>
            <w:r>
              <w:rPr>
                <w:rFonts w:eastAsia="ＭＳ 明朝" w:hint="eastAsia"/>
                <w:sz w:val="22"/>
              </w:rPr>
              <w:t>[15]</w:t>
            </w:r>
          </w:p>
        </w:tc>
        <w:tc>
          <w:tcPr>
            <w:tcW w:w="1540" w:type="dxa"/>
          </w:tcPr>
          <w:p w14:paraId="57D656AF" w14:textId="55D86ED1" w:rsidR="003F376D" w:rsidRPr="00CD774D" w:rsidRDefault="003F376D" w:rsidP="003F376D">
            <w:pPr>
              <w:spacing w:afterLines="50" w:after="120"/>
              <w:jc w:val="both"/>
              <w:rPr>
                <w:rFonts w:eastAsia="ＭＳ 明朝"/>
                <w:sz w:val="22"/>
                <w:lang w:val="en-US"/>
              </w:rPr>
            </w:pPr>
            <w:r w:rsidRPr="00CD774D">
              <w:rPr>
                <w:rFonts w:eastAsia="ＭＳ 明朝"/>
                <w:sz w:val="22"/>
                <w:lang w:val="en-US"/>
              </w:rPr>
              <w:t>Nokia, Nokia Shanghai Bell</w:t>
            </w:r>
          </w:p>
        </w:tc>
        <w:tc>
          <w:tcPr>
            <w:tcW w:w="20304" w:type="dxa"/>
          </w:tcPr>
          <w:p w14:paraId="4F9845F8" w14:textId="77777777" w:rsidR="003F376D" w:rsidRPr="009A7FA6" w:rsidRDefault="003F376D" w:rsidP="00036984">
            <w:pPr>
              <w:pStyle w:val="aff"/>
              <w:numPr>
                <w:ilvl w:val="0"/>
                <w:numId w:val="21"/>
              </w:numPr>
              <w:ind w:leftChars="0"/>
              <w:contextualSpacing/>
              <w:rPr>
                <w:b/>
                <w:bCs/>
                <w:sz w:val="20"/>
              </w:rPr>
            </w:pPr>
            <w:r w:rsidRPr="009A7FA6">
              <w:rPr>
                <w:b/>
                <w:bCs/>
                <w:sz w:val="20"/>
              </w:rPr>
              <w:t>25-4</w:t>
            </w:r>
            <w:r>
              <w:rPr>
                <w:b/>
                <w:bCs/>
                <w:sz w:val="20"/>
              </w:rPr>
              <w:t>/5/6/7</w:t>
            </w:r>
            <w:r w:rsidRPr="009A7FA6">
              <w:rPr>
                <w:b/>
                <w:bCs/>
                <w:sz w:val="20"/>
              </w:rPr>
              <w:t>:</w:t>
            </w:r>
          </w:p>
          <w:p w14:paraId="1FC11E3A" w14:textId="77777777" w:rsidR="003F376D" w:rsidRPr="0044501E" w:rsidRDefault="003F376D" w:rsidP="00036984">
            <w:pPr>
              <w:pStyle w:val="aff"/>
              <w:numPr>
                <w:ilvl w:val="1"/>
                <w:numId w:val="21"/>
              </w:numPr>
              <w:ind w:leftChars="0"/>
              <w:contextualSpacing/>
              <w:rPr>
                <w:sz w:val="20"/>
              </w:rPr>
            </w:pPr>
            <w:r w:rsidRPr="0044501E">
              <w:rPr>
                <w:sz w:val="20"/>
              </w:rPr>
              <w:t>Confirm the FG components (</w:t>
            </w:r>
            <w:proofErr w:type="gramStart"/>
            <w:r w:rsidRPr="0044501E">
              <w:rPr>
                <w:sz w:val="20"/>
              </w:rPr>
              <w:t>i.e.</w:t>
            </w:r>
            <w:proofErr w:type="gramEnd"/>
            <w:r w:rsidRPr="0044501E">
              <w:rPr>
                <w:sz w:val="20"/>
              </w:rPr>
              <w:t xml:space="preserve"> remove yellow highlight)</w:t>
            </w:r>
          </w:p>
          <w:p w14:paraId="54C85F0D" w14:textId="41251C49" w:rsidR="003F376D" w:rsidRPr="00586E74" w:rsidRDefault="003F376D" w:rsidP="00036984">
            <w:pPr>
              <w:pStyle w:val="aff"/>
              <w:numPr>
                <w:ilvl w:val="1"/>
                <w:numId w:val="21"/>
              </w:numPr>
              <w:ind w:leftChars="0"/>
              <w:contextualSpacing/>
              <w:rPr>
                <w:sz w:val="20"/>
              </w:rPr>
            </w:pPr>
            <w:r>
              <w:rPr>
                <w:sz w:val="20"/>
              </w:rPr>
              <w:t>Per UE</w:t>
            </w:r>
          </w:p>
        </w:tc>
      </w:tr>
    </w:tbl>
    <w:p w14:paraId="66DD8D91" w14:textId="77777777" w:rsidR="002D7B21" w:rsidRPr="001F001F" w:rsidRDefault="002D7B21" w:rsidP="002D7B21">
      <w:pPr>
        <w:spacing w:afterLines="50" w:after="120"/>
        <w:jc w:val="both"/>
        <w:rPr>
          <w:sz w:val="22"/>
        </w:rPr>
      </w:pPr>
    </w:p>
    <w:p w14:paraId="731FC7D3" w14:textId="4620BDB4" w:rsidR="007A59AA" w:rsidRPr="002D7B21" w:rsidRDefault="007A59AA" w:rsidP="001D23FA">
      <w:pPr>
        <w:spacing w:afterLines="50" w:after="120"/>
        <w:jc w:val="both"/>
        <w:rPr>
          <w:sz w:val="22"/>
        </w:rPr>
      </w:pPr>
    </w:p>
    <w:p w14:paraId="78B88298" w14:textId="60A9C0A3" w:rsidR="00D30680" w:rsidRPr="0061301E" w:rsidRDefault="00D30680" w:rsidP="00D30680">
      <w:pPr>
        <w:pStyle w:val="2"/>
        <w:rPr>
          <w:b/>
          <w:bCs/>
        </w:rPr>
      </w:pPr>
      <w:r w:rsidRPr="00E00805">
        <w:rPr>
          <w:b/>
          <w:bCs/>
        </w:rPr>
        <w:t>Discussion</w:t>
      </w:r>
    </w:p>
    <w:p w14:paraId="11DBDD66" w14:textId="1F29F3AC" w:rsidR="00724D51" w:rsidRPr="00FC1662" w:rsidRDefault="00031EE5" w:rsidP="00724D51">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FL1] </w:t>
      </w:r>
      <w:r w:rsidR="00724D51" w:rsidRPr="00FC1662">
        <w:rPr>
          <w:b/>
          <w:bCs/>
          <w:szCs w:val="21"/>
          <w:highlight w:val="yellow"/>
          <w:lang w:val="en-US"/>
        </w:rPr>
        <w:t>High priority quest</w:t>
      </w:r>
      <w:r w:rsidR="00724D51" w:rsidRPr="00EF02F4">
        <w:rPr>
          <w:b/>
          <w:bCs/>
          <w:szCs w:val="21"/>
          <w:highlight w:val="yellow"/>
          <w:lang w:val="en-US"/>
        </w:rPr>
        <w:t>ion 4-</w:t>
      </w:r>
      <w:r w:rsidR="004D635C">
        <w:rPr>
          <w:b/>
          <w:bCs/>
          <w:szCs w:val="21"/>
          <w:highlight w:val="yellow"/>
          <w:lang w:val="en-US"/>
        </w:rPr>
        <w:t>1</w:t>
      </w:r>
      <w:r w:rsidR="00724D51" w:rsidRPr="00EF02F4">
        <w:rPr>
          <w:b/>
          <w:bCs/>
          <w:szCs w:val="21"/>
          <w:highlight w:val="yellow"/>
          <w:lang w:val="en-US"/>
        </w:rPr>
        <w:t>:</w:t>
      </w:r>
    </w:p>
    <w:p w14:paraId="3AC946CE" w14:textId="304E4740" w:rsidR="00724D51" w:rsidRDefault="00724D51" w:rsidP="00724D51">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176BB8">
        <w:rPr>
          <w:b/>
          <w:bCs/>
          <w:szCs w:val="21"/>
          <w:lang w:val="en-US"/>
        </w:rPr>
        <w:t>add following components into F</w:t>
      </w:r>
      <w:r w:rsidR="00CF32DE">
        <w:rPr>
          <w:b/>
          <w:bCs/>
          <w:szCs w:val="21"/>
          <w:lang w:val="en-US"/>
        </w:rPr>
        <w:t>G</w:t>
      </w:r>
      <w:r w:rsidR="00792FA4">
        <w:rPr>
          <w:b/>
          <w:bCs/>
          <w:szCs w:val="21"/>
          <w:lang w:val="en-US"/>
        </w:rPr>
        <w:t>s</w:t>
      </w:r>
      <w:r w:rsidR="00176BB8">
        <w:rPr>
          <w:b/>
          <w:bCs/>
          <w:szCs w:val="21"/>
          <w:lang w:val="en-US"/>
        </w:rPr>
        <w:t xml:space="preserve"> 25-6</w:t>
      </w:r>
    </w:p>
    <w:p w14:paraId="3C7382EA" w14:textId="6FD4A432" w:rsidR="00724D51" w:rsidRDefault="00176BB8" w:rsidP="00176BB8">
      <w:pPr>
        <w:pStyle w:val="aff"/>
        <w:numPr>
          <w:ilvl w:val="1"/>
          <w:numId w:val="10"/>
        </w:numPr>
        <w:spacing w:afterLines="50" w:after="120"/>
        <w:ind w:leftChars="0"/>
        <w:jc w:val="both"/>
        <w:rPr>
          <w:b/>
          <w:bCs/>
          <w:szCs w:val="21"/>
          <w:lang w:val="en-US"/>
        </w:rPr>
      </w:pPr>
      <w:r>
        <w:rPr>
          <w:b/>
          <w:bCs/>
          <w:szCs w:val="21"/>
          <w:lang w:val="en-US"/>
        </w:rPr>
        <w:t>C</w:t>
      </w:r>
      <w:r w:rsidRPr="00176BB8">
        <w:rPr>
          <w:b/>
          <w:bCs/>
          <w:szCs w:val="21"/>
          <w:lang w:val="en-US"/>
        </w:rPr>
        <w:t>omponent for the maximum number of configured CCs for CB generation</w:t>
      </w:r>
    </w:p>
    <w:p w14:paraId="429DF76A" w14:textId="674D1588" w:rsidR="009E0B61" w:rsidRDefault="009E0B61" w:rsidP="009E0B61">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 xml:space="preserve">Huawei, </w:t>
      </w:r>
      <w:proofErr w:type="spellStart"/>
      <w:r w:rsidRPr="009E0B61">
        <w:rPr>
          <w:szCs w:val="21"/>
          <w:lang w:val="en-US"/>
        </w:rPr>
        <w:t>HiSilicon</w:t>
      </w:r>
      <w:proofErr w:type="spellEnd"/>
    </w:p>
    <w:p w14:paraId="133FEDA2" w14:textId="4407139B" w:rsidR="00811D6F" w:rsidRPr="00811D6F" w:rsidRDefault="00811D6F" w:rsidP="00811D6F">
      <w:pPr>
        <w:pStyle w:val="aff"/>
        <w:numPr>
          <w:ilvl w:val="3"/>
          <w:numId w:val="10"/>
        </w:numPr>
        <w:spacing w:afterLines="50" w:after="120"/>
        <w:ind w:leftChars="0"/>
        <w:jc w:val="both"/>
        <w:rPr>
          <w:i/>
          <w:iCs/>
          <w:szCs w:val="21"/>
          <w:lang w:val="en-US"/>
        </w:rPr>
      </w:pPr>
      <w:r w:rsidRPr="00811D6F">
        <w:rPr>
          <w:i/>
          <w:iCs/>
          <w:szCs w:val="21"/>
          <w:lang w:val="en-US"/>
        </w:rPr>
        <w:t>Smaller CB size is achieved by limited to a subset of configured CC</w:t>
      </w:r>
    </w:p>
    <w:p w14:paraId="1CEB2139" w14:textId="7F40628C" w:rsidR="00176BB8" w:rsidRDefault="00176BB8" w:rsidP="00176BB8">
      <w:pPr>
        <w:pStyle w:val="aff"/>
        <w:numPr>
          <w:ilvl w:val="1"/>
          <w:numId w:val="10"/>
        </w:numPr>
        <w:spacing w:afterLines="50" w:after="120"/>
        <w:ind w:leftChars="0"/>
        <w:jc w:val="both"/>
        <w:rPr>
          <w:b/>
          <w:bCs/>
          <w:szCs w:val="21"/>
          <w:lang w:val="en-US"/>
        </w:rPr>
      </w:pPr>
      <w:r>
        <w:rPr>
          <w:b/>
          <w:bCs/>
          <w:szCs w:val="21"/>
          <w:lang w:val="en-US"/>
        </w:rPr>
        <w:t>C</w:t>
      </w:r>
      <w:r w:rsidRPr="00176BB8">
        <w:rPr>
          <w:b/>
          <w:bCs/>
          <w:szCs w:val="21"/>
          <w:lang w:val="en-US"/>
        </w:rPr>
        <w:t>omponent for the maximum number of configured HARQ processes for CB generation</w:t>
      </w:r>
    </w:p>
    <w:p w14:paraId="6411A372" w14:textId="413A5050" w:rsidR="009E0B61" w:rsidRDefault="009E0B61" w:rsidP="009E0B61">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 xml:space="preserve">Huawei, </w:t>
      </w:r>
      <w:proofErr w:type="spellStart"/>
      <w:r w:rsidRPr="009E0B61">
        <w:rPr>
          <w:szCs w:val="21"/>
          <w:lang w:val="en-US"/>
        </w:rPr>
        <w:t>HiSilicon</w:t>
      </w:r>
      <w:proofErr w:type="spellEnd"/>
    </w:p>
    <w:p w14:paraId="1598ABB0" w14:textId="4BADDDB0" w:rsidR="00811D6F" w:rsidRPr="00811D6F" w:rsidRDefault="00811D6F" w:rsidP="00811D6F">
      <w:pPr>
        <w:pStyle w:val="aff"/>
        <w:numPr>
          <w:ilvl w:val="3"/>
          <w:numId w:val="10"/>
        </w:numPr>
        <w:spacing w:afterLines="50" w:after="120"/>
        <w:ind w:leftChars="0"/>
        <w:jc w:val="both"/>
        <w:rPr>
          <w:i/>
          <w:iCs/>
          <w:szCs w:val="21"/>
          <w:lang w:val="en-US"/>
        </w:rPr>
      </w:pPr>
      <w:r w:rsidRPr="00811D6F">
        <w:rPr>
          <w:i/>
          <w:iCs/>
          <w:szCs w:val="21"/>
          <w:lang w:val="en-US"/>
        </w:rPr>
        <w:t xml:space="preserve">Smaller CB size is achieved by limited to a subset of configured </w:t>
      </w:r>
      <w:r>
        <w:rPr>
          <w:i/>
          <w:iCs/>
          <w:szCs w:val="21"/>
          <w:lang w:val="en-US"/>
        </w:rPr>
        <w:t>HARQ processes</w:t>
      </w:r>
    </w:p>
    <w:tbl>
      <w:tblPr>
        <w:tblStyle w:val="afd"/>
        <w:tblW w:w="5000" w:type="pct"/>
        <w:tblLook w:val="04A0" w:firstRow="1" w:lastRow="0" w:firstColumn="1" w:lastColumn="0" w:noHBand="0" w:noVBand="1"/>
      </w:tblPr>
      <w:tblGrid>
        <w:gridCol w:w="2265"/>
        <w:gridCol w:w="20118"/>
      </w:tblGrid>
      <w:tr w:rsidR="00724D51" w:rsidRPr="007F0249" w14:paraId="21972AB5" w14:textId="77777777" w:rsidTr="000F06DD">
        <w:tc>
          <w:tcPr>
            <w:tcW w:w="506" w:type="pct"/>
            <w:shd w:val="clear" w:color="auto" w:fill="F2F2F2" w:themeFill="background1" w:themeFillShade="F2"/>
          </w:tcPr>
          <w:p w14:paraId="56AE21E1"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15694CB"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B6E68" w:rsidRPr="007F0249" w14:paraId="7A487B7A" w14:textId="77777777" w:rsidTr="000F06DD">
        <w:tc>
          <w:tcPr>
            <w:tcW w:w="506" w:type="pct"/>
          </w:tcPr>
          <w:p w14:paraId="35E3E69B" w14:textId="04DC4C5A" w:rsidR="002B6E68" w:rsidRDefault="002B6E68" w:rsidP="002B6E68">
            <w:pPr>
              <w:jc w:val="both"/>
              <w:rPr>
                <w:szCs w:val="21"/>
                <w:lang w:val="en-US"/>
              </w:rPr>
            </w:pPr>
            <w:r>
              <w:rPr>
                <w:rFonts w:hint="eastAsia"/>
                <w:szCs w:val="21"/>
                <w:lang w:val="en-US"/>
              </w:rPr>
              <w:t>D</w:t>
            </w:r>
            <w:r>
              <w:rPr>
                <w:szCs w:val="21"/>
                <w:lang w:val="en-US"/>
              </w:rPr>
              <w:t>OCOMO</w:t>
            </w:r>
          </w:p>
        </w:tc>
        <w:tc>
          <w:tcPr>
            <w:tcW w:w="4494" w:type="pct"/>
          </w:tcPr>
          <w:p w14:paraId="031290C5" w14:textId="1269C9C7" w:rsidR="002B6E68" w:rsidRDefault="002B6E68" w:rsidP="002B6E68">
            <w:pPr>
              <w:rPr>
                <w:rFonts w:eastAsia="ＭＳ Ｐゴシック"/>
                <w:color w:val="000000"/>
                <w:szCs w:val="21"/>
                <w:lang w:val="en-US"/>
              </w:rPr>
            </w:pPr>
            <w:r>
              <w:rPr>
                <w:rFonts w:eastAsia="SimSun" w:hint="eastAsia"/>
                <w:color w:val="000000"/>
                <w:szCs w:val="21"/>
                <w:lang w:val="en-US" w:eastAsia="zh-CN"/>
              </w:rPr>
              <w:t>T</w:t>
            </w:r>
            <w:r>
              <w:rPr>
                <w:rFonts w:eastAsia="SimSun"/>
                <w:color w:val="000000"/>
                <w:szCs w:val="21"/>
                <w:lang w:val="en-US" w:eastAsia="zh-CN"/>
              </w:rPr>
              <w:t>here is no need to add the components into FG 25-6.</w:t>
            </w:r>
            <w:r>
              <w:rPr>
                <w:rFonts w:eastAsiaTheme="minorEastAsia" w:hint="eastAsia"/>
                <w:color w:val="000000"/>
                <w:szCs w:val="21"/>
                <w:lang w:val="en-US"/>
              </w:rPr>
              <w:t xml:space="preserve"> </w:t>
            </w:r>
            <w:r>
              <w:rPr>
                <w:rFonts w:eastAsiaTheme="minorEastAsia"/>
                <w:color w:val="000000"/>
                <w:szCs w:val="21"/>
                <w:lang w:val="en-US"/>
              </w:rPr>
              <w:t>T</w:t>
            </w:r>
            <w:r>
              <w:rPr>
                <w:rFonts w:eastAsia="SimSun"/>
                <w:color w:val="000000"/>
                <w:szCs w:val="21"/>
                <w:lang w:val="en-US" w:eastAsia="zh-CN"/>
              </w:rPr>
              <w:t xml:space="preserve">here is no such agreement in 8.3.1 agenda </w:t>
            </w:r>
            <w:r>
              <w:rPr>
                <w:rFonts w:eastAsia="ＭＳ Ｐゴシック"/>
                <w:color w:val="000000"/>
                <w:szCs w:val="21"/>
                <w:lang w:val="en-US"/>
              </w:rPr>
              <w:t>to define a maximum number of configured CCs or a maximum number of configured HARQ processes</w:t>
            </w:r>
            <w:r>
              <w:rPr>
                <w:rFonts w:eastAsia="SimSun"/>
                <w:color w:val="000000"/>
                <w:szCs w:val="21"/>
                <w:lang w:val="en-US" w:eastAsia="zh-CN"/>
              </w:rPr>
              <w:t>.</w:t>
            </w:r>
          </w:p>
        </w:tc>
      </w:tr>
      <w:tr w:rsidR="00AE6A9A" w:rsidRPr="007F0249" w14:paraId="7F5D1BF3" w14:textId="77777777" w:rsidTr="000F06DD">
        <w:tc>
          <w:tcPr>
            <w:tcW w:w="506" w:type="pct"/>
          </w:tcPr>
          <w:p w14:paraId="33DCDE4E" w14:textId="43393AFD" w:rsidR="00AE6A9A" w:rsidRDefault="00AE6A9A" w:rsidP="00AE6A9A">
            <w:pPr>
              <w:jc w:val="both"/>
              <w:rPr>
                <w:szCs w:val="21"/>
                <w:lang w:val="en-US"/>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3B491FFE" w14:textId="0598C186" w:rsidR="00AE6A9A" w:rsidRDefault="00AE6A9A" w:rsidP="00AE6A9A">
            <w:pPr>
              <w:rPr>
                <w:rFonts w:eastAsia="ＭＳ Ｐゴシック"/>
                <w:color w:val="000000"/>
                <w:szCs w:val="21"/>
                <w:lang w:val="en-US"/>
              </w:rPr>
            </w:pPr>
            <w:r>
              <w:rPr>
                <w:rFonts w:eastAsia="SimSun" w:hint="eastAsia"/>
                <w:color w:val="000000"/>
                <w:szCs w:val="21"/>
                <w:lang w:val="en-US" w:eastAsia="zh-CN"/>
              </w:rPr>
              <w:t>N</w:t>
            </w:r>
            <w:r>
              <w:rPr>
                <w:rFonts w:eastAsia="SimSun"/>
                <w:color w:val="000000"/>
                <w:szCs w:val="21"/>
                <w:lang w:val="en-US" w:eastAsia="zh-CN"/>
              </w:rPr>
              <w:t xml:space="preserve">o, we support the FG10-16 should be the </w:t>
            </w:r>
            <w:r>
              <w:rPr>
                <w:lang w:eastAsia="zh-CN"/>
              </w:rPr>
              <w:t xml:space="preserve">Prerequisite FG of the FG 25-6, hence we do not see the necessity of the additional components. </w:t>
            </w:r>
          </w:p>
        </w:tc>
      </w:tr>
      <w:tr w:rsidR="00AE6A9A" w:rsidRPr="007F0249" w14:paraId="39F1607E" w14:textId="77777777" w:rsidTr="000F06DD">
        <w:tc>
          <w:tcPr>
            <w:tcW w:w="506" w:type="pct"/>
          </w:tcPr>
          <w:p w14:paraId="0C080FD7" w14:textId="0CBC139A" w:rsidR="00AE6A9A" w:rsidRDefault="00B7305B" w:rsidP="00AE6A9A">
            <w:pPr>
              <w:jc w:val="both"/>
              <w:rPr>
                <w:szCs w:val="21"/>
                <w:lang w:val="en-US"/>
              </w:rPr>
            </w:pPr>
            <w:r>
              <w:rPr>
                <w:szCs w:val="21"/>
                <w:lang w:val="en-US"/>
              </w:rPr>
              <w:t>Apple</w:t>
            </w:r>
          </w:p>
        </w:tc>
        <w:tc>
          <w:tcPr>
            <w:tcW w:w="4494" w:type="pct"/>
          </w:tcPr>
          <w:p w14:paraId="2C545298" w14:textId="5AC00B14" w:rsidR="00AE6A9A" w:rsidRDefault="00B7305B" w:rsidP="00AE6A9A">
            <w:pPr>
              <w:rPr>
                <w:rFonts w:eastAsia="ＭＳ Ｐゴシック"/>
                <w:color w:val="000000"/>
                <w:szCs w:val="21"/>
                <w:lang w:val="en-US"/>
              </w:rPr>
            </w:pPr>
            <w:r>
              <w:rPr>
                <w:rFonts w:eastAsia="ＭＳ Ｐゴシック"/>
                <w:color w:val="000000"/>
                <w:szCs w:val="21"/>
                <w:lang w:val="en-US"/>
              </w:rPr>
              <w:t>Support</w:t>
            </w:r>
          </w:p>
        </w:tc>
      </w:tr>
      <w:tr w:rsidR="0054671F" w:rsidRPr="007F0249" w14:paraId="036C120A" w14:textId="77777777" w:rsidTr="000F06DD">
        <w:tc>
          <w:tcPr>
            <w:tcW w:w="506" w:type="pct"/>
          </w:tcPr>
          <w:p w14:paraId="5834197D" w14:textId="270DBFC0" w:rsidR="0054671F" w:rsidRDefault="0054671F" w:rsidP="0054671F">
            <w:pPr>
              <w:jc w:val="both"/>
              <w:rPr>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1C2A620" w14:textId="5581F626" w:rsidR="0054671F" w:rsidRDefault="0054671F" w:rsidP="0054671F">
            <w:pPr>
              <w:rPr>
                <w:rFonts w:eastAsia="ＭＳ Ｐゴシック"/>
                <w:color w:val="000000"/>
                <w:szCs w:val="21"/>
                <w:lang w:val="en-US"/>
              </w:rPr>
            </w:pPr>
            <w:r>
              <w:rPr>
                <w:rFonts w:eastAsia="SimSun" w:hint="eastAsia"/>
                <w:color w:val="000000"/>
                <w:szCs w:val="21"/>
                <w:lang w:val="en-US" w:eastAsia="zh-CN"/>
              </w:rPr>
              <w:t>N</w:t>
            </w:r>
            <w:r>
              <w:rPr>
                <w:rFonts w:eastAsia="SimSun"/>
                <w:color w:val="000000"/>
                <w:szCs w:val="21"/>
                <w:lang w:val="en-US" w:eastAsia="zh-CN"/>
              </w:rPr>
              <w:t>o need to add the FG as pointed by DOCOMO that there is no agreement.</w:t>
            </w:r>
          </w:p>
        </w:tc>
      </w:tr>
      <w:tr w:rsidR="00BE6471" w:rsidRPr="007F0249" w14:paraId="6D4A08A2" w14:textId="77777777" w:rsidTr="000F06DD">
        <w:tc>
          <w:tcPr>
            <w:tcW w:w="506" w:type="pct"/>
          </w:tcPr>
          <w:p w14:paraId="556CF10C" w14:textId="4C3A2B88" w:rsidR="00BE6471" w:rsidRDefault="00BE6471" w:rsidP="0054671F">
            <w:pPr>
              <w:jc w:val="both"/>
              <w:rPr>
                <w:rFonts w:eastAsia="SimSun"/>
                <w:szCs w:val="21"/>
                <w:lang w:val="en-US" w:eastAsia="zh-CN"/>
              </w:rPr>
            </w:pPr>
            <w:r>
              <w:rPr>
                <w:rFonts w:eastAsia="SimSun"/>
                <w:szCs w:val="21"/>
                <w:lang w:val="en-US" w:eastAsia="zh-CN"/>
              </w:rPr>
              <w:t>New H3C</w:t>
            </w:r>
          </w:p>
        </w:tc>
        <w:tc>
          <w:tcPr>
            <w:tcW w:w="4494" w:type="pct"/>
          </w:tcPr>
          <w:p w14:paraId="4F683F1D" w14:textId="199C4AE9" w:rsidR="00BE6471" w:rsidRDefault="00BE6471" w:rsidP="0054671F">
            <w:pPr>
              <w:rPr>
                <w:rFonts w:eastAsia="SimSun"/>
                <w:color w:val="000000"/>
                <w:szCs w:val="21"/>
                <w:lang w:val="en-US" w:eastAsia="zh-CN"/>
              </w:rPr>
            </w:pPr>
            <w:r>
              <w:rPr>
                <w:rFonts w:eastAsia="SimSun"/>
                <w:color w:val="000000"/>
                <w:szCs w:val="21"/>
                <w:lang w:val="en-US" w:eastAsia="zh-CN"/>
              </w:rPr>
              <w:t>We have the similar view with DOCOMO.</w:t>
            </w:r>
          </w:p>
        </w:tc>
      </w:tr>
      <w:tr w:rsidR="0003762F" w:rsidRPr="007F0249" w14:paraId="19767FF9" w14:textId="77777777" w:rsidTr="000F06DD">
        <w:tc>
          <w:tcPr>
            <w:tcW w:w="506" w:type="pct"/>
          </w:tcPr>
          <w:p w14:paraId="02883DFE" w14:textId="36365777" w:rsidR="0003762F" w:rsidRDefault="0003762F" w:rsidP="0003762F">
            <w:pPr>
              <w:jc w:val="both"/>
              <w:rPr>
                <w:rFonts w:eastAsia="SimSun"/>
                <w:szCs w:val="21"/>
                <w:lang w:val="en-US" w:eastAsia="zh-CN"/>
              </w:rPr>
            </w:pPr>
            <w:r>
              <w:rPr>
                <w:szCs w:val="21"/>
                <w:lang w:val="en-US"/>
              </w:rPr>
              <w:t>QC</w:t>
            </w:r>
          </w:p>
        </w:tc>
        <w:tc>
          <w:tcPr>
            <w:tcW w:w="4494" w:type="pct"/>
          </w:tcPr>
          <w:p w14:paraId="3FBEE57B" w14:textId="5DC62FFE" w:rsidR="0003762F" w:rsidRDefault="0003762F" w:rsidP="0003762F">
            <w:pPr>
              <w:rPr>
                <w:rFonts w:eastAsia="SimSun"/>
                <w:color w:val="000000"/>
                <w:szCs w:val="21"/>
                <w:lang w:val="en-US" w:eastAsia="zh-CN"/>
              </w:rPr>
            </w:pPr>
            <w:r>
              <w:rPr>
                <w:rFonts w:eastAsia="ＭＳ Ｐゴシック"/>
                <w:color w:val="000000"/>
                <w:szCs w:val="21"/>
                <w:lang w:val="en-US"/>
              </w:rPr>
              <w:t xml:space="preserve">No need to add any limitation on the maximum number of CCs, or </w:t>
            </w:r>
            <w:proofErr w:type="gramStart"/>
            <w:r>
              <w:rPr>
                <w:rFonts w:eastAsia="ＭＳ Ｐゴシック"/>
                <w:color w:val="000000"/>
                <w:szCs w:val="21"/>
                <w:lang w:val="en-US"/>
              </w:rPr>
              <w:t>no</w:t>
            </w:r>
            <w:proofErr w:type="gramEnd"/>
            <w:r>
              <w:rPr>
                <w:rFonts w:eastAsia="ＭＳ Ｐゴシック"/>
                <w:color w:val="000000"/>
                <w:szCs w:val="21"/>
                <w:lang w:val="en-US"/>
              </w:rPr>
              <w:t xml:space="preserve"> the maximum number of HARQ Processes to be included in a Rel. 17 Type 3 HARQ. There is not such an agreement and from implementation point of view, it is not justified either. Rel. 16 Type 3 HARQ CB, which is a sub-case of Rel. 17 Type 3 HARQ CB, does not have such a limitation either.</w:t>
            </w:r>
          </w:p>
        </w:tc>
      </w:tr>
      <w:tr w:rsidR="00DD00AA" w:rsidRPr="007F0249" w14:paraId="2C9ED4DA" w14:textId="77777777" w:rsidTr="000F06DD">
        <w:tc>
          <w:tcPr>
            <w:tcW w:w="506" w:type="pct"/>
          </w:tcPr>
          <w:p w14:paraId="36DAC871" w14:textId="1201A20F" w:rsidR="00DD00AA" w:rsidRDefault="00DD00AA" w:rsidP="00DD00AA">
            <w:pPr>
              <w:jc w:val="both"/>
              <w:rPr>
                <w:szCs w:val="21"/>
                <w:lang w:val="en-US"/>
              </w:rPr>
            </w:pPr>
            <w:r>
              <w:rPr>
                <w:rFonts w:eastAsia="Malgun Gothic"/>
                <w:szCs w:val="21"/>
                <w:lang w:val="en-US" w:eastAsia="ko-KR"/>
              </w:rPr>
              <w:t>Samsung</w:t>
            </w:r>
          </w:p>
        </w:tc>
        <w:tc>
          <w:tcPr>
            <w:tcW w:w="4494" w:type="pct"/>
          </w:tcPr>
          <w:p w14:paraId="02485984" w14:textId="63B2E400" w:rsidR="00DD00AA" w:rsidRDefault="00DD00AA" w:rsidP="00DD00AA">
            <w:pPr>
              <w:rPr>
                <w:rFonts w:eastAsia="ＭＳ Ｐゴシック"/>
                <w:color w:val="000000"/>
                <w:szCs w:val="21"/>
                <w:lang w:val="en-US"/>
              </w:rPr>
            </w:pPr>
            <w:r>
              <w:rPr>
                <w:rFonts w:eastAsia="Malgun Gothic"/>
                <w:color w:val="000000"/>
                <w:szCs w:val="21"/>
                <w:lang w:val="en-US" w:eastAsia="ko-KR"/>
              </w:rPr>
              <w:t xml:space="preserve">It may be dependent on </w:t>
            </w:r>
            <w:proofErr w:type="gramStart"/>
            <w:r>
              <w:rPr>
                <w:rFonts w:eastAsia="Malgun Gothic"/>
                <w:color w:val="000000"/>
                <w:szCs w:val="21"/>
                <w:lang w:val="en-US" w:eastAsia="ko-KR"/>
              </w:rPr>
              <w:t>whether or not</w:t>
            </w:r>
            <w:proofErr w:type="gramEnd"/>
            <w:r>
              <w:rPr>
                <w:rFonts w:eastAsia="Malgun Gothic"/>
                <w:color w:val="000000"/>
                <w:szCs w:val="21"/>
                <w:lang w:val="en-US" w:eastAsia="ko-KR"/>
              </w:rPr>
              <w:t xml:space="preserve"> to confirm prerequisite feature group of 10-16. For example, if 10-16 is confirmed as prerequisite feature group, the proposal is not necessary since the UE already supports full size of type 3 codebook. </w:t>
            </w:r>
          </w:p>
        </w:tc>
      </w:tr>
      <w:tr w:rsidR="006B001D" w:rsidRPr="00C36B82" w14:paraId="139183D5" w14:textId="77777777" w:rsidTr="00813273">
        <w:tc>
          <w:tcPr>
            <w:tcW w:w="506" w:type="pct"/>
          </w:tcPr>
          <w:p w14:paraId="2ACF2669" w14:textId="77777777" w:rsidR="006B001D" w:rsidRPr="00C36B82" w:rsidRDefault="006B001D" w:rsidP="00813273">
            <w:pPr>
              <w:jc w:val="both"/>
              <w:rPr>
                <w:rFonts w:eastAsia="Malgun Gothic"/>
                <w:szCs w:val="21"/>
                <w:lang w:val="en-US" w:eastAsia="ko-KR"/>
              </w:rPr>
            </w:pPr>
            <w:r>
              <w:rPr>
                <w:rFonts w:eastAsia="Malgun Gothic"/>
                <w:szCs w:val="21"/>
                <w:lang w:val="en-US" w:eastAsia="ko-KR"/>
              </w:rPr>
              <w:t>LG</w:t>
            </w:r>
          </w:p>
        </w:tc>
        <w:tc>
          <w:tcPr>
            <w:tcW w:w="4494" w:type="pct"/>
          </w:tcPr>
          <w:p w14:paraId="680143C3" w14:textId="77777777" w:rsidR="006B001D" w:rsidRPr="00C36B82" w:rsidRDefault="006B001D" w:rsidP="00813273">
            <w:pPr>
              <w:rPr>
                <w:rFonts w:eastAsia="Malgun Gothic"/>
                <w:color w:val="000000"/>
                <w:szCs w:val="21"/>
                <w:lang w:val="en-US" w:eastAsia="ko-KR"/>
              </w:rPr>
            </w:pPr>
            <w:r>
              <w:rPr>
                <w:rFonts w:eastAsia="Malgun Gothic"/>
                <w:color w:val="000000"/>
                <w:szCs w:val="21"/>
                <w:lang w:val="en-US" w:eastAsia="ko-KR"/>
              </w:rPr>
              <w:t xml:space="preserve">It is not necessary to add the components for the maximum number. Moreover, </w:t>
            </w:r>
            <w:r>
              <w:rPr>
                <w:rFonts w:eastAsia="Malgun Gothic" w:hint="eastAsia"/>
                <w:color w:val="000000"/>
                <w:szCs w:val="21"/>
                <w:lang w:val="en-US" w:eastAsia="ko-KR"/>
              </w:rPr>
              <w:t xml:space="preserve">prerequisite FG 10-6 already supports </w:t>
            </w:r>
            <w:r>
              <w:rPr>
                <w:rFonts w:eastAsia="Malgun Gothic"/>
                <w:color w:val="000000"/>
                <w:szCs w:val="21"/>
                <w:lang w:val="en-US" w:eastAsia="ko-KR"/>
              </w:rPr>
              <w:t xml:space="preserve">entire CCs and HARQ processes for CB. </w:t>
            </w:r>
          </w:p>
        </w:tc>
      </w:tr>
      <w:tr w:rsidR="003C156A" w:rsidRPr="007F0249" w14:paraId="5BC83612" w14:textId="77777777" w:rsidTr="000F06DD">
        <w:tc>
          <w:tcPr>
            <w:tcW w:w="506" w:type="pct"/>
          </w:tcPr>
          <w:p w14:paraId="34E36DBE" w14:textId="2A1E4766" w:rsidR="003C156A" w:rsidRPr="006B001D" w:rsidRDefault="003C156A" w:rsidP="003C156A">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494" w:type="pct"/>
          </w:tcPr>
          <w:p w14:paraId="13F5E7BF" w14:textId="66A5DFBB" w:rsidR="003C156A" w:rsidRDefault="003C156A" w:rsidP="003C156A">
            <w:pPr>
              <w:rPr>
                <w:rFonts w:eastAsia="Malgun Gothic"/>
                <w:color w:val="000000"/>
                <w:szCs w:val="21"/>
                <w:lang w:val="en-US" w:eastAsia="ko-KR"/>
              </w:rPr>
            </w:pPr>
            <w:r>
              <w:rPr>
                <w:rFonts w:eastAsia="SimSun" w:hint="eastAsia"/>
                <w:color w:val="000000"/>
                <w:szCs w:val="21"/>
                <w:lang w:val="en-US" w:eastAsia="zh-CN"/>
              </w:rPr>
              <w:t>N</w:t>
            </w:r>
            <w:r>
              <w:rPr>
                <w:rFonts w:eastAsia="SimSun"/>
                <w:color w:val="000000"/>
                <w:szCs w:val="21"/>
                <w:lang w:val="en-US" w:eastAsia="zh-CN"/>
              </w:rPr>
              <w:t>o need to add the two components in question 4-1.</w:t>
            </w:r>
          </w:p>
        </w:tc>
      </w:tr>
      <w:tr w:rsidR="00D74E21" w:rsidRPr="007F0249" w14:paraId="2C0A5A4F" w14:textId="77777777" w:rsidTr="000F06DD">
        <w:tc>
          <w:tcPr>
            <w:tcW w:w="506" w:type="pct"/>
          </w:tcPr>
          <w:p w14:paraId="795EA67C" w14:textId="1F618333" w:rsidR="00D74E21" w:rsidRDefault="00D74E21" w:rsidP="00D74E21">
            <w:pPr>
              <w:jc w:val="both"/>
              <w:rPr>
                <w:rFonts w:eastAsia="SimSun"/>
                <w:szCs w:val="21"/>
                <w:lang w:val="en-US" w:eastAsia="zh-CN"/>
              </w:rPr>
            </w:pPr>
            <w:r>
              <w:rPr>
                <w:szCs w:val="21"/>
                <w:lang w:val="en-US"/>
              </w:rPr>
              <w:t>Nokia, NSB</w:t>
            </w:r>
          </w:p>
        </w:tc>
        <w:tc>
          <w:tcPr>
            <w:tcW w:w="4494" w:type="pct"/>
          </w:tcPr>
          <w:p w14:paraId="3F25E68C" w14:textId="7AF30A6C" w:rsidR="00D74E21" w:rsidRDefault="00D74E21" w:rsidP="00D74E21">
            <w:pPr>
              <w:rPr>
                <w:rFonts w:eastAsia="SimSun"/>
                <w:color w:val="000000"/>
                <w:szCs w:val="21"/>
                <w:lang w:val="en-US" w:eastAsia="zh-CN"/>
              </w:rPr>
            </w:pPr>
            <w:r>
              <w:rPr>
                <w:rFonts w:eastAsia="ＭＳ Ｐゴシック"/>
                <w:color w:val="000000"/>
                <w:szCs w:val="21"/>
                <w:lang w:val="en-US"/>
              </w:rPr>
              <w:t>Not needed</w:t>
            </w:r>
          </w:p>
        </w:tc>
      </w:tr>
      <w:tr w:rsidR="00BB4AA7" w:rsidRPr="007F0249" w14:paraId="772A4053" w14:textId="77777777" w:rsidTr="000F06DD">
        <w:tc>
          <w:tcPr>
            <w:tcW w:w="506" w:type="pct"/>
          </w:tcPr>
          <w:p w14:paraId="0438BAFD" w14:textId="51DC6252" w:rsidR="00BB4AA7" w:rsidRDefault="00BB4AA7" w:rsidP="00BB4AA7">
            <w:pPr>
              <w:jc w:val="both"/>
              <w:rPr>
                <w:szCs w:val="21"/>
                <w:lang w:val="en-US"/>
              </w:rPr>
            </w:pPr>
            <w:r>
              <w:rPr>
                <w:szCs w:val="21"/>
              </w:rPr>
              <w:t>Intel</w:t>
            </w:r>
          </w:p>
        </w:tc>
        <w:tc>
          <w:tcPr>
            <w:tcW w:w="4494" w:type="pct"/>
          </w:tcPr>
          <w:p w14:paraId="0F6A2C18" w14:textId="39AF7A91" w:rsidR="00BB4AA7" w:rsidRDefault="00BB4AA7" w:rsidP="00BB4AA7">
            <w:pPr>
              <w:rPr>
                <w:rFonts w:eastAsia="ＭＳ Ｐゴシック"/>
                <w:color w:val="000000"/>
                <w:szCs w:val="21"/>
                <w:lang w:val="en-US"/>
              </w:rPr>
            </w:pPr>
            <w:r>
              <w:rPr>
                <w:rFonts w:eastAsia="ＭＳ Ｐゴシック"/>
                <w:color w:val="000000"/>
                <w:szCs w:val="21"/>
                <w:lang w:val="en-US"/>
              </w:rPr>
              <w:t xml:space="preserve">Not needed, constructing a subset of full type 3 CB does not introduce complexity. Type 3 CB does not have this limitation, thus </w:t>
            </w:r>
            <w:proofErr w:type="spellStart"/>
            <w:r>
              <w:rPr>
                <w:rFonts w:eastAsia="ＭＳ Ｐゴシック"/>
                <w:color w:val="000000"/>
                <w:szCs w:val="21"/>
                <w:lang w:val="en-US"/>
              </w:rPr>
              <w:t>eType</w:t>
            </w:r>
            <w:proofErr w:type="spellEnd"/>
            <w:r>
              <w:rPr>
                <w:rFonts w:eastAsia="ＭＳ Ｐゴシック"/>
                <w:color w:val="000000"/>
                <w:szCs w:val="21"/>
                <w:lang w:val="en-US"/>
              </w:rPr>
              <w:t xml:space="preserve"> 3 does not have to have it either.</w:t>
            </w:r>
          </w:p>
        </w:tc>
      </w:tr>
      <w:tr w:rsidR="008711B9" w:rsidRPr="007F0249" w14:paraId="55B1AA4A" w14:textId="77777777" w:rsidTr="000F06DD">
        <w:tc>
          <w:tcPr>
            <w:tcW w:w="506" w:type="pct"/>
          </w:tcPr>
          <w:p w14:paraId="188EBEA0" w14:textId="40443511" w:rsidR="008711B9" w:rsidRDefault="008711B9" w:rsidP="008711B9">
            <w:pPr>
              <w:jc w:val="both"/>
              <w:rPr>
                <w:szCs w:val="21"/>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13B497A8" w14:textId="77777777" w:rsidR="008711B9" w:rsidRDefault="008711B9" w:rsidP="008711B9">
            <w:pPr>
              <w:spacing w:line="360" w:lineRule="auto"/>
              <w:contextualSpacing/>
              <w:rPr>
                <w:rFonts w:eastAsia="SimSun"/>
                <w:color w:val="000000"/>
                <w:szCs w:val="21"/>
                <w:lang w:val="en-US" w:eastAsia="zh-CN"/>
              </w:rPr>
            </w:pPr>
            <w:r w:rsidRPr="00073010">
              <w:rPr>
                <w:rFonts w:eastAsia="SimSun" w:hint="eastAsia"/>
                <w:color w:val="000000"/>
                <w:szCs w:val="21"/>
                <w:lang w:val="en-US" w:eastAsia="zh-CN"/>
              </w:rPr>
              <w:t>W</w:t>
            </w:r>
            <w:r w:rsidRPr="00073010">
              <w:rPr>
                <w:rFonts w:eastAsia="SimSun"/>
                <w:color w:val="000000"/>
                <w:szCs w:val="21"/>
                <w:lang w:val="en-US" w:eastAsia="zh-CN"/>
              </w:rPr>
              <w:t>e</w:t>
            </w:r>
            <w:r>
              <w:rPr>
                <w:rFonts w:eastAsia="SimSun"/>
                <w:color w:val="000000"/>
                <w:szCs w:val="21"/>
                <w:lang w:val="en-US" w:eastAsia="zh-CN"/>
              </w:rPr>
              <w:t xml:space="preserve"> think it is better to add the two components into FG 25-6, though we can accept without it.  </w:t>
            </w:r>
          </w:p>
          <w:p w14:paraId="122AD0A4" w14:textId="77777777" w:rsidR="008711B9" w:rsidRDefault="008711B9" w:rsidP="008711B9">
            <w:pPr>
              <w:spacing w:line="360" w:lineRule="auto"/>
              <w:contextualSpacing/>
              <w:rPr>
                <w:rFonts w:eastAsia="SimSun"/>
                <w:color w:val="000000"/>
                <w:szCs w:val="21"/>
                <w:lang w:val="en-US" w:eastAsia="zh-CN"/>
              </w:rPr>
            </w:pPr>
          </w:p>
          <w:p w14:paraId="0F92D76F" w14:textId="77777777" w:rsidR="008711B9" w:rsidRPr="00073010" w:rsidRDefault="008711B9" w:rsidP="008711B9">
            <w:pPr>
              <w:spacing w:line="360" w:lineRule="auto"/>
              <w:contextualSpacing/>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 xml:space="preserve">n our understanding, the main complexity difference for type 3 or enhanced type 3 is the potential overall payload size of the codebook, you can consider type 3 as the most challenging one while enhanced type 3 is kind of relaxation of type 3. Then it would be good to set different capability on different level of payload size for enhanced type 3 codebook also. </w:t>
            </w:r>
            <w:r w:rsidRPr="00073010">
              <w:rPr>
                <w:sz w:val="22"/>
                <w:szCs w:val="22"/>
                <w:lang w:eastAsia="zh-CN"/>
              </w:rPr>
              <w:t xml:space="preserve">According to the agreement below, smaller CB size is achieved by either limited to a subset of configured CC or a subset of configured HARQ processes, </w:t>
            </w:r>
            <w:r>
              <w:rPr>
                <w:sz w:val="22"/>
                <w:szCs w:val="22"/>
                <w:lang w:eastAsia="zh-CN"/>
              </w:rPr>
              <w:t>thus if we want to set different UE capability for different level of payload size, it is straightforward to</w:t>
            </w:r>
            <w:r w:rsidRPr="00073010">
              <w:rPr>
                <w:sz w:val="22"/>
                <w:szCs w:val="22"/>
                <w:lang w:eastAsia="zh-CN"/>
              </w:rPr>
              <w:t xml:space="preserve"> </w:t>
            </w:r>
            <w:r>
              <w:rPr>
                <w:sz w:val="22"/>
                <w:szCs w:val="22"/>
                <w:lang w:eastAsia="zh-CN"/>
              </w:rPr>
              <w:t>let UE report</w:t>
            </w:r>
            <w:r w:rsidRPr="00073010">
              <w:rPr>
                <w:sz w:val="22"/>
                <w:szCs w:val="22"/>
                <w:lang w:eastAsia="zh-CN"/>
              </w:rPr>
              <w:t xml:space="preserve"> the maximum number of configured CC or the maximum number of configured HARQ processes</w:t>
            </w:r>
            <w:r>
              <w:rPr>
                <w:sz w:val="22"/>
                <w:szCs w:val="22"/>
                <w:lang w:eastAsia="zh-CN"/>
              </w:rPr>
              <w:t xml:space="preserve"> to achieve it</w:t>
            </w:r>
            <w:r w:rsidRPr="00073010">
              <w:rPr>
                <w:sz w:val="22"/>
                <w:szCs w:val="22"/>
                <w:lang w:eastAsia="zh-CN"/>
              </w:rPr>
              <w:t xml:space="preserve">. </w:t>
            </w:r>
          </w:p>
          <w:p w14:paraId="0F5F651D" w14:textId="77777777" w:rsidR="008711B9" w:rsidRPr="00C65F96" w:rsidRDefault="008711B9" w:rsidP="008711B9">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w:t>
            </w:r>
          </w:p>
          <w:p w14:paraId="59B6CE51" w14:textId="77777777" w:rsidR="008711B9" w:rsidRPr="00B45F00" w:rsidRDefault="008711B9" w:rsidP="008711B9">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515EFE3" w14:textId="77777777" w:rsidR="008711B9" w:rsidRPr="00B45F00" w:rsidRDefault="008711B9" w:rsidP="008711B9">
            <w:pPr>
              <w:spacing w:after="0"/>
              <w:rPr>
                <w:rFonts w:ascii="Times" w:eastAsia="Batang" w:hAnsi="Times" w:cs="Times"/>
                <w:bCs/>
                <w:szCs w:val="22"/>
              </w:rPr>
            </w:pPr>
            <w:r w:rsidRPr="00B45F00">
              <w:rPr>
                <w:rFonts w:ascii="Times" w:eastAsia="Batang" w:hAnsi="Times" w:cs="Times"/>
                <w:bCs/>
                <w:szCs w:val="22"/>
              </w:rPr>
              <w:t xml:space="preserve">The following enhanced Type 3 CB types of smaller size are supported, the CB to contain either: </w:t>
            </w:r>
          </w:p>
          <w:p w14:paraId="45A0B7F9" w14:textId="77777777" w:rsidR="008711B9" w:rsidRPr="00B45F00" w:rsidRDefault="008711B9" w:rsidP="005B0E32">
            <w:pPr>
              <w:numPr>
                <w:ilvl w:val="0"/>
                <w:numId w:val="61"/>
              </w:numPr>
              <w:overflowPunct/>
              <w:autoSpaceDE/>
              <w:autoSpaceDN/>
              <w:adjustRightInd/>
              <w:spacing w:after="0"/>
              <w:jc w:val="both"/>
              <w:rPr>
                <w:rFonts w:ascii="Times" w:eastAsia="Batang" w:hAnsi="Times" w:cs="Times"/>
                <w:bCs/>
                <w:szCs w:val="22"/>
                <w:lang w:eastAsia="zh-CN"/>
              </w:rPr>
            </w:pPr>
            <w:r w:rsidRPr="00B45F00">
              <w:rPr>
                <w:rFonts w:ascii="Times" w:eastAsia="Batang" w:hAnsi="Times" w:cs="Times"/>
                <w:bCs/>
                <w:szCs w:val="22"/>
                <w:lang w:eastAsia="zh-CN"/>
              </w:rPr>
              <w:t>the HARQ processes of a subset of configured CCs, or</w:t>
            </w:r>
          </w:p>
          <w:p w14:paraId="41BEA37F" w14:textId="77777777" w:rsidR="008711B9" w:rsidRPr="00B45F00" w:rsidRDefault="008711B9" w:rsidP="005B0E32">
            <w:pPr>
              <w:numPr>
                <w:ilvl w:val="0"/>
                <w:numId w:val="61"/>
              </w:numPr>
              <w:overflowPunct/>
              <w:autoSpaceDE/>
              <w:autoSpaceDN/>
              <w:adjustRightInd/>
              <w:spacing w:after="0"/>
              <w:jc w:val="both"/>
              <w:rPr>
                <w:rFonts w:ascii="Times" w:eastAsia="Batang" w:hAnsi="Times" w:cs="Times"/>
                <w:bCs/>
                <w:szCs w:val="22"/>
                <w:lang w:eastAsia="zh-CN"/>
              </w:rPr>
            </w:pPr>
            <w:r w:rsidRPr="00B45F00">
              <w:rPr>
                <w:rFonts w:ascii="Times" w:eastAsia="Batang" w:hAnsi="Times" w:cs="Times"/>
                <w:bCs/>
                <w:szCs w:val="22"/>
                <w:lang w:eastAsia="zh-CN"/>
              </w:rPr>
              <w:t>a subset of configured HARQ processes (specific to CCs)</w:t>
            </w:r>
          </w:p>
          <w:p w14:paraId="49932963" w14:textId="77777777" w:rsidR="008711B9" w:rsidRPr="00B45F00" w:rsidRDefault="008711B9" w:rsidP="008711B9">
            <w:pPr>
              <w:spacing w:after="0"/>
              <w:rPr>
                <w:rFonts w:ascii="Times" w:eastAsia="Batang" w:hAnsi="Times" w:cs="Times"/>
                <w:bCs/>
                <w:szCs w:val="22"/>
              </w:rPr>
            </w:pPr>
            <w:r w:rsidRPr="00B45F00">
              <w:rPr>
                <w:rFonts w:ascii="Times" w:eastAsia="Batang" w:hAnsi="Times" w:cs="Times"/>
                <w:bCs/>
                <w:szCs w:val="22"/>
              </w:rPr>
              <w:t xml:space="preserve">FFS: additional </w:t>
            </w:r>
            <w:proofErr w:type="spellStart"/>
            <w:r w:rsidRPr="00B45F00">
              <w:rPr>
                <w:rFonts w:ascii="Times" w:eastAsia="Batang" w:hAnsi="Times" w:cs="Times"/>
                <w:bCs/>
                <w:szCs w:val="22"/>
              </w:rPr>
              <w:t>enh</w:t>
            </w:r>
            <w:proofErr w:type="spellEnd"/>
            <w:r w:rsidRPr="00B45F00">
              <w:rPr>
                <w:rFonts w:ascii="Times" w:eastAsia="Batang" w:hAnsi="Times" w:cs="Times"/>
                <w:bCs/>
                <w:szCs w:val="22"/>
              </w:rPr>
              <w:t>. Type 3 CB types</w:t>
            </w:r>
          </w:p>
          <w:p w14:paraId="3733B4F3" w14:textId="2DA7842C" w:rsidR="008711B9" w:rsidRDefault="008711B9" w:rsidP="008711B9">
            <w:pPr>
              <w:rPr>
                <w:rFonts w:eastAsia="ＭＳ Ｐゴシック"/>
                <w:color w:val="000000"/>
                <w:szCs w:val="21"/>
                <w:lang w:val="en-US"/>
              </w:rPr>
            </w:pPr>
            <w:r>
              <w:rPr>
                <w:rFonts w:eastAsiaTheme="minorEastAsia" w:hint="eastAsia"/>
                <w:b/>
                <w:sz w:val="22"/>
                <w:szCs w:val="22"/>
                <w:lang w:eastAsia="zh-CN"/>
              </w:rPr>
              <w:t>=</w:t>
            </w:r>
            <w:r>
              <w:rPr>
                <w:rFonts w:eastAsiaTheme="minorEastAsia"/>
                <w:b/>
                <w:sz w:val="22"/>
                <w:szCs w:val="22"/>
                <w:lang w:eastAsia="zh-CN"/>
              </w:rPr>
              <w:t>=========</w:t>
            </w:r>
          </w:p>
        </w:tc>
      </w:tr>
      <w:tr w:rsidR="006E7178" w:rsidRPr="007F0249" w14:paraId="11697F3C" w14:textId="77777777" w:rsidTr="000F06DD">
        <w:tc>
          <w:tcPr>
            <w:tcW w:w="506" w:type="pct"/>
          </w:tcPr>
          <w:p w14:paraId="131D809A" w14:textId="7622B8D7" w:rsidR="006E7178" w:rsidRDefault="006E7178" w:rsidP="006E7178">
            <w:pPr>
              <w:jc w:val="both"/>
              <w:rPr>
                <w:rFonts w:eastAsia="SimSun"/>
                <w:szCs w:val="21"/>
                <w:lang w:val="en-US" w:eastAsia="zh-CN"/>
              </w:rPr>
            </w:pPr>
            <w:r>
              <w:rPr>
                <w:rFonts w:hint="eastAsia"/>
                <w:szCs w:val="21"/>
              </w:rPr>
              <w:t>Mode</w:t>
            </w:r>
            <w:r>
              <w:rPr>
                <w:szCs w:val="21"/>
              </w:rPr>
              <w:t>rator</w:t>
            </w:r>
          </w:p>
        </w:tc>
        <w:tc>
          <w:tcPr>
            <w:tcW w:w="4494" w:type="pct"/>
          </w:tcPr>
          <w:p w14:paraId="2D1A0478" w14:textId="77777777" w:rsidR="006E7178" w:rsidRDefault="006E7178" w:rsidP="006E7178">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5A2A4CE1" w14:textId="77777777" w:rsidR="006E7178" w:rsidRDefault="006E7178" w:rsidP="006E7178">
            <w:pPr>
              <w:pStyle w:val="aff"/>
              <w:numPr>
                <w:ilvl w:val="1"/>
                <w:numId w:val="10"/>
              </w:numPr>
              <w:spacing w:afterLines="50" w:after="120"/>
              <w:ind w:leftChars="0"/>
              <w:jc w:val="both"/>
              <w:rPr>
                <w:b/>
                <w:bCs/>
                <w:szCs w:val="21"/>
                <w:lang w:val="en-US"/>
              </w:rPr>
            </w:pPr>
            <w:r>
              <w:rPr>
                <w:b/>
                <w:bCs/>
                <w:szCs w:val="21"/>
                <w:lang w:val="en-US"/>
              </w:rPr>
              <w:t>C</w:t>
            </w:r>
            <w:r w:rsidRPr="00176BB8">
              <w:rPr>
                <w:b/>
                <w:bCs/>
                <w:szCs w:val="21"/>
                <w:lang w:val="en-US"/>
              </w:rPr>
              <w:t>omponent for the maximum number of configured CCs for CB generation</w:t>
            </w:r>
          </w:p>
          <w:p w14:paraId="23D4330D" w14:textId="77777777" w:rsidR="006E7178" w:rsidRDefault="006E7178" w:rsidP="006E7178">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 xml:space="preserve">Huawei, </w:t>
            </w:r>
            <w:proofErr w:type="spellStart"/>
            <w:r w:rsidRPr="009E0B61">
              <w:rPr>
                <w:szCs w:val="21"/>
                <w:lang w:val="en-US"/>
              </w:rPr>
              <w:t>HiSilicon</w:t>
            </w:r>
            <w:proofErr w:type="spellEnd"/>
            <w:r>
              <w:rPr>
                <w:szCs w:val="21"/>
                <w:lang w:val="en-US"/>
              </w:rPr>
              <w:t>, Apple</w:t>
            </w:r>
          </w:p>
          <w:p w14:paraId="1EB72F00" w14:textId="77777777" w:rsidR="006E7178" w:rsidRDefault="006E7178" w:rsidP="006E7178">
            <w:pPr>
              <w:pStyle w:val="aff"/>
              <w:numPr>
                <w:ilvl w:val="3"/>
                <w:numId w:val="10"/>
              </w:numPr>
              <w:spacing w:afterLines="50" w:after="120"/>
              <w:ind w:leftChars="0"/>
              <w:jc w:val="both"/>
              <w:rPr>
                <w:i/>
                <w:iCs/>
                <w:szCs w:val="21"/>
                <w:lang w:val="en-US"/>
              </w:rPr>
            </w:pPr>
            <w:r w:rsidRPr="00811D6F">
              <w:rPr>
                <w:i/>
                <w:iCs/>
                <w:szCs w:val="21"/>
                <w:lang w:val="en-US"/>
              </w:rPr>
              <w:t>Smaller CB size is achieved by limited to a subset of configured CC</w:t>
            </w:r>
          </w:p>
          <w:p w14:paraId="7492CC18" w14:textId="236889B8" w:rsidR="006E7178" w:rsidRDefault="006E7178" w:rsidP="006E7178">
            <w:pPr>
              <w:pStyle w:val="aff"/>
              <w:numPr>
                <w:ilvl w:val="2"/>
                <w:numId w:val="10"/>
              </w:numPr>
              <w:spacing w:afterLines="50" w:after="120"/>
              <w:ind w:leftChars="0"/>
              <w:jc w:val="both"/>
              <w:rPr>
                <w:szCs w:val="21"/>
                <w:lang w:val="en-US"/>
              </w:rPr>
            </w:pPr>
            <w:r w:rsidRPr="008733D8">
              <w:rPr>
                <w:rFonts w:hint="eastAsia"/>
                <w:szCs w:val="21"/>
                <w:lang w:val="en-US"/>
              </w:rPr>
              <w:t>N</w:t>
            </w:r>
            <w:r w:rsidRPr="008733D8">
              <w:rPr>
                <w:szCs w:val="21"/>
                <w:lang w:val="en-US"/>
              </w:rPr>
              <w:t>ot support</w:t>
            </w:r>
            <w:r>
              <w:rPr>
                <w:szCs w:val="21"/>
                <w:lang w:val="en-US"/>
              </w:rPr>
              <w:t>: DOCOMO, vivo, OPPO, New H3C, QC, Samsung (if FG 10-16 is prerequisite), LG, ZTE, Nokia, NSB, Intel</w:t>
            </w:r>
            <w:r w:rsidR="007A74D0">
              <w:rPr>
                <w:szCs w:val="21"/>
                <w:lang w:val="en-US"/>
              </w:rPr>
              <w:t>, Ericsson</w:t>
            </w:r>
          </w:p>
          <w:p w14:paraId="3EAC9E4B" w14:textId="77777777" w:rsidR="006E7178" w:rsidRPr="002C71AA" w:rsidRDefault="006E7178" w:rsidP="006E7178">
            <w:pPr>
              <w:pStyle w:val="aff"/>
              <w:numPr>
                <w:ilvl w:val="3"/>
                <w:numId w:val="10"/>
              </w:numPr>
              <w:spacing w:afterLines="50" w:after="120"/>
              <w:ind w:leftChars="0"/>
              <w:jc w:val="both"/>
              <w:rPr>
                <w:i/>
                <w:iCs/>
                <w:szCs w:val="21"/>
                <w:lang w:val="en-US"/>
              </w:rPr>
            </w:pPr>
            <w:r w:rsidRPr="002C71AA">
              <w:rPr>
                <w:rFonts w:hint="eastAsia"/>
                <w:i/>
                <w:iCs/>
                <w:szCs w:val="21"/>
                <w:lang w:val="en-US"/>
              </w:rPr>
              <w:t>N</w:t>
            </w:r>
            <w:r w:rsidRPr="002C71AA">
              <w:rPr>
                <w:i/>
                <w:iCs/>
                <w:szCs w:val="21"/>
                <w:lang w:val="en-US"/>
              </w:rPr>
              <w:t>o agreement in AI 8.3.1</w:t>
            </w:r>
          </w:p>
          <w:p w14:paraId="7F417A89" w14:textId="77777777" w:rsidR="006E7178" w:rsidRPr="002C71AA" w:rsidRDefault="006E7178" w:rsidP="006E7178">
            <w:pPr>
              <w:pStyle w:val="aff"/>
              <w:numPr>
                <w:ilvl w:val="3"/>
                <w:numId w:val="10"/>
              </w:numPr>
              <w:spacing w:afterLines="50" w:after="120"/>
              <w:ind w:leftChars="0"/>
              <w:jc w:val="both"/>
              <w:rPr>
                <w:i/>
                <w:iCs/>
                <w:szCs w:val="21"/>
                <w:lang w:val="en-US"/>
              </w:rPr>
            </w:pPr>
            <w:r w:rsidRPr="002C71AA">
              <w:rPr>
                <w:i/>
                <w:iCs/>
                <w:szCs w:val="21"/>
                <w:lang w:val="en-US"/>
              </w:rPr>
              <w:t>FG 10-16 (One-shot HARQ ACK feedback) should be prerequisite, which supports entire CCs and HARQ processes for CB</w:t>
            </w:r>
          </w:p>
          <w:p w14:paraId="0E06CB11" w14:textId="77777777" w:rsidR="006E7178" w:rsidRPr="002C71AA" w:rsidRDefault="006E7178" w:rsidP="006E7178">
            <w:pPr>
              <w:pStyle w:val="aff"/>
              <w:numPr>
                <w:ilvl w:val="3"/>
                <w:numId w:val="10"/>
              </w:numPr>
              <w:spacing w:afterLines="50" w:after="120"/>
              <w:ind w:leftChars="0"/>
              <w:jc w:val="both"/>
              <w:rPr>
                <w:i/>
                <w:iCs/>
                <w:szCs w:val="21"/>
                <w:lang w:val="en-US"/>
              </w:rPr>
            </w:pPr>
            <w:r w:rsidRPr="002C71AA">
              <w:rPr>
                <w:rFonts w:hint="eastAsia"/>
                <w:i/>
                <w:iCs/>
                <w:szCs w:val="21"/>
                <w:lang w:val="en-US"/>
              </w:rPr>
              <w:t>N</w:t>
            </w:r>
            <w:r w:rsidRPr="002C71AA">
              <w:rPr>
                <w:i/>
                <w:iCs/>
                <w:szCs w:val="21"/>
                <w:lang w:val="en-US"/>
              </w:rPr>
              <w:t>ot justified from implementation point of view</w:t>
            </w:r>
          </w:p>
          <w:p w14:paraId="35A8F0DE" w14:textId="77777777" w:rsidR="006E7178" w:rsidRDefault="006E7178" w:rsidP="006E7178">
            <w:pPr>
              <w:pStyle w:val="aff"/>
              <w:numPr>
                <w:ilvl w:val="1"/>
                <w:numId w:val="10"/>
              </w:numPr>
              <w:spacing w:afterLines="50" w:after="120"/>
              <w:ind w:leftChars="0"/>
              <w:jc w:val="both"/>
              <w:rPr>
                <w:b/>
                <w:bCs/>
                <w:szCs w:val="21"/>
                <w:lang w:val="en-US"/>
              </w:rPr>
            </w:pPr>
            <w:r>
              <w:rPr>
                <w:b/>
                <w:bCs/>
                <w:szCs w:val="21"/>
                <w:lang w:val="en-US"/>
              </w:rPr>
              <w:t>C</w:t>
            </w:r>
            <w:r w:rsidRPr="00176BB8">
              <w:rPr>
                <w:b/>
                <w:bCs/>
                <w:szCs w:val="21"/>
                <w:lang w:val="en-US"/>
              </w:rPr>
              <w:t>omponent for the maximum number of configured HARQ processes for CB generation</w:t>
            </w:r>
          </w:p>
          <w:p w14:paraId="2D2D3623" w14:textId="77777777" w:rsidR="006E7178" w:rsidRDefault="006E7178" w:rsidP="006E7178">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 xml:space="preserve">Huawei, </w:t>
            </w:r>
            <w:proofErr w:type="spellStart"/>
            <w:r w:rsidRPr="009E0B61">
              <w:rPr>
                <w:szCs w:val="21"/>
                <w:lang w:val="en-US"/>
              </w:rPr>
              <w:t>HiSilicon</w:t>
            </w:r>
            <w:proofErr w:type="spellEnd"/>
            <w:r>
              <w:rPr>
                <w:szCs w:val="21"/>
                <w:lang w:val="en-US"/>
              </w:rPr>
              <w:t>, Apple</w:t>
            </w:r>
          </w:p>
          <w:p w14:paraId="3A82AD1D" w14:textId="77777777" w:rsidR="006E7178" w:rsidRDefault="006E7178" w:rsidP="006E7178">
            <w:pPr>
              <w:pStyle w:val="aff"/>
              <w:numPr>
                <w:ilvl w:val="3"/>
                <w:numId w:val="10"/>
              </w:numPr>
              <w:spacing w:afterLines="50" w:after="120"/>
              <w:ind w:leftChars="0"/>
              <w:jc w:val="both"/>
              <w:rPr>
                <w:i/>
                <w:iCs/>
                <w:szCs w:val="21"/>
                <w:lang w:val="en-US"/>
              </w:rPr>
            </w:pPr>
            <w:r w:rsidRPr="00811D6F">
              <w:rPr>
                <w:i/>
                <w:iCs/>
                <w:szCs w:val="21"/>
                <w:lang w:val="en-US"/>
              </w:rPr>
              <w:t xml:space="preserve">Smaller CB size is achieved by limited to a subset of configured </w:t>
            </w:r>
            <w:r>
              <w:rPr>
                <w:i/>
                <w:iCs/>
                <w:szCs w:val="21"/>
                <w:lang w:val="en-US"/>
              </w:rPr>
              <w:t>HARQ processes</w:t>
            </w:r>
          </w:p>
          <w:p w14:paraId="4238078E" w14:textId="57DFC286" w:rsidR="006E7178" w:rsidRDefault="006E7178" w:rsidP="006E7178">
            <w:pPr>
              <w:pStyle w:val="aff"/>
              <w:numPr>
                <w:ilvl w:val="2"/>
                <w:numId w:val="10"/>
              </w:numPr>
              <w:spacing w:afterLines="50" w:after="120"/>
              <w:ind w:leftChars="0"/>
              <w:jc w:val="both"/>
              <w:rPr>
                <w:szCs w:val="21"/>
                <w:lang w:val="en-US"/>
              </w:rPr>
            </w:pPr>
            <w:r w:rsidRPr="008733D8">
              <w:rPr>
                <w:rFonts w:hint="eastAsia"/>
                <w:szCs w:val="21"/>
                <w:lang w:val="en-US"/>
              </w:rPr>
              <w:t>N</w:t>
            </w:r>
            <w:r w:rsidRPr="008733D8">
              <w:rPr>
                <w:szCs w:val="21"/>
                <w:lang w:val="en-US"/>
              </w:rPr>
              <w:t>ot support</w:t>
            </w:r>
            <w:r>
              <w:rPr>
                <w:szCs w:val="21"/>
                <w:lang w:val="en-US"/>
              </w:rPr>
              <w:t>: DOCOMO, vivo, OPPO, New H3C, QC, Samsung (if FG 10-16 is prerequisite), LG, ZTE, Nokia, NSB, Intel</w:t>
            </w:r>
            <w:r w:rsidR="007A74D0">
              <w:rPr>
                <w:szCs w:val="21"/>
                <w:lang w:val="en-US"/>
              </w:rPr>
              <w:t>, Ericsson</w:t>
            </w:r>
          </w:p>
          <w:p w14:paraId="7A869A24" w14:textId="77777777" w:rsidR="006E7178" w:rsidRPr="002C71AA" w:rsidRDefault="006E7178" w:rsidP="006E7178">
            <w:pPr>
              <w:pStyle w:val="aff"/>
              <w:numPr>
                <w:ilvl w:val="3"/>
                <w:numId w:val="10"/>
              </w:numPr>
              <w:spacing w:afterLines="50" w:after="120"/>
              <w:ind w:leftChars="0"/>
              <w:jc w:val="both"/>
              <w:rPr>
                <w:i/>
                <w:iCs/>
                <w:szCs w:val="21"/>
                <w:lang w:val="en-US"/>
              </w:rPr>
            </w:pPr>
            <w:r w:rsidRPr="002C71AA">
              <w:rPr>
                <w:rFonts w:hint="eastAsia"/>
                <w:i/>
                <w:iCs/>
                <w:szCs w:val="21"/>
                <w:lang w:val="en-US"/>
              </w:rPr>
              <w:lastRenderedPageBreak/>
              <w:t>N</w:t>
            </w:r>
            <w:r w:rsidRPr="002C71AA">
              <w:rPr>
                <w:i/>
                <w:iCs/>
                <w:szCs w:val="21"/>
                <w:lang w:val="en-US"/>
              </w:rPr>
              <w:t>o agreement in AI 8.3.1</w:t>
            </w:r>
          </w:p>
          <w:p w14:paraId="18D442D4" w14:textId="77777777" w:rsidR="006E7178" w:rsidRPr="002C71AA" w:rsidRDefault="006E7178" w:rsidP="006E7178">
            <w:pPr>
              <w:pStyle w:val="aff"/>
              <w:numPr>
                <w:ilvl w:val="3"/>
                <w:numId w:val="10"/>
              </w:numPr>
              <w:spacing w:afterLines="50" w:after="120"/>
              <w:ind w:leftChars="0"/>
              <w:jc w:val="both"/>
              <w:rPr>
                <w:i/>
                <w:iCs/>
                <w:szCs w:val="21"/>
                <w:lang w:val="en-US"/>
              </w:rPr>
            </w:pPr>
            <w:r w:rsidRPr="002C71AA">
              <w:rPr>
                <w:i/>
                <w:iCs/>
                <w:szCs w:val="21"/>
                <w:lang w:val="en-US"/>
              </w:rPr>
              <w:t>FG 10-16 should be prerequisite, which supports entire CCs and HARQ processes for CB</w:t>
            </w:r>
          </w:p>
          <w:p w14:paraId="22147A49" w14:textId="77777777" w:rsidR="006E7178" w:rsidRPr="002C71AA" w:rsidRDefault="006E7178" w:rsidP="006E7178">
            <w:pPr>
              <w:pStyle w:val="aff"/>
              <w:numPr>
                <w:ilvl w:val="3"/>
                <w:numId w:val="10"/>
              </w:numPr>
              <w:spacing w:afterLines="50" w:after="120"/>
              <w:ind w:leftChars="0"/>
              <w:jc w:val="both"/>
              <w:rPr>
                <w:i/>
                <w:iCs/>
                <w:szCs w:val="21"/>
                <w:lang w:val="en-US"/>
              </w:rPr>
            </w:pPr>
            <w:r w:rsidRPr="002C71AA">
              <w:rPr>
                <w:rFonts w:hint="eastAsia"/>
                <w:i/>
                <w:iCs/>
                <w:szCs w:val="21"/>
                <w:lang w:val="en-US"/>
              </w:rPr>
              <w:t>N</w:t>
            </w:r>
            <w:r w:rsidRPr="002C71AA">
              <w:rPr>
                <w:i/>
                <w:iCs/>
                <w:szCs w:val="21"/>
                <w:lang w:val="en-US"/>
              </w:rPr>
              <w:t>ot justified from implementation point of view</w:t>
            </w:r>
          </w:p>
          <w:p w14:paraId="06A41000" w14:textId="77777777" w:rsidR="006E7178" w:rsidRDefault="006E7178" w:rsidP="006E7178">
            <w:pPr>
              <w:spacing w:afterLines="50" w:after="120"/>
              <w:jc w:val="both"/>
              <w:rPr>
                <w:i/>
                <w:iCs/>
                <w:szCs w:val="21"/>
                <w:lang w:val="en-US"/>
              </w:rPr>
            </w:pPr>
          </w:p>
          <w:p w14:paraId="5F067C6E" w14:textId="77777777" w:rsidR="006E7178" w:rsidRPr="00E77114" w:rsidRDefault="006E7178" w:rsidP="006E7178">
            <w:pPr>
              <w:spacing w:afterLines="50" w:after="120"/>
              <w:jc w:val="both"/>
              <w:rPr>
                <w:szCs w:val="21"/>
                <w:lang w:val="en-US"/>
              </w:rPr>
            </w:pPr>
            <w:r>
              <w:rPr>
                <w:rFonts w:hint="eastAsia"/>
                <w:szCs w:val="21"/>
                <w:lang w:val="en-US"/>
              </w:rPr>
              <w:t>G</w:t>
            </w:r>
            <w:r>
              <w:rPr>
                <w:szCs w:val="21"/>
                <w:lang w:val="en-US"/>
              </w:rPr>
              <w:t>iven that majority companies don’t think those components are necessary for FG 25-6 assuming FG 10-16 should be prerequisite, following proposal is made</w:t>
            </w:r>
          </w:p>
          <w:p w14:paraId="16E07D27" w14:textId="77777777" w:rsidR="006E7178" w:rsidRPr="00FC1662" w:rsidRDefault="006E7178" w:rsidP="006E7178">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Pr="00FC1662">
              <w:rPr>
                <w:b/>
                <w:bCs/>
                <w:szCs w:val="21"/>
                <w:highlight w:val="yellow"/>
                <w:lang w:val="en-US"/>
              </w:rPr>
              <w:t xml:space="preserve">High priority </w:t>
            </w:r>
            <w:r>
              <w:rPr>
                <w:b/>
                <w:bCs/>
                <w:szCs w:val="21"/>
                <w:highlight w:val="yellow"/>
                <w:lang w:val="en-US"/>
              </w:rPr>
              <w:t>proposal</w:t>
            </w:r>
            <w:r w:rsidRPr="00EF02F4">
              <w:rPr>
                <w:b/>
                <w:bCs/>
                <w:szCs w:val="21"/>
                <w:highlight w:val="yellow"/>
                <w:lang w:val="en-US"/>
              </w:rPr>
              <w:t xml:space="preserve"> 4-</w:t>
            </w:r>
            <w:r>
              <w:rPr>
                <w:b/>
                <w:bCs/>
                <w:szCs w:val="21"/>
                <w:highlight w:val="yellow"/>
                <w:lang w:val="en-US"/>
              </w:rPr>
              <w:t>1</w:t>
            </w:r>
            <w:r w:rsidRPr="00EF02F4">
              <w:rPr>
                <w:b/>
                <w:bCs/>
                <w:szCs w:val="21"/>
                <w:highlight w:val="yellow"/>
                <w:lang w:val="en-US"/>
              </w:rPr>
              <w:t>:</w:t>
            </w:r>
          </w:p>
          <w:p w14:paraId="6DDB4EC3" w14:textId="3732C57D" w:rsidR="005D7B44" w:rsidRPr="000E26A7" w:rsidRDefault="006E7178" w:rsidP="007A74D0">
            <w:pPr>
              <w:pStyle w:val="aff"/>
              <w:numPr>
                <w:ilvl w:val="0"/>
                <w:numId w:val="65"/>
              </w:numPr>
              <w:spacing w:line="360" w:lineRule="auto"/>
              <w:ind w:leftChars="0"/>
              <w:contextualSpacing/>
              <w:rPr>
                <w:rFonts w:eastAsia="SimSun"/>
                <w:color w:val="000000"/>
                <w:szCs w:val="21"/>
                <w:lang w:val="en-US" w:eastAsia="zh-CN"/>
              </w:rPr>
            </w:pPr>
            <w:r w:rsidRPr="006E7178">
              <w:rPr>
                <w:b/>
                <w:bCs/>
                <w:szCs w:val="21"/>
                <w:lang w:val="en-US"/>
              </w:rPr>
              <w:t>FG 10-16 is confirmed as a prerequisite FG of FG 25-6</w:t>
            </w:r>
          </w:p>
        </w:tc>
      </w:tr>
      <w:tr w:rsidR="00E40601" w:rsidRPr="007F0249" w14:paraId="52564CDF" w14:textId="77777777" w:rsidTr="000F06DD">
        <w:tc>
          <w:tcPr>
            <w:tcW w:w="506" w:type="pct"/>
          </w:tcPr>
          <w:p w14:paraId="255D8FAD" w14:textId="117DD9C9" w:rsidR="00E40601" w:rsidRDefault="009E51F6" w:rsidP="006E7178">
            <w:pPr>
              <w:jc w:val="both"/>
              <w:rPr>
                <w:szCs w:val="21"/>
              </w:rPr>
            </w:pPr>
            <w:r>
              <w:rPr>
                <w:szCs w:val="21"/>
              </w:rPr>
              <w:lastRenderedPageBreak/>
              <w:t>FL2</w:t>
            </w:r>
          </w:p>
        </w:tc>
        <w:tc>
          <w:tcPr>
            <w:tcW w:w="4494" w:type="pct"/>
          </w:tcPr>
          <w:p w14:paraId="3C1371D2" w14:textId="77777777" w:rsidR="00E40601" w:rsidRDefault="00E40601" w:rsidP="006E7178">
            <w:pPr>
              <w:rPr>
                <w:rFonts w:eastAsia="ＭＳ Ｐゴシック"/>
                <w:color w:val="000000"/>
                <w:szCs w:val="21"/>
                <w:lang w:val="en-US"/>
              </w:rPr>
            </w:pPr>
            <w:r>
              <w:rPr>
                <w:rFonts w:eastAsia="ＭＳ Ｐゴシック" w:hint="eastAsia"/>
                <w:color w:val="000000"/>
                <w:szCs w:val="21"/>
                <w:lang w:val="en-US"/>
              </w:rPr>
              <w:t>B</w:t>
            </w:r>
            <w:r>
              <w:rPr>
                <w:rFonts w:eastAsia="ＭＳ Ｐゴシック"/>
                <w:color w:val="000000"/>
                <w:szCs w:val="21"/>
                <w:lang w:val="en-US"/>
              </w:rPr>
              <w:t>ased on the discussion in the GTW session on Jan 18, all companies seem fine with the proposal in principle but there was a question whether FG 10-16 is applicable to licensed band or not.</w:t>
            </w:r>
          </w:p>
          <w:p w14:paraId="637AE579" w14:textId="14044362" w:rsidR="00E40601" w:rsidRDefault="00E40601" w:rsidP="006E7178">
            <w:pPr>
              <w:rPr>
                <w:rFonts w:eastAsia="ＭＳ Ｐゴシック"/>
                <w:color w:val="000000"/>
                <w:szCs w:val="21"/>
                <w:lang w:val="en-US"/>
              </w:rPr>
            </w:pPr>
            <w:r>
              <w:rPr>
                <w:rFonts w:eastAsia="ＭＳ Ｐゴシック" w:hint="eastAsia"/>
                <w:color w:val="000000"/>
                <w:szCs w:val="21"/>
                <w:lang w:val="en-US"/>
              </w:rPr>
              <w:t>A</w:t>
            </w:r>
            <w:r>
              <w:rPr>
                <w:rFonts w:eastAsia="ＭＳ Ｐゴシック"/>
                <w:color w:val="000000"/>
                <w:szCs w:val="21"/>
                <w:lang w:val="en-US"/>
              </w:rPr>
              <w:t>s kindly shared by Cassio/Nokia over the RAN1 reflector, copied as below, it is captured in TS38.306</w:t>
            </w:r>
            <w:r w:rsidR="000E26A7">
              <w:rPr>
                <w:rFonts w:eastAsia="ＭＳ Ｐゴシック"/>
                <w:color w:val="000000"/>
                <w:szCs w:val="21"/>
                <w:lang w:val="en-US"/>
              </w:rPr>
              <w:t>.</w:t>
            </w:r>
          </w:p>
          <w:p w14:paraId="2CDEE234" w14:textId="42C7D5AF" w:rsidR="00E40601" w:rsidRDefault="00E40601" w:rsidP="006E7178">
            <w:pPr>
              <w:rPr>
                <w:rFonts w:eastAsia="ＭＳ Ｐゴシック"/>
                <w:color w:val="000000"/>
                <w:szCs w:val="21"/>
                <w:lang w:val="en-US"/>
              </w:rPr>
            </w:pPr>
            <w:r>
              <w:rPr>
                <w:rFonts w:eastAsia="ＭＳ Ｐゴシック" w:hint="eastAsia"/>
                <w:color w:val="000000"/>
                <w:szCs w:val="21"/>
                <w:lang w:val="en-US"/>
              </w:rPr>
              <w:t>-</w:t>
            </w:r>
            <w:r>
              <w:rPr>
                <w:rFonts w:eastAsia="ＭＳ Ｐゴシック"/>
                <w:color w:val="000000"/>
                <w:szCs w:val="21"/>
                <w:lang w:val="en-US"/>
              </w:rPr>
              <w:t>--</w:t>
            </w:r>
          </w:p>
          <w:p w14:paraId="765F4804" w14:textId="77777777" w:rsidR="00E40601" w:rsidRDefault="00E40601" w:rsidP="00E40601">
            <w:pPr>
              <w:rPr>
                <w:rFonts w:ascii="Calibri" w:hAnsi="Calibri"/>
                <w:sz w:val="22"/>
                <w:szCs w:val="22"/>
                <w:lang w:eastAsia="en-US"/>
              </w:rPr>
            </w:pPr>
            <w:r>
              <w:rPr>
                <w:rFonts w:ascii="Calibri" w:hAnsi="Calibri"/>
                <w:sz w:val="22"/>
                <w:szCs w:val="22"/>
                <w:lang w:eastAsia="en-US"/>
              </w:rPr>
              <w:t>We had a discussion today on whether FG 10-16 is applicable for licensed spectrum or not. Please note this is already captured in 38.306:</w:t>
            </w:r>
          </w:p>
          <w:tbl>
            <w:tblPr>
              <w:tblW w:w="9630" w:type="dxa"/>
              <w:tblCellMar>
                <w:left w:w="0" w:type="dxa"/>
                <w:right w:w="0" w:type="dxa"/>
              </w:tblCellMar>
              <w:tblLook w:val="04A0" w:firstRow="1" w:lastRow="0" w:firstColumn="1" w:lastColumn="0" w:noHBand="0" w:noVBand="1"/>
            </w:tblPr>
            <w:tblGrid>
              <w:gridCol w:w="6940"/>
              <w:gridCol w:w="709"/>
              <w:gridCol w:w="567"/>
              <w:gridCol w:w="709"/>
              <w:gridCol w:w="705"/>
            </w:tblGrid>
            <w:tr w:rsidR="00E40601" w14:paraId="74A0C06E" w14:textId="77777777" w:rsidTr="00E40601">
              <w:tc>
                <w:tcPr>
                  <w:tcW w:w="69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5AB9CA" w14:textId="77777777" w:rsidR="00E40601" w:rsidRDefault="00E40601" w:rsidP="00E40601">
                  <w:pPr>
                    <w:pStyle w:val="TAL"/>
                    <w:rPr>
                      <w:b/>
                      <w:bCs/>
                      <w:i/>
                      <w:iCs/>
                      <w:szCs w:val="18"/>
                      <w:lang w:val="en-US" w:eastAsia="ja-JP"/>
                    </w:rPr>
                  </w:pPr>
                  <w:r>
                    <w:rPr>
                      <w:b/>
                      <w:bCs/>
                      <w:i/>
                      <w:iCs/>
                    </w:rPr>
                    <w:t>oneShotHARQ-feedback-r16</w:t>
                  </w:r>
                </w:p>
                <w:p w14:paraId="7396496E" w14:textId="77777777" w:rsidR="00E40601" w:rsidRDefault="00E40601" w:rsidP="00E40601">
                  <w:pPr>
                    <w:pStyle w:val="TAL"/>
                    <w:rPr>
                      <w:sz w:val="20"/>
                    </w:rPr>
                  </w:pPr>
                  <w:r>
                    <w:t>Indicates whether the UE supports one shot HARQ ACK feedback comprised of the following functional components:</w:t>
                  </w:r>
                </w:p>
                <w:p w14:paraId="678BF300" w14:textId="77777777" w:rsidR="00E40601" w:rsidRDefault="00E40601" w:rsidP="00E40601">
                  <w:pPr>
                    <w:pStyle w:val="B1"/>
                    <w:rPr>
                      <w:rFonts w:ascii="Arial" w:hAnsi="Arial" w:cs="Arial"/>
                      <w:sz w:val="18"/>
                      <w:szCs w:val="18"/>
                    </w:rPr>
                  </w:pPr>
                  <w:r>
                    <w:rPr>
                      <w:rFonts w:ascii="Arial" w:hAnsi="Arial" w:cs="Arial"/>
                      <w:sz w:val="18"/>
                      <w:szCs w:val="18"/>
                    </w:rPr>
                    <w:t xml:space="preserve">-     Support feedback of type 3 HARQ-ACK codebook, triggered by a DCI 1_1 scheduling a </w:t>
                  </w:r>
                  <w:proofErr w:type="gramStart"/>
                  <w:r>
                    <w:rPr>
                      <w:rFonts w:ascii="Arial" w:hAnsi="Arial" w:cs="Arial"/>
                      <w:sz w:val="18"/>
                      <w:szCs w:val="18"/>
                    </w:rPr>
                    <w:t>PDSCH;</w:t>
                  </w:r>
                  <w:proofErr w:type="gramEnd"/>
                </w:p>
                <w:p w14:paraId="7EF63285" w14:textId="77777777" w:rsidR="00E40601" w:rsidRDefault="00E40601" w:rsidP="00E40601">
                  <w:pPr>
                    <w:pStyle w:val="B1"/>
                    <w:rPr>
                      <w:rFonts w:ascii="Arial" w:hAnsi="Arial" w:cs="Arial"/>
                      <w:sz w:val="18"/>
                      <w:szCs w:val="18"/>
                    </w:rPr>
                  </w:pPr>
                  <w:r>
                    <w:rPr>
                      <w:rFonts w:ascii="Arial" w:hAnsi="Arial" w:cs="Arial"/>
                      <w:sz w:val="18"/>
                      <w:szCs w:val="18"/>
                    </w:rPr>
                    <w:t>-     Support feedback of type 3 HARQ-ACK codebook, triggered by a DCI 1_1 without scheduling a PDSCH using a reserved FDRA value.</w:t>
                  </w:r>
                </w:p>
                <w:p w14:paraId="45FD0B42" w14:textId="77777777" w:rsidR="00E40601" w:rsidRDefault="00E40601" w:rsidP="00E40601">
                  <w:pPr>
                    <w:pStyle w:val="B1"/>
                    <w:ind w:left="29" w:firstLine="0"/>
                    <w:rPr>
                      <w:sz w:val="20"/>
                    </w:rPr>
                  </w:pPr>
                  <w:r>
                    <w:rPr>
                      <w:rFonts w:ascii="Arial" w:hAnsi="Arial" w:cs="Arial"/>
                      <w:sz w:val="18"/>
                      <w:szCs w:val="18"/>
                      <w:highlight w:val="green"/>
                    </w:rPr>
                    <w:t>This capability is also applicable to a frequency band that does not require shared spectrum access.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5AF08" w14:textId="77777777" w:rsidR="00E40601" w:rsidRDefault="00E40601" w:rsidP="00E40601">
                  <w:pPr>
                    <w:pStyle w:val="TAC"/>
                  </w:pPr>
                  <w:r>
                    <w:t>Band</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88765" w14:textId="77777777" w:rsidR="00E40601" w:rsidRDefault="00E40601" w:rsidP="00E40601">
                  <w:pPr>
                    <w:pStyle w:val="TAC"/>
                  </w:pPr>
                  <w:r>
                    <w:t>No</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EFE16" w14:textId="77777777" w:rsidR="00E40601" w:rsidRDefault="00E40601" w:rsidP="00E40601">
                  <w:pPr>
                    <w:pStyle w:val="TAC"/>
                  </w:pPr>
                  <w:r>
                    <w:t>N/A</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68E5F" w14:textId="77777777" w:rsidR="00E40601" w:rsidRDefault="00E40601" w:rsidP="00E40601">
                  <w:pPr>
                    <w:pStyle w:val="TAC"/>
                  </w:pPr>
                  <w:r>
                    <w:t>N/A</w:t>
                  </w:r>
                </w:p>
              </w:tc>
            </w:tr>
          </w:tbl>
          <w:p w14:paraId="560327B5" w14:textId="77777777" w:rsidR="00E40601" w:rsidRDefault="00E40601" w:rsidP="00E40601">
            <w:pPr>
              <w:rPr>
                <w:rFonts w:ascii="Calibri" w:eastAsia="游ゴシック" w:hAnsi="Calibri" w:cs="Calibri"/>
                <w:sz w:val="22"/>
                <w:szCs w:val="22"/>
                <w:lang w:eastAsia="en-US"/>
              </w:rPr>
            </w:pPr>
          </w:p>
          <w:p w14:paraId="28C20F2F" w14:textId="258047A9" w:rsidR="00E40601" w:rsidRPr="00E40601" w:rsidRDefault="00E40601" w:rsidP="006E7178">
            <w:pPr>
              <w:rPr>
                <w:rFonts w:ascii="Calibri" w:hAnsi="Calibri"/>
                <w:sz w:val="22"/>
                <w:szCs w:val="22"/>
                <w:lang w:eastAsia="en-US"/>
              </w:rPr>
            </w:pPr>
            <w:r>
              <w:rPr>
                <w:rFonts w:ascii="Calibri" w:hAnsi="Calibri"/>
                <w:sz w:val="22"/>
                <w:szCs w:val="22"/>
                <w:lang w:eastAsia="en-US"/>
              </w:rPr>
              <w:t xml:space="preserve">Hence it should be fine to confirm the agreement. </w:t>
            </w:r>
          </w:p>
          <w:p w14:paraId="57FDE85B" w14:textId="2A3FF183" w:rsidR="00E40601" w:rsidRDefault="00E40601" w:rsidP="006E7178">
            <w:pPr>
              <w:rPr>
                <w:rFonts w:eastAsia="ＭＳ Ｐゴシック"/>
                <w:color w:val="000000"/>
                <w:szCs w:val="21"/>
                <w:lang w:val="en-US"/>
              </w:rPr>
            </w:pPr>
            <w:r>
              <w:rPr>
                <w:rFonts w:eastAsia="ＭＳ Ｐゴシック" w:hint="eastAsia"/>
                <w:color w:val="000000"/>
                <w:szCs w:val="21"/>
                <w:lang w:val="en-US"/>
              </w:rPr>
              <w:t>-</w:t>
            </w:r>
            <w:r>
              <w:rPr>
                <w:rFonts w:eastAsia="ＭＳ Ｐゴシック"/>
                <w:color w:val="000000"/>
                <w:szCs w:val="21"/>
                <w:lang w:val="en-US"/>
              </w:rPr>
              <w:t>--</w:t>
            </w:r>
          </w:p>
          <w:p w14:paraId="5EE3F4E8" w14:textId="04009BD7" w:rsidR="00E40601" w:rsidRDefault="009E51F6" w:rsidP="006E7178">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herefore, the same proposal is set to be agreed quickly in the next GTW session. No further comments are necessary if you are fine with the proposal</w:t>
            </w:r>
          </w:p>
          <w:p w14:paraId="5F621CFB" w14:textId="77777777" w:rsidR="00B21F19" w:rsidRPr="00FC1662" w:rsidRDefault="00B21F19" w:rsidP="00B21F19">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EF02F4">
              <w:rPr>
                <w:b/>
                <w:bCs/>
                <w:szCs w:val="21"/>
                <w:highlight w:val="yellow"/>
                <w:lang w:val="en-US"/>
              </w:rPr>
              <w:t xml:space="preserve"> 4-</w:t>
            </w:r>
            <w:r>
              <w:rPr>
                <w:b/>
                <w:bCs/>
                <w:szCs w:val="21"/>
                <w:highlight w:val="yellow"/>
                <w:lang w:val="en-US"/>
              </w:rPr>
              <w:t>1</w:t>
            </w:r>
            <w:r w:rsidRPr="00EF02F4">
              <w:rPr>
                <w:b/>
                <w:bCs/>
                <w:szCs w:val="21"/>
                <w:highlight w:val="yellow"/>
                <w:lang w:val="en-US"/>
              </w:rPr>
              <w:t>:</w:t>
            </w:r>
          </w:p>
          <w:p w14:paraId="115DB0DA" w14:textId="51FE9F93" w:rsidR="009E51F6" w:rsidRPr="00AD30B4" w:rsidRDefault="00B21F19" w:rsidP="00B21F19">
            <w:pPr>
              <w:pStyle w:val="aff"/>
              <w:numPr>
                <w:ilvl w:val="0"/>
                <w:numId w:val="67"/>
              </w:numPr>
              <w:ind w:leftChars="0"/>
              <w:rPr>
                <w:rFonts w:eastAsia="ＭＳ Ｐゴシック"/>
                <w:color w:val="000000"/>
                <w:szCs w:val="21"/>
                <w:lang w:val="en-US"/>
              </w:rPr>
            </w:pPr>
            <w:r w:rsidRPr="009E51F6">
              <w:rPr>
                <w:b/>
                <w:bCs/>
                <w:szCs w:val="21"/>
                <w:lang w:val="en-US"/>
              </w:rPr>
              <w:t>FG 10-16 is confirmed as a prerequisite FG of FG 25-6</w:t>
            </w:r>
          </w:p>
        </w:tc>
      </w:tr>
      <w:tr w:rsidR="004F6977" w:rsidRPr="007F0249" w14:paraId="25610457" w14:textId="77777777" w:rsidTr="004F6977">
        <w:tc>
          <w:tcPr>
            <w:tcW w:w="506" w:type="pct"/>
          </w:tcPr>
          <w:p w14:paraId="1BFFC665" w14:textId="77777777" w:rsidR="004F6977" w:rsidRDefault="004F6977" w:rsidP="00B01CB2">
            <w:pPr>
              <w:jc w:val="both"/>
              <w:rPr>
                <w:szCs w:val="21"/>
              </w:rPr>
            </w:pPr>
            <w:r>
              <w:rPr>
                <w:szCs w:val="21"/>
              </w:rPr>
              <w:t>Ericsson</w:t>
            </w:r>
          </w:p>
        </w:tc>
        <w:tc>
          <w:tcPr>
            <w:tcW w:w="4494" w:type="pct"/>
          </w:tcPr>
          <w:p w14:paraId="3E6AE1B0" w14:textId="77777777" w:rsidR="004F6977" w:rsidRDefault="004F6977" w:rsidP="00B01CB2">
            <w:pPr>
              <w:rPr>
                <w:rFonts w:eastAsia="ＭＳ Ｐゴシック"/>
                <w:color w:val="000000"/>
                <w:szCs w:val="21"/>
                <w:lang w:val="en-US"/>
              </w:rPr>
            </w:pPr>
            <w:r>
              <w:rPr>
                <w:rFonts w:eastAsia="ＭＳ Ｐゴシック"/>
                <w:color w:val="000000"/>
                <w:szCs w:val="21"/>
                <w:lang w:val="en-US"/>
              </w:rPr>
              <w:t xml:space="preserve">Support </w:t>
            </w:r>
            <w:r w:rsidRPr="00C02746">
              <w:rPr>
                <w:rFonts w:eastAsia="ＭＳ Ｐゴシック"/>
                <w:color w:val="000000"/>
                <w:szCs w:val="21"/>
                <w:lang w:val="en-US"/>
              </w:rPr>
              <w:t>High priority proposal 4-1</w:t>
            </w:r>
          </w:p>
        </w:tc>
      </w:tr>
      <w:tr w:rsidR="003441C0" w:rsidRPr="007F0249" w14:paraId="4D2FEF59" w14:textId="77777777" w:rsidTr="004F6977">
        <w:tc>
          <w:tcPr>
            <w:tcW w:w="506" w:type="pct"/>
          </w:tcPr>
          <w:p w14:paraId="2D263E01" w14:textId="04CDCA40" w:rsidR="003441C0" w:rsidRPr="003441C0" w:rsidRDefault="003441C0" w:rsidP="00B01CB2">
            <w:pPr>
              <w:jc w:val="both"/>
              <w:rPr>
                <w:rFonts w:eastAsia="Malgun Gothic"/>
                <w:szCs w:val="21"/>
                <w:lang w:eastAsia="ko-KR"/>
              </w:rPr>
            </w:pPr>
            <w:r>
              <w:rPr>
                <w:rFonts w:eastAsia="Malgun Gothic" w:hint="eastAsia"/>
                <w:szCs w:val="21"/>
                <w:lang w:eastAsia="ko-KR"/>
              </w:rPr>
              <w:t>Samsung</w:t>
            </w:r>
          </w:p>
        </w:tc>
        <w:tc>
          <w:tcPr>
            <w:tcW w:w="4494" w:type="pct"/>
          </w:tcPr>
          <w:p w14:paraId="2F25836E" w14:textId="6E294919" w:rsidR="003441C0" w:rsidRPr="003441C0" w:rsidRDefault="003441C0" w:rsidP="00B01CB2">
            <w:pPr>
              <w:rPr>
                <w:rFonts w:eastAsia="Malgun Gothic"/>
                <w:color w:val="000000"/>
                <w:szCs w:val="21"/>
                <w:lang w:val="en-US" w:eastAsia="ko-KR"/>
              </w:rPr>
            </w:pPr>
            <w:r>
              <w:rPr>
                <w:rFonts w:eastAsia="Malgun Gothic" w:hint="eastAsia"/>
                <w:color w:val="000000"/>
                <w:szCs w:val="21"/>
                <w:lang w:val="en-US" w:eastAsia="ko-KR"/>
              </w:rPr>
              <w:t>Fine with FL</w:t>
            </w:r>
            <w:r>
              <w:rPr>
                <w:rFonts w:eastAsia="Malgun Gothic"/>
                <w:color w:val="000000"/>
                <w:szCs w:val="21"/>
                <w:lang w:val="en-US" w:eastAsia="ko-KR"/>
              </w:rPr>
              <w:t xml:space="preserve">’s proposal. </w:t>
            </w:r>
          </w:p>
        </w:tc>
      </w:tr>
      <w:tr w:rsidR="0024633D" w:rsidRPr="007F0249" w14:paraId="74798993" w14:textId="77777777" w:rsidTr="004F6977">
        <w:tc>
          <w:tcPr>
            <w:tcW w:w="506" w:type="pct"/>
          </w:tcPr>
          <w:p w14:paraId="48AB8B09" w14:textId="524E968C" w:rsidR="0024633D" w:rsidRDefault="0024633D" w:rsidP="00B01CB2">
            <w:pPr>
              <w:jc w:val="both"/>
              <w:rPr>
                <w:rFonts w:eastAsia="Malgun Gothic"/>
                <w:szCs w:val="21"/>
                <w:lang w:eastAsia="ko-KR"/>
              </w:rPr>
            </w:pPr>
            <w:r>
              <w:rPr>
                <w:rFonts w:eastAsia="Malgun Gothic"/>
                <w:szCs w:val="21"/>
                <w:lang w:eastAsia="ko-KR"/>
              </w:rPr>
              <w:t>Nokia, NSB</w:t>
            </w:r>
          </w:p>
        </w:tc>
        <w:tc>
          <w:tcPr>
            <w:tcW w:w="4494" w:type="pct"/>
          </w:tcPr>
          <w:p w14:paraId="7801B494" w14:textId="269EA672" w:rsidR="0024633D" w:rsidRDefault="0024633D" w:rsidP="00B01CB2">
            <w:pPr>
              <w:rPr>
                <w:rFonts w:eastAsia="Malgun Gothic"/>
                <w:color w:val="000000"/>
                <w:szCs w:val="21"/>
                <w:lang w:val="en-US" w:eastAsia="ko-KR"/>
              </w:rPr>
            </w:pPr>
            <w:r>
              <w:rPr>
                <w:rFonts w:eastAsia="Malgun Gothic"/>
                <w:color w:val="000000"/>
                <w:szCs w:val="21"/>
                <w:lang w:val="en-US" w:eastAsia="ko-KR"/>
              </w:rPr>
              <w:t>Support</w:t>
            </w:r>
          </w:p>
        </w:tc>
      </w:tr>
      <w:tr w:rsidR="00962390" w:rsidRPr="007F0249" w14:paraId="19C46527" w14:textId="77777777" w:rsidTr="004F6977">
        <w:tc>
          <w:tcPr>
            <w:tcW w:w="506" w:type="pct"/>
          </w:tcPr>
          <w:p w14:paraId="27CA805A" w14:textId="1E694B08" w:rsidR="00962390" w:rsidRDefault="00962390" w:rsidP="00B01CB2">
            <w:pPr>
              <w:jc w:val="both"/>
              <w:rPr>
                <w:rFonts w:eastAsia="Malgun Gothic"/>
                <w:szCs w:val="21"/>
                <w:lang w:eastAsia="ko-KR"/>
              </w:rPr>
            </w:pPr>
            <w:r>
              <w:rPr>
                <w:rFonts w:eastAsia="Malgun Gothic" w:hint="eastAsia"/>
                <w:szCs w:val="21"/>
                <w:lang w:eastAsia="ko-KR"/>
              </w:rPr>
              <w:t>LG</w:t>
            </w:r>
          </w:p>
        </w:tc>
        <w:tc>
          <w:tcPr>
            <w:tcW w:w="4494" w:type="pct"/>
          </w:tcPr>
          <w:p w14:paraId="1EAACE98" w14:textId="48703EC8" w:rsidR="00962390" w:rsidRDefault="00962390" w:rsidP="00B01CB2">
            <w:pPr>
              <w:rPr>
                <w:rFonts w:eastAsia="Malgun Gothic"/>
                <w:color w:val="000000"/>
                <w:szCs w:val="21"/>
                <w:lang w:val="en-US" w:eastAsia="ko-KR"/>
              </w:rPr>
            </w:pPr>
            <w:r>
              <w:rPr>
                <w:rFonts w:eastAsia="Malgun Gothic" w:hint="eastAsia"/>
                <w:color w:val="000000"/>
                <w:szCs w:val="21"/>
                <w:lang w:val="en-US" w:eastAsia="ko-KR"/>
              </w:rPr>
              <w:t xml:space="preserve">Support the proposal. </w:t>
            </w:r>
          </w:p>
        </w:tc>
      </w:tr>
      <w:tr w:rsidR="00F82878" w:rsidRPr="007F0249" w14:paraId="17108AEB" w14:textId="77777777" w:rsidTr="004F6977">
        <w:tc>
          <w:tcPr>
            <w:tcW w:w="506" w:type="pct"/>
          </w:tcPr>
          <w:p w14:paraId="5DE49774" w14:textId="43F5AD3A" w:rsidR="00F82878" w:rsidRPr="00F82878" w:rsidRDefault="00F82878" w:rsidP="00B01CB2">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2593181B" w14:textId="4DD9BCAA" w:rsidR="00F82878" w:rsidRPr="00F82878" w:rsidRDefault="00F82878" w:rsidP="00B01CB2">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A02648" w:rsidRPr="007F0249" w14:paraId="60A0B0F7" w14:textId="77777777" w:rsidTr="004F6977">
        <w:tc>
          <w:tcPr>
            <w:tcW w:w="506" w:type="pct"/>
          </w:tcPr>
          <w:p w14:paraId="45ED2CFE" w14:textId="28725E81" w:rsidR="00A02648" w:rsidRDefault="00A02648" w:rsidP="00B01CB2">
            <w:pPr>
              <w:jc w:val="both"/>
              <w:rPr>
                <w:rFonts w:eastAsia="SimSun"/>
                <w:szCs w:val="21"/>
                <w:lang w:eastAsia="zh-CN"/>
              </w:rPr>
            </w:pPr>
            <w:r>
              <w:rPr>
                <w:rFonts w:eastAsia="SimSun"/>
                <w:szCs w:val="21"/>
                <w:lang w:eastAsia="zh-CN"/>
              </w:rPr>
              <w:t>v</w:t>
            </w:r>
            <w:r>
              <w:rPr>
                <w:rFonts w:eastAsia="SimSun" w:hint="eastAsia"/>
                <w:szCs w:val="21"/>
                <w:lang w:eastAsia="zh-CN"/>
              </w:rPr>
              <w:t>ivo</w:t>
            </w:r>
          </w:p>
        </w:tc>
        <w:tc>
          <w:tcPr>
            <w:tcW w:w="4494" w:type="pct"/>
          </w:tcPr>
          <w:p w14:paraId="36E3EA4F" w14:textId="10D9314F" w:rsidR="00A02648" w:rsidRDefault="00A02648" w:rsidP="00B01CB2">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692BAA" w:rsidRPr="007F0249" w14:paraId="27D526DC" w14:textId="77777777" w:rsidTr="004F6977">
        <w:tc>
          <w:tcPr>
            <w:tcW w:w="506" w:type="pct"/>
          </w:tcPr>
          <w:p w14:paraId="091C0322" w14:textId="46748301" w:rsidR="00692BAA" w:rsidRPr="008B443B" w:rsidRDefault="008B443B" w:rsidP="00B01CB2">
            <w:pPr>
              <w:jc w:val="both"/>
              <w:rPr>
                <w:rFonts w:eastAsiaTheme="minorEastAsia"/>
                <w:szCs w:val="21"/>
              </w:rPr>
            </w:pPr>
            <w:r>
              <w:rPr>
                <w:rFonts w:eastAsiaTheme="minorEastAsia" w:hint="eastAsia"/>
                <w:szCs w:val="21"/>
              </w:rPr>
              <w:t>F</w:t>
            </w:r>
            <w:r>
              <w:rPr>
                <w:rFonts w:eastAsiaTheme="minorEastAsia"/>
                <w:szCs w:val="21"/>
              </w:rPr>
              <w:t>L3</w:t>
            </w:r>
          </w:p>
        </w:tc>
        <w:tc>
          <w:tcPr>
            <w:tcW w:w="4494" w:type="pct"/>
          </w:tcPr>
          <w:p w14:paraId="38809CC6" w14:textId="56B2AF08" w:rsidR="008B443B" w:rsidRPr="008B443B" w:rsidRDefault="008B443B" w:rsidP="00B21F19">
            <w:pPr>
              <w:spacing w:afterLines="50" w:after="120"/>
              <w:jc w:val="both"/>
              <w:rPr>
                <w:szCs w:val="21"/>
                <w:lang w:val="en-US"/>
              </w:rPr>
            </w:pPr>
            <w:r w:rsidRPr="008B443B">
              <w:rPr>
                <w:rFonts w:hint="eastAsia"/>
                <w:szCs w:val="21"/>
                <w:lang w:val="en-US"/>
              </w:rPr>
              <w:t>F</w:t>
            </w:r>
            <w:r>
              <w:rPr>
                <w:szCs w:val="21"/>
                <w:lang w:val="en-US"/>
              </w:rPr>
              <w:t>ollowing agreement was made in the GTW session on Jan 20.</w:t>
            </w:r>
          </w:p>
          <w:p w14:paraId="303CB4CD" w14:textId="2B6E10A0" w:rsidR="00B21F19" w:rsidRPr="00FC1662" w:rsidRDefault="00B21F19" w:rsidP="00B21F19">
            <w:pPr>
              <w:spacing w:afterLines="50" w:after="120"/>
              <w:jc w:val="both"/>
              <w:rPr>
                <w:b/>
                <w:bCs/>
                <w:szCs w:val="21"/>
                <w:lang w:val="en-US"/>
              </w:rPr>
            </w:pPr>
            <w:bookmarkStart w:id="63" w:name="_Hlk93620069"/>
            <w:r w:rsidRPr="00B21F19">
              <w:rPr>
                <w:b/>
                <w:bCs/>
                <w:szCs w:val="21"/>
                <w:highlight w:val="green"/>
                <w:lang w:val="en-US"/>
              </w:rPr>
              <w:t>Agreement</w:t>
            </w:r>
          </w:p>
          <w:p w14:paraId="12B0E886" w14:textId="23F0F39E" w:rsidR="00692BAA" w:rsidRPr="008B443B" w:rsidRDefault="00B21F19" w:rsidP="004B592C">
            <w:pPr>
              <w:pStyle w:val="aff"/>
              <w:numPr>
                <w:ilvl w:val="0"/>
                <w:numId w:val="79"/>
              </w:numPr>
              <w:ind w:leftChars="0"/>
              <w:rPr>
                <w:rFonts w:eastAsia="SimSun"/>
                <w:color w:val="000000"/>
                <w:szCs w:val="21"/>
                <w:lang w:val="en-US" w:eastAsia="zh-CN"/>
              </w:rPr>
            </w:pPr>
            <w:r w:rsidRPr="008B443B">
              <w:rPr>
                <w:szCs w:val="21"/>
                <w:lang w:val="en-US"/>
              </w:rPr>
              <w:t>FG 10-16 is confirmed as a prerequisite FG of FG 25-6</w:t>
            </w:r>
            <w:bookmarkEnd w:id="63"/>
          </w:p>
        </w:tc>
      </w:tr>
    </w:tbl>
    <w:p w14:paraId="7DB410FB" w14:textId="77777777" w:rsidR="00724D51" w:rsidRPr="007604F7" w:rsidRDefault="00724D51" w:rsidP="00724D51">
      <w:pPr>
        <w:spacing w:afterLines="50" w:after="120"/>
        <w:jc w:val="both"/>
        <w:rPr>
          <w:sz w:val="22"/>
        </w:rPr>
      </w:pPr>
    </w:p>
    <w:p w14:paraId="7FFC6584" w14:textId="4111AFCC" w:rsidR="00724D51" w:rsidRDefault="00724D51" w:rsidP="00724D51">
      <w:pPr>
        <w:spacing w:afterLines="50" w:after="120"/>
        <w:jc w:val="both"/>
        <w:rPr>
          <w:sz w:val="22"/>
        </w:rPr>
      </w:pPr>
    </w:p>
    <w:p w14:paraId="0493AAAF" w14:textId="678D0A59" w:rsidR="00603A81" w:rsidRPr="00FC1662" w:rsidRDefault="00031EE5" w:rsidP="00603A81">
      <w:pPr>
        <w:spacing w:afterLines="50" w:after="120"/>
        <w:jc w:val="both"/>
        <w:rPr>
          <w:b/>
          <w:bCs/>
          <w:szCs w:val="21"/>
          <w:lang w:val="en-US"/>
        </w:rPr>
      </w:pPr>
      <w:r>
        <w:rPr>
          <w:b/>
          <w:bCs/>
          <w:szCs w:val="21"/>
          <w:highlight w:val="yellow"/>
          <w:lang w:val="en-US"/>
        </w:rPr>
        <w:t xml:space="preserve">[FL1] </w:t>
      </w:r>
      <w:r w:rsidR="00603A81" w:rsidRPr="00FC1662">
        <w:rPr>
          <w:b/>
          <w:bCs/>
          <w:szCs w:val="21"/>
          <w:highlight w:val="yellow"/>
          <w:lang w:val="en-US"/>
        </w:rPr>
        <w:t>High priority question</w:t>
      </w:r>
      <w:r w:rsidR="00603A81" w:rsidRPr="00286307">
        <w:rPr>
          <w:b/>
          <w:bCs/>
          <w:szCs w:val="21"/>
          <w:highlight w:val="yellow"/>
          <w:lang w:val="en-US"/>
        </w:rPr>
        <w:t xml:space="preserve"> 4-</w:t>
      </w:r>
      <w:r w:rsidR="004D635C">
        <w:rPr>
          <w:b/>
          <w:bCs/>
          <w:szCs w:val="21"/>
          <w:highlight w:val="yellow"/>
          <w:lang w:val="en-US"/>
        </w:rPr>
        <w:t>2</w:t>
      </w:r>
      <w:r w:rsidR="00603A81" w:rsidRPr="00286307">
        <w:rPr>
          <w:b/>
          <w:bCs/>
          <w:szCs w:val="21"/>
          <w:highlight w:val="yellow"/>
          <w:lang w:val="en-US"/>
        </w:rPr>
        <w:t>:</w:t>
      </w:r>
    </w:p>
    <w:p w14:paraId="67EC15AD" w14:textId="77777777" w:rsidR="004B12A8" w:rsidRDefault="00603A81" w:rsidP="00603A81">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4B12A8">
        <w:rPr>
          <w:b/>
          <w:bCs/>
          <w:szCs w:val="21"/>
          <w:lang w:val="en-US"/>
        </w:rPr>
        <w:t>/how</w:t>
      </w:r>
      <w:r>
        <w:rPr>
          <w:b/>
          <w:bCs/>
          <w:szCs w:val="21"/>
          <w:lang w:val="en-US"/>
        </w:rPr>
        <w:t xml:space="preserve"> to separate FG 25-6 </w:t>
      </w:r>
    </w:p>
    <w:p w14:paraId="30079D4B" w14:textId="10C755CD" w:rsidR="00603A81" w:rsidRPr="00597EAB" w:rsidRDefault="004B12A8" w:rsidP="004B12A8">
      <w:pPr>
        <w:pStyle w:val="aff"/>
        <w:numPr>
          <w:ilvl w:val="1"/>
          <w:numId w:val="10"/>
        </w:numPr>
        <w:spacing w:afterLines="50" w:after="120"/>
        <w:ind w:leftChars="0"/>
        <w:jc w:val="both"/>
        <w:rPr>
          <w:b/>
          <w:bCs/>
          <w:szCs w:val="21"/>
          <w:lang w:val="en-US"/>
        </w:rPr>
      </w:pPr>
      <w:r w:rsidRPr="00597EAB">
        <w:rPr>
          <w:b/>
          <w:bCs/>
          <w:szCs w:val="21"/>
          <w:lang w:val="en-US"/>
        </w:rPr>
        <w:t>O</w:t>
      </w:r>
      <w:r w:rsidR="00603A81" w:rsidRPr="00597EAB">
        <w:rPr>
          <w:b/>
          <w:bCs/>
          <w:szCs w:val="21"/>
          <w:lang w:val="en-US"/>
        </w:rPr>
        <w:t>ne for slot</w:t>
      </w:r>
      <w:r w:rsidR="00A71096" w:rsidRPr="00597EAB">
        <w:rPr>
          <w:b/>
          <w:bCs/>
          <w:szCs w:val="21"/>
          <w:lang w:val="en-US"/>
        </w:rPr>
        <w:t xml:space="preserve"> </w:t>
      </w:r>
      <w:r w:rsidR="00603A81" w:rsidRPr="00597EAB">
        <w:rPr>
          <w:b/>
          <w:bCs/>
          <w:szCs w:val="21"/>
          <w:lang w:val="en-US"/>
        </w:rPr>
        <w:t>based PUCCH and the other for sub-slot based PUCCH</w:t>
      </w:r>
    </w:p>
    <w:p w14:paraId="644A9EF6" w14:textId="4FD20220" w:rsidR="001A623F" w:rsidRDefault="001A623F" w:rsidP="004B12A8">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 xml:space="preserve">Huawei, </w:t>
      </w:r>
      <w:proofErr w:type="spellStart"/>
      <w:r w:rsidRPr="009E0B61">
        <w:rPr>
          <w:szCs w:val="21"/>
          <w:lang w:val="en-US"/>
        </w:rPr>
        <w:t>HiSilicon</w:t>
      </w:r>
      <w:proofErr w:type="spellEnd"/>
    </w:p>
    <w:p w14:paraId="46A87531" w14:textId="12D2BD96" w:rsidR="00AA460C" w:rsidRPr="00AA460C" w:rsidRDefault="00AA460C" w:rsidP="00AA460C">
      <w:pPr>
        <w:pStyle w:val="aff"/>
        <w:numPr>
          <w:ilvl w:val="3"/>
          <w:numId w:val="10"/>
        </w:numPr>
        <w:spacing w:afterLines="50" w:after="120"/>
        <w:ind w:leftChars="0"/>
        <w:jc w:val="both"/>
        <w:rPr>
          <w:i/>
          <w:iCs/>
          <w:szCs w:val="21"/>
          <w:lang w:val="en-US"/>
        </w:rPr>
      </w:pPr>
      <w:r w:rsidRPr="00AA460C">
        <w:rPr>
          <w:i/>
          <w:iCs/>
          <w:szCs w:val="21"/>
          <w:lang w:val="en-US"/>
        </w:rPr>
        <w:t>Similar as FG 25-8 for type 1 HARQ-ACK codebook</w:t>
      </w:r>
    </w:p>
    <w:p w14:paraId="615A7E41" w14:textId="5A6C1AC1" w:rsidR="004B12A8" w:rsidRPr="00597EAB" w:rsidRDefault="004B12A8" w:rsidP="004B12A8">
      <w:pPr>
        <w:pStyle w:val="aff"/>
        <w:numPr>
          <w:ilvl w:val="1"/>
          <w:numId w:val="10"/>
        </w:numPr>
        <w:spacing w:afterLines="50" w:after="120"/>
        <w:ind w:leftChars="0"/>
        <w:jc w:val="both"/>
        <w:rPr>
          <w:b/>
          <w:szCs w:val="21"/>
          <w:lang w:val="en-US"/>
        </w:rPr>
      </w:pPr>
      <w:r w:rsidRPr="00597EAB">
        <w:rPr>
          <w:rFonts w:hint="eastAsia"/>
          <w:b/>
          <w:szCs w:val="21"/>
          <w:lang w:val="en-US"/>
        </w:rPr>
        <w:t>One for the components 1-3 and the other for the component 4</w:t>
      </w:r>
    </w:p>
    <w:p w14:paraId="004B4E0F" w14:textId="6622AFD6" w:rsidR="004B12A8" w:rsidRDefault="004B12A8" w:rsidP="004B12A8">
      <w:pPr>
        <w:pStyle w:val="aff"/>
        <w:numPr>
          <w:ilvl w:val="2"/>
          <w:numId w:val="10"/>
        </w:numPr>
        <w:spacing w:afterLines="50" w:after="120"/>
        <w:ind w:leftChars="0"/>
        <w:jc w:val="both"/>
        <w:rPr>
          <w:szCs w:val="21"/>
          <w:lang w:val="en-US"/>
        </w:rPr>
      </w:pPr>
      <w:r>
        <w:rPr>
          <w:szCs w:val="21"/>
          <w:lang w:val="en-US"/>
        </w:rPr>
        <w:t xml:space="preserve">Support: </w:t>
      </w:r>
      <w:proofErr w:type="spellStart"/>
      <w:r>
        <w:rPr>
          <w:szCs w:val="21"/>
          <w:lang w:val="en-US"/>
        </w:rPr>
        <w:t>Spreadtrum</w:t>
      </w:r>
      <w:proofErr w:type="spellEnd"/>
    </w:p>
    <w:p w14:paraId="5BC0A0BF" w14:textId="04CD9C3D" w:rsidR="00AA460C" w:rsidRPr="00AA460C" w:rsidRDefault="00AA460C" w:rsidP="00AA460C">
      <w:pPr>
        <w:pStyle w:val="aff"/>
        <w:numPr>
          <w:ilvl w:val="3"/>
          <w:numId w:val="10"/>
        </w:numPr>
        <w:spacing w:afterLines="50" w:after="120"/>
        <w:ind w:leftChars="0"/>
        <w:jc w:val="both"/>
        <w:rPr>
          <w:i/>
          <w:iCs/>
          <w:szCs w:val="21"/>
          <w:lang w:val="en-US"/>
        </w:rPr>
      </w:pPr>
      <w:r w:rsidRPr="00AA460C">
        <w:rPr>
          <w:i/>
          <w:iCs/>
          <w:szCs w:val="21"/>
          <w:lang w:val="en-US"/>
        </w:rPr>
        <w:t>Enhanced Type 3 HARQ-ACK codebook feedback can be used without two priorities</w:t>
      </w:r>
    </w:p>
    <w:p w14:paraId="4DD53BDD" w14:textId="5B1E5DCD" w:rsidR="004B12A8" w:rsidRPr="00597EAB" w:rsidRDefault="004B12A8" w:rsidP="004B12A8">
      <w:pPr>
        <w:pStyle w:val="aff"/>
        <w:numPr>
          <w:ilvl w:val="1"/>
          <w:numId w:val="10"/>
        </w:numPr>
        <w:spacing w:afterLines="50" w:after="120"/>
        <w:ind w:leftChars="0"/>
        <w:jc w:val="both"/>
        <w:rPr>
          <w:b/>
          <w:szCs w:val="21"/>
          <w:lang w:val="en-US"/>
        </w:rPr>
      </w:pPr>
      <w:r w:rsidRPr="00597EAB">
        <w:rPr>
          <w:b/>
          <w:szCs w:val="21"/>
          <w:lang w:val="en-US"/>
        </w:rPr>
        <w:t>One for DCI format 1_1 and the other for DCI format 1_2</w:t>
      </w:r>
    </w:p>
    <w:p w14:paraId="370176A9" w14:textId="5EEF9578" w:rsidR="004B12A8" w:rsidRDefault="004B12A8" w:rsidP="004B12A8">
      <w:pPr>
        <w:pStyle w:val="aff"/>
        <w:numPr>
          <w:ilvl w:val="2"/>
          <w:numId w:val="10"/>
        </w:numPr>
        <w:spacing w:afterLines="50" w:after="120"/>
        <w:ind w:leftChars="0"/>
        <w:jc w:val="both"/>
        <w:rPr>
          <w:szCs w:val="21"/>
          <w:lang w:val="en-US"/>
        </w:rPr>
      </w:pPr>
      <w:r>
        <w:rPr>
          <w:szCs w:val="21"/>
          <w:lang w:val="en-US"/>
        </w:rPr>
        <w:t>Support</w:t>
      </w:r>
      <w:r w:rsidR="00597EAB">
        <w:rPr>
          <w:szCs w:val="21"/>
          <w:lang w:val="en-US"/>
        </w:rPr>
        <w:t>:</w:t>
      </w:r>
      <w:r>
        <w:rPr>
          <w:szCs w:val="21"/>
          <w:lang w:val="en-US"/>
        </w:rPr>
        <w:t xml:space="preserve"> </w:t>
      </w:r>
      <w:proofErr w:type="spellStart"/>
      <w:r>
        <w:rPr>
          <w:szCs w:val="21"/>
          <w:lang w:val="en-US"/>
        </w:rPr>
        <w:t>Spreadtrum</w:t>
      </w:r>
      <w:proofErr w:type="spellEnd"/>
    </w:p>
    <w:p w14:paraId="2845F71C" w14:textId="30BF00E0" w:rsidR="00AA460C" w:rsidRPr="00AA460C" w:rsidRDefault="00AA460C" w:rsidP="00AA460C">
      <w:pPr>
        <w:pStyle w:val="aff"/>
        <w:numPr>
          <w:ilvl w:val="3"/>
          <w:numId w:val="10"/>
        </w:numPr>
        <w:spacing w:afterLines="50" w:after="120"/>
        <w:ind w:leftChars="0"/>
        <w:jc w:val="both"/>
        <w:rPr>
          <w:i/>
          <w:iCs/>
          <w:szCs w:val="21"/>
          <w:lang w:val="en-US"/>
        </w:rPr>
      </w:pPr>
      <w:r w:rsidRPr="00AA460C">
        <w:rPr>
          <w:i/>
          <w:iCs/>
          <w:szCs w:val="21"/>
          <w:lang w:val="en-US"/>
        </w:rPr>
        <w:t>Similar as FG</w:t>
      </w:r>
      <w:r>
        <w:rPr>
          <w:i/>
          <w:iCs/>
          <w:szCs w:val="21"/>
          <w:lang w:val="en-US"/>
        </w:rPr>
        <w:t>s</w:t>
      </w:r>
      <w:r w:rsidRPr="00AA460C">
        <w:rPr>
          <w:i/>
          <w:iCs/>
          <w:szCs w:val="21"/>
          <w:lang w:val="en-US"/>
        </w:rPr>
        <w:t xml:space="preserve"> </w:t>
      </w:r>
      <w:r>
        <w:rPr>
          <w:i/>
          <w:iCs/>
          <w:szCs w:val="21"/>
          <w:lang w:val="en-US"/>
        </w:rPr>
        <w:t xml:space="preserve">10-16 and </w:t>
      </w:r>
      <w:r w:rsidRPr="00AA460C">
        <w:rPr>
          <w:i/>
          <w:iCs/>
          <w:szCs w:val="21"/>
          <w:lang w:val="en-US"/>
        </w:rPr>
        <w:t>25-</w:t>
      </w:r>
      <w:r>
        <w:rPr>
          <w:i/>
          <w:iCs/>
          <w:szCs w:val="21"/>
          <w:lang w:val="en-US"/>
        </w:rPr>
        <w:t>4</w:t>
      </w:r>
      <w:r w:rsidRPr="00AA460C">
        <w:rPr>
          <w:i/>
          <w:iCs/>
          <w:szCs w:val="21"/>
          <w:lang w:val="en-US"/>
        </w:rPr>
        <w:t xml:space="preserve"> for type </w:t>
      </w:r>
      <w:r>
        <w:rPr>
          <w:i/>
          <w:iCs/>
          <w:szCs w:val="21"/>
          <w:lang w:val="en-US"/>
        </w:rPr>
        <w:t>3</w:t>
      </w:r>
      <w:r w:rsidRPr="00AA460C">
        <w:rPr>
          <w:i/>
          <w:iCs/>
          <w:szCs w:val="21"/>
          <w:lang w:val="en-US"/>
        </w:rPr>
        <w:t xml:space="preserve"> HARQ-ACK codebook</w:t>
      </w:r>
    </w:p>
    <w:p w14:paraId="1BA643CA" w14:textId="516C0349" w:rsidR="00597EAB" w:rsidRPr="00597EAB" w:rsidRDefault="00597EAB" w:rsidP="00597EAB">
      <w:pPr>
        <w:pStyle w:val="aff"/>
        <w:numPr>
          <w:ilvl w:val="1"/>
          <w:numId w:val="10"/>
        </w:numPr>
        <w:spacing w:afterLines="50" w:after="120"/>
        <w:ind w:leftChars="0"/>
        <w:jc w:val="both"/>
        <w:rPr>
          <w:b/>
          <w:szCs w:val="21"/>
          <w:lang w:val="en-US"/>
        </w:rPr>
      </w:pPr>
      <w:r w:rsidRPr="00597EAB">
        <w:rPr>
          <w:b/>
          <w:szCs w:val="21"/>
          <w:lang w:val="en-US"/>
        </w:rPr>
        <w:t xml:space="preserve">Separate </w:t>
      </w:r>
      <w:r w:rsidR="00D43146">
        <w:rPr>
          <w:b/>
          <w:szCs w:val="21"/>
          <w:lang w:val="en-US"/>
        </w:rPr>
        <w:t>FG</w:t>
      </w:r>
      <w:r w:rsidRPr="00597EAB">
        <w:rPr>
          <w:b/>
          <w:szCs w:val="21"/>
          <w:lang w:val="en-US"/>
        </w:rPr>
        <w:t xml:space="preserve"> for different indication method for selection of one e-Type 3 CB from the configured more than one e-Type 3 CBs when the new field is not configured</w:t>
      </w:r>
    </w:p>
    <w:p w14:paraId="36BCA23D" w14:textId="66CDDACD" w:rsidR="00597EAB" w:rsidRDefault="00597EAB" w:rsidP="00597EAB">
      <w:pPr>
        <w:pStyle w:val="aff"/>
        <w:numPr>
          <w:ilvl w:val="2"/>
          <w:numId w:val="10"/>
        </w:numPr>
        <w:spacing w:afterLines="50" w:after="120"/>
        <w:ind w:leftChars="0"/>
        <w:jc w:val="both"/>
        <w:rPr>
          <w:szCs w:val="21"/>
          <w:lang w:val="en-US"/>
        </w:rPr>
      </w:pPr>
      <w:r>
        <w:rPr>
          <w:szCs w:val="21"/>
          <w:lang w:val="en-US"/>
        </w:rPr>
        <w:t>Support: OPPO</w:t>
      </w:r>
    </w:p>
    <w:p w14:paraId="024FD121" w14:textId="3B1D7AFE" w:rsidR="00842D9F" w:rsidRPr="008158DE" w:rsidRDefault="00842D9F" w:rsidP="00842D9F">
      <w:pPr>
        <w:pStyle w:val="aff"/>
        <w:numPr>
          <w:ilvl w:val="3"/>
          <w:numId w:val="10"/>
        </w:numPr>
        <w:spacing w:afterLines="50" w:after="120"/>
        <w:ind w:leftChars="0"/>
        <w:jc w:val="both"/>
        <w:rPr>
          <w:i/>
          <w:szCs w:val="21"/>
          <w:lang w:val="en-US"/>
        </w:rPr>
      </w:pPr>
      <w:r w:rsidRPr="008158DE">
        <w:rPr>
          <w:rFonts w:eastAsiaTheme="minorEastAsia"/>
          <w:i/>
          <w:lang w:eastAsia="zh-CN"/>
        </w:rPr>
        <w:t>UE may use different method to select of one e-Type 3 HARQ-ACK CB depending on whether the triggering DCI schedules PDSCH when the new field is not configured</w:t>
      </w:r>
    </w:p>
    <w:tbl>
      <w:tblPr>
        <w:tblStyle w:val="afd"/>
        <w:tblW w:w="5000" w:type="pct"/>
        <w:tblLook w:val="04A0" w:firstRow="1" w:lastRow="0" w:firstColumn="1" w:lastColumn="0" w:noHBand="0" w:noVBand="1"/>
      </w:tblPr>
      <w:tblGrid>
        <w:gridCol w:w="1336"/>
        <w:gridCol w:w="21047"/>
      </w:tblGrid>
      <w:tr w:rsidR="00603A81" w:rsidRPr="007F0249" w14:paraId="39E7B067" w14:textId="77777777" w:rsidTr="00E70545">
        <w:tc>
          <w:tcPr>
            <w:tcW w:w="298" w:type="pct"/>
            <w:shd w:val="clear" w:color="auto" w:fill="F2F2F2" w:themeFill="background1" w:themeFillShade="F2"/>
          </w:tcPr>
          <w:p w14:paraId="5B01D828" w14:textId="77777777" w:rsidR="00603A81" w:rsidRPr="007F0249" w:rsidRDefault="00603A81"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702" w:type="pct"/>
            <w:shd w:val="clear" w:color="auto" w:fill="F2F2F2" w:themeFill="background1" w:themeFillShade="F2"/>
          </w:tcPr>
          <w:p w14:paraId="70CE6AE4" w14:textId="77777777" w:rsidR="00603A81" w:rsidRPr="007F0249" w:rsidRDefault="00603A81"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B6E68" w:rsidRPr="007F0249" w14:paraId="08E3F5E2" w14:textId="77777777" w:rsidTr="00E70545">
        <w:tc>
          <w:tcPr>
            <w:tcW w:w="298" w:type="pct"/>
          </w:tcPr>
          <w:p w14:paraId="086737C3" w14:textId="1319483F" w:rsidR="002B6E68" w:rsidRDefault="002B6E68" w:rsidP="002B6E68">
            <w:pPr>
              <w:jc w:val="both"/>
              <w:rPr>
                <w:szCs w:val="21"/>
                <w:lang w:val="en-US"/>
              </w:rPr>
            </w:pPr>
            <w:r>
              <w:rPr>
                <w:rFonts w:hint="eastAsia"/>
                <w:szCs w:val="21"/>
                <w:lang w:val="en-US"/>
              </w:rPr>
              <w:t>D</w:t>
            </w:r>
            <w:r>
              <w:rPr>
                <w:szCs w:val="21"/>
                <w:lang w:val="en-US"/>
              </w:rPr>
              <w:t>OCOMO</w:t>
            </w:r>
          </w:p>
        </w:tc>
        <w:tc>
          <w:tcPr>
            <w:tcW w:w="4702" w:type="pct"/>
          </w:tcPr>
          <w:p w14:paraId="7AD2ED3B" w14:textId="4BF55162" w:rsidR="002B6E68" w:rsidRDefault="002B6E68" w:rsidP="002B6E68">
            <w:pPr>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e don’t think separate capabilities are needed since there is no additional UE complexity for any of above aspects.</w:t>
            </w:r>
          </w:p>
        </w:tc>
      </w:tr>
      <w:tr w:rsidR="00AE6A9A" w:rsidRPr="007F0249" w14:paraId="661D9EDE" w14:textId="77777777" w:rsidTr="00E70545">
        <w:tc>
          <w:tcPr>
            <w:tcW w:w="298" w:type="pct"/>
          </w:tcPr>
          <w:p w14:paraId="2C5CA5E9" w14:textId="00A48CE5" w:rsidR="00AE6A9A" w:rsidRDefault="00AE6A9A"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702" w:type="pct"/>
          </w:tcPr>
          <w:p w14:paraId="43BDE563" w14:textId="77777777" w:rsidR="00AE6A9A" w:rsidRDefault="00AE6A9A" w:rsidP="00AE6A9A">
            <w:pPr>
              <w:rPr>
                <w:rFonts w:eastAsia="ＭＳ Ｐゴシック"/>
                <w:color w:val="000000"/>
                <w:szCs w:val="21"/>
                <w:lang w:val="en-US"/>
              </w:rPr>
            </w:pPr>
            <w:r>
              <w:rPr>
                <w:rFonts w:eastAsia="ＭＳ Ｐゴシック"/>
                <w:color w:val="000000"/>
                <w:szCs w:val="21"/>
                <w:lang w:val="en-US"/>
              </w:rPr>
              <w:t>We do not see the necessity for separate FG for following:</w:t>
            </w:r>
          </w:p>
          <w:p w14:paraId="6715E9A5" w14:textId="77777777" w:rsidR="00AE6A9A" w:rsidRDefault="00AE6A9A" w:rsidP="005B0E32">
            <w:pPr>
              <w:pStyle w:val="aff"/>
              <w:numPr>
                <w:ilvl w:val="0"/>
                <w:numId w:val="56"/>
              </w:numPr>
              <w:ind w:leftChars="0"/>
              <w:rPr>
                <w:rFonts w:eastAsia="ＭＳ Ｐゴシック"/>
                <w:color w:val="000000"/>
                <w:szCs w:val="21"/>
                <w:lang w:val="en-US"/>
              </w:rPr>
            </w:pPr>
            <w:r w:rsidRPr="00954488">
              <w:rPr>
                <w:rFonts w:eastAsia="ＭＳ Ｐゴシック"/>
                <w:color w:val="000000"/>
                <w:szCs w:val="21"/>
                <w:lang w:val="en-US"/>
              </w:rPr>
              <w:t>Separate FG for different indication method for selection of one e-Type 3 CB from the configured more than one e-Type 3 CBs when the new field is not configured</w:t>
            </w:r>
            <w:r>
              <w:rPr>
                <w:rFonts w:eastAsia="ＭＳ Ｐゴシック"/>
                <w:color w:val="000000"/>
                <w:szCs w:val="21"/>
                <w:lang w:val="en-US"/>
              </w:rPr>
              <w:t>.</w:t>
            </w:r>
          </w:p>
          <w:p w14:paraId="7955A811" w14:textId="4EB14CB6" w:rsidR="00AE6A9A" w:rsidRDefault="00AE6A9A" w:rsidP="00AE6A9A">
            <w:pPr>
              <w:rPr>
                <w:rFonts w:eastAsia="ＭＳ Ｐゴシック"/>
                <w:color w:val="000000"/>
                <w:szCs w:val="21"/>
                <w:lang w:val="en-US"/>
              </w:rPr>
            </w:pPr>
            <w:r>
              <w:rPr>
                <w:rFonts w:eastAsia="SimSun" w:hint="eastAsia"/>
                <w:color w:val="000000"/>
                <w:szCs w:val="21"/>
                <w:lang w:val="en-US" w:eastAsia="zh-CN"/>
              </w:rPr>
              <w:t>F</w:t>
            </w:r>
            <w:r>
              <w:rPr>
                <w:rFonts w:eastAsia="SimSun"/>
                <w:color w:val="000000"/>
                <w:szCs w:val="21"/>
                <w:lang w:val="en-US" w:eastAsia="zh-CN"/>
              </w:rPr>
              <w:t xml:space="preserve">or others, we are open for discuss. </w:t>
            </w:r>
          </w:p>
        </w:tc>
      </w:tr>
      <w:tr w:rsidR="009C70D0" w:rsidRPr="007F0249" w14:paraId="04A22FC7" w14:textId="77777777" w:rsidTr="00E70545">
        <w:tc>
          <w:tcPr>
            <w:tcW w:w="298" w:type="pct"/>
          </w:tcPr>
          <w:p w14:paraId="19648CE2" w14:textId="5CF395AA" w:rsidR="009C70D0" w:rsidRDefault="009C70D0" w:rsidP="009C70D0">
            <w:pPr>
              <w:jc w:val="both"/>
              <w:rPr>
                <w:szCs w:val="21"/>
                <w:lang w:val="en-US"/>
              </w:rPr>
            </w:pPr>
            <w:r>
              <w:rPr>
                <w:rFonts w:eastAsia="SimSun" w:hint="eastAsia"/>
                <w:szCs w:val="21"/>
                <w:lang w:val="en-US" w:eastAsia="zh-CN"/>
              </w:rPr>
              <w:t>O</w:t>
            </w:r>
            <w:r>
              <w:rPr>
                <w:rFonts w:eastAsia="SimSun"/>
                <w:szCs w:val="21"/>
                <w:lang w:val="en-US" w:eastAsia="zh-CN"/>
              </w:rPr>
              <w:t>PPO</w:t>
            </w:r>
          </w:p>
        </w:tc>
        <w:tc>
          <w:tcPr>
            <w:tcW w:w="4702" w:type="pct"/>
          </w:tcPr>
          <w:p w14:paraId="07C1804A" w14:textId="77777777" w:rsidR="009C70D0" w:rsidRDefault="009C70D0" w:rsidP="009C70D0">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s</w:t>
            </w:r>
            <w:r w:rsidRPr="00BF152C">
              <w:rPr>
                <w:rFonts w:eastAsia="SimSun"/>
                <w:color w:val="000000"/>
                <w:szCs w:val="21"/>
                <w:lang w:val="en-US" w:eastAsia="zh-CN"/>
              </w:rPr>
              <w:t>eparate capability for different indication method for selection of one e-Type 3 CB from the configured more than one e-Type 3 CBs when the new field is not configured.</w:t>
            </w:r>
            <w:r>
              <w:rPr>
                <w:rFonts w:eastAsia="SimSun" w:hint="eastAsia"/>
                <w:color w:val="000000"/>
                <w:szCs w:val="21"/>
                <w:lang w:val="en-US" w:eastAsia="zh-CN"/>
              </w:rPr>
              <w:t xml:space="preserve"> </w:t>
            </w:r>
            <w:r w:rsidRPr="00BF152C">
              <w:rPr>
                <w:rFonts w:eastAsia="SimSun"/>
                <w:color w:val="000000"/>
                <w:szCs w:val="21"/>
                <w:lang w:val="en-US" w:eastAsia="zh-CN"/>
              </w:rPr>
              <w:t>From perspective of UE implementation, UE does not need to implement two different behaviors for the same functionality since this would surely increase UE complexity.</w:t>
            </w:r>
          </w:p>
          <w:p w14:paraId="417D7299" w14:textId="25634F15" w:rsidR="009C70D0" w:rsidRDefault="009C70D0" w:rsidP="009C70D0">
            <w:pPr>
              <w:rPr>
                <w:rFonts w:eastAsia="ＭＳ Ｐゴシック"/>
                <w:color w:val="000000"/>
                <w:szCs w:val="21"/>
                <w:lang w:val="en-US"/>
              </w:rPr>
            </w:pPr>
            <w:r>
              <w:rPr>
                <w:rFonts w:eastAsia="SimSun"/>
                <w:color w:val="000000"/>
                <w:szCs w:val="21"/>
                <w:lang w:val="en-US" w:eastAsia="zh-CN"/>
              </w:rPr>
              <w:t xml:space="preserve">We are open to the other capability separation. </w:t>
            </w:r>
          </w:p>
        </w:tc>
      </w:tr>
      <w:tr w:rsidR="00BE6471" w:rsidRPr="007F0249" w14:paraId="02CC3464" w14:textId="77777777" w:rsidTr="00E70545">
        <w:tc>
          <w:tcPr>
            <w:tcW w:w="298" w:type="pct"/>
          </w:tcPr>
          <w:p w14:paraId="1F734E07" w14:textId="6F028FD5" w:rsidR="00BE6471" w:rsidRDefault="00BE6471" w:rsidP="009C70D0">
            <w:pPr>
              <w:jc w:val="both"/>
              <w:rPr>
                <w:rFonts w:eastAsia="SimSun"/>
                <w:szCs w:val="21"/>
                <w:lang w:val="en-US" w:eastAsia="zh-CN"/>
              </w:rPr>
            </w:pPr>
            <w:r>
              <w:rPr>
                <w:rFonts w:eastAsia="SimSun"/>
                <w:szCs w:val="21"/>
                <w:lang w:val="en-US" w:eastAsia="zh-CN"/>
              </w:rPr>
              <w:t>New H3C</w:t>
            </w:r>
          </w:p>
        </w:tc>
        <w:tc>
          <w:tcPr>
            <w:tcW w:w="4702" w:type="pct"/>
          </w:tcPr>
          <w:p w14:paraId="25853843" w14:textId="45AAB4A0" w:rsidR="00BE6471" w:rsidRDefault="00BE6471" w:rsidP="009C70D0">
            <w:pPr>
              <w:rPr>
                <w:rFonts w:eastAsia="SimSun"/>
                <w:color w:val="000000"/>
                <w:szCs w:val="21"/>
                <w:lang w:val="en-US" w:eastAsia="zh-CN"/>
              </w:rPr>
            </w:pPr>
            <w:r>
              <w:rPr>
                <w:rFonts w:eastAsia="SimSun"/>
                <w:color w:val="000000"/>
                <w:szCs w:val="21"/>
                <w:lang w:val="en-US" w:eastAsia="zh-CN"/>
              </w:rPr>
              <w:t xml:space="preserve">We support two proposals from </w:t>
            </w:r>
            <w:proofErr w:type="spellStart"/>
            <w:r>
              <w:rPr>
                <w:rFonts w:eastAsia="SimSun"/>
                <w:color w:val="000000"/>
                <w:szCs w:val="21"/>
                <w:lang w:val="en-US" w:eastAsia="zh-CN"/>
              </w:rPr>
              <w:t>Spreadtrum</w:t>
            </w:r>
            <w:proofErr w:type="spellEnd"/>
            <w:r>
              <w:rPr>
                <w:rFonts w:eastAsia="SimSun"/>
                <w:color w:val="000000"/>
                <w:szCs w:val="21"/>
                <w:lang w:val="en-US" w:eastAsia="zh-CN"/>
              </w:rPr>
              <w:t>.</w:t>
            </w:r>
          </w:p>
        </w:tc>
      </w:tr>
      <w:tr w:rsidR="004E00F8" w:rsidRPr="007F0249" w14:paraId="196D96C1" w14:textId="77777777" w:rsidTr="00E70545">
        <w:tc>
          <w:tcPr>
            <w:tcW w:w="298" w:type="pct"/>
          </w:tcPr>
          <w:p w14:paraId="3D5A2156" w14:textId="5EAA5EE3" w:rsidR="004E00F8" w:rsidRDefault="004E00F8" w:rsidP="004E00F8">
            <w:pPr>
              <w:jc w:val="both"/>
              <w:rPr>
                <w:rFonts w:eastAsia="SimSun"/>
                <w:szCs w:val="21"/>
                <w:lang w:val="en-US" w:eastAsia="zh-CN"/>
              </w:rPr>
            </w:pPr>
            <w:r>
              <w:rPr>
                <w:szCs w:val="21"/>
                <w:lang w:val="en-US"/>
              </w:rPr>
              <w:t>QC</w:t>
            </w:r>
          </w:p>
        </w:tc>
        <w:tc>
          <w:tcPr>
            <w:tcW w:w="4702" w:type="pct"/>
          </w:tcPr>
          <w:p w14:paraId="45BDB24A" w14:textId="4907183C" w:rsidR="004E00F8" w:rsidRDefault="004E00F8" w:rsidP="004E00F8">
            <w:pPr>
              <w:rPr>
                <w:rFonts w:eastAsia="SimSun"/>
                <w:color w:val="000000"/>
                <w:szCs w:val="21"/>
                <w:lang w:val="en-US" w:eastAsia="zh-CN"/>
              </w:rPr>
            </w:pPr>
            <w:r>
              <w:rPr>
                <w:rFonts w:eastAsia="ＭＳ Ｐゴシック"/>
                <w:color w:val="000000"/>
                <w:szCs w:val="21"/>
                <w:lang w:val="en-US"/>
              </w:rPr>
              <w:t>There is no justification on separating components 1-4 (DCI 1_1 or DCI 1_2, or the support of up to 8 Type 3 HARQ CB sizes and the dynamic indication of one of those 8 via DCI)</w:t>
            </w:r>
          </w:p>
        </w:tc>
      </w:tr>
      <w:tr w:rsidR="00DD00AA" w:rsidRPr="007F0249" w14:paraId="739B038E" w14:textId="77777777" w:rsidTr="00E70545">
        <w:tc>
          <w:tcPr>
            <w:tcW w:w="298" w:type="pct"/>
          </w:tcPr>
          <w:p w14:paraId="3327632D" w14:textId="657DB946" w:rsidR="00DD00AA" w:rsidRDefault="00DD00AA" w:rsidP="00DD00AA">
            <w:pPr>
              <w:jc w:val="both"/>
              <w:rPr>
                <w:szCs w:val="21"/>
                <w:lang w:val="en-US"/>
              </w:rPr>
            </w:pPr>
            <w:r>
              <w:rPr>
                <w:rFonts w:eastAsia="Malgun Gothic"/>
                <w:szCs w:val="21"/>
                <w:lang w:val="en-US" w:eastAsia="ko-KR"/>
              </w:rPr>
              <w:t>Samsung</w:t>
            </w:r>
          </w:p>
        </w:tc>
        <w:tc>
          <w:tcPr>
            <w:tcW w:w="4702" w:type="pct"/>
          </w:tcPr>
          <w:p w14:paraId="23399F74" w14:textId="77777777" w:rsidR="00DD00AA" w:rsidRDefault="00DD00AA" w:rsidP="00DD00AA">
            <w:pPr>
              <w:rPr>
                <w:rFonts w:eastAsia="Malgun Gothic"/>
                <w:color w:val="000000"/>
                <w:szCs w:val="21"/>
                <w:lang w:val="en-US" w:eastAsia="ko-KR"/>
              </w:rPr>
            </w:pPr>
            <w:r>
              <w:rPr>
                <w:rFonts w:eastAsia="Malgun Gothic"/>
                <w:color w:val="000000"/>
                <w:szCs w:val="21"/>
                <w:lang w:val="en-US" w:eastAsia="ko-KR"/>
              </w:rPr>
              <w:t xml:space="preserve">For the first proposal, we would like to understand the motivation clearly because the reason seems not same as that of introducing FG 25-8. </w:t>
            </w:r>
          </w:p>
          <w:p w14:paraId="74A6E3A1" w14:textId="77777777" w:rsidR="00DD00AA" w:rsidRDefault="00DD00AA" w:rsidP="00DD00AA">
            <w:pPr>
              <w:rPr>
                <w:rFonts w:eastAsia="Malgun Gothic"/>
                <w:color w:val="000000"/>
                <w:szCs w:val="21"/>
                <w:lang w:val="en-US" w:eastAsia="ko-KR"/>
              </w:rPr>
            </w:pPr>
            <w:r>
              <w:rPr>
                <w:rFonts w:eastAsia="Malgun Gothic"/>
                <w:color w:val="000000"/>
                <w:szCs w:val="21"/>
                <w:lang w:val="en-US" w:eastAsia="ko-KR"/>
              </w:rPr>
              <w:t xml:space="preserve">For the second proposal, it is our understanding that current component 4 is only valid for a UE supporting two HARQ-ACK codebooks. So, there is no need to do separation. </w:t>
            </w:r>
          </w:p>
          <w:p w14:paraId="4177840F" w14:textId="77777777" w:rsidR="00DD00AA" w:rsidRDefault="00DD00AA" w:rsidP="00DD00AA">
            <w:pPr>
              <w:rPr>
                <w:rFonts w:eastAsia="Malgun Gothic"/>
                <w:color w:val="000000"/>
                <w:szCs w:val="21"/>
                <w:lang w:val="en-US" w:eastAsia="ko-KR"/>
              </w:rPr>
            </w:pPr>
            <w:r>
              <w:rPr>
                <w:rFonts w:eastAsia="Malgun Gothic"/>
                <w:color w:val="000000"/>
                <w:szCs w:val="21"/>
                <w:lang w:val="en-US" w:eastAsia="ko-KR"/>
              </w:rPr>
              <w:t xml:space="preserve">For the third proposal, we would like to understand the motivation clearly because the reason seems not same as that of having FGs 10-16 and 25-4. </w:t>
            </w:r>
          </w:p>
          <w:p w14:paraId="09148766" w14:textId="211214EF" w:rsidR="00DD00AA" w:rsidRDefault="00DD00AA" w:rsidP="00DD00AA">
            <w:pPr>
              <w:rPr>
                <w:rFonts w:eastAsia="ＭＳ Ｐゴシック"/>
                <w:color w:val="000000"/>
                <w:szCs w:val="21"/>
                <w:lang w:val="en-US"/>
              </w:rPr>
            </w:pPr>
            <w:r>
              <w:rPr>
                <w:rFonts w:eastAsia="Malgun Gothic"/>
                <w:color w:val="000000"/>
                <w:szCs w:val="21"/>
                <w:lang w:val="en-US" w:eastAsia="ko-KR"/>
              </w:rPr>
              <w:t>For the fourth proposal, why UE complexity is increased on the case where the proponent pointed out</w:t>
            </w:r>
            <w:r>
              <w:rPr>
                <w:rFonts w:eastAsiaTheme="minorEastAsia"/>
                <w:lang w:eastAsia="zh-CN"/>
              </w:rPr>
              <w:t xml:space="preserve">? All related information is included in the same DCI. So, there is no additional impact for a UE to implement both </w:t>
            </w:r>
            <w:proofErr w:type="gramStart"/>
            <w:r>
              <w:rPr>
                <w:rFonts w:eastAsiaTheme="minorEastAsia"/>
                <w:lang w:eastAsia="zh-CN"/>
              </w:rPr>
              <w:t>method</w:t>
            </w:r>
            <w:proofErr w:type="gramEnd"/>
            <w:r>
              <w:rPr>
                <w:rFonts w:eastAsiaTheme="minorEastAsia"/>
                <w:lang w:eastAsia="zh-CN"/>
              </w:rPr>
              <w:t xml:space="preserve">. </w:t>
            </w:r>
          </w:p>
        </w:tc>
      </w:tr>
      <w:tr w:rsidR="006B001D" w:rsidRPr="007F0249" w14:paraId="58122AB3" w14:textId="77777777" w:rsidTr="00E70545">
        <w:tc>
          <w:tcPr>
            <w:tcW w:w="298" w:type="pct"/>
          </w:tcPr>
          <w:p w14:paraId="6D8BADEB" w14:textId="1E5457A8" w:rsidR="006B001D" w:rsidRDefault="006B001D" w:rsidP="006B001D">
            <w:pPr>
              <w:jc w:val="both"/>
              <w:rPr>
                <w:rFonts w:eastAsia="Malgun Gothic"/>
                <w:szCs w:val="21"/>
                <w:lang w:val="en-US" w:eastAsia="ko-KR"/>
              </w:rPr>
            </w:pPr>
            <w:r>
              <w:rPr>
                <w:rFonts w:eastAsia="Malgun Gothic" w:hint="eastAsia"/>
                <w:szCs w:val="21"/>
                <w:lang w:val="en-US" w:eastAsia="ko-KR"/>
              </w:rPr>
              <w:t>LG</w:t>
            </w:r>
          </w:p>
        </w:tc>
        <w:tc>
          <w:tcPr>
            <w:tcW w:w="4702" w:type="pct"/>
          </w:tcPr>
          <w:p w14:paraId="229C0FAD" w14:textId="24B38B8B" w:rsidR="006B001D" w:rsidRDefault="006B001D" w:rsidP="006B001D">
            <w:pPr>
              <w:rPr>
                <w:rFonts w:eastAsia="Malgun Gothic"/>
                <w:color w:val="000000"/>
                <w:szCs w:val="21"/>
                <w:lang w:val="en-US" w:eastAsia="ko-KR"/>
              </w:rPr>
            </w:pPr>
            <w:r>
              <w:rPr>
                <w:rFonts w:eastAsia="Malgun Gothic" w:hint="eastAsia"/>
                <w:color w:val="000000"/>
                <w:szCs w:val="21"/>
                <w:lang w:val="en-US" w:eastAsia="ko-KR"/>
              </w:rPr>
              <w:t xml:space="preserve">For 25-6, UE behaviors are basically same regardless of DCI format and indicated priorities. </w:t>
            </w:r>
            <w:r>
              <w:rPr>
                <w:rFonts w:eastAsia="Malgun Gothic"/>
                <w:color w:val="000000"/>
                <w:szCs w:val="21"/>
                <w:lang w:val="en-US" w:eastAsia="ko-KR"/>
              </w:rPr>
              <w:t xml:space="preserve">We don’t think the separation is not necessary. </w:t>
            </w:r>
          </w:p>
        </w:tc>
      </w:tr>
      <w:tr w:rsidR="003C156A" w:rsidRPr="007F0249" w14:paraId="49B362F4" w14:textId="77777777" w:rsidTr="00E70545">
        <w:tc>
          <w:tcPr>
            <w:tcW w:w="298" w:type="pct"/>
          </w:tcPr>
          <w:p w14:paraId="3235C1AB" w14:textId="3337AA9D" w:rsidR="003C156A" w:rsidRDefault="003C156A" w:rsidP="003C156A">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702" w:type="pct"/>
          </w:tcPr>
          <w:p w14:paraId="53539CCE" w14:textId="79992605" w:rsidR="003C156A" w:rsidRDefault="003C156A" w:rsidP="003C156A">
            <w:pPr>
              <w:rPr>
                <w:rFonts w:eastAsia="Malgun Gothic"/>
                <w:color w:val="000000"/>
                <w:szCs w:val="21"/>
                <w:lang w:val="en-US" w:eastAsia="ko-KR"/>
              </w:rPr>
            </w:pPr>
            <w:r>
              <w:rPr>
                <w:rFonts w:eastAsia="SimSun" w:hint="eastAsia"/>
                <w:color w:val="000000"/>
                <w:szCs w:val="21"/>
                <w:lang w:val="en-US" w:eastAsia="zh-CN"/>
              </w:rPr>
              <w:t>N</w:t>
            </w:r>
            <w:r>
              <w:rPr>
                <w:rFonts w:eastAsia="SimSun"/>
                <w:color w:val="000000"/>
                <w:szCs w:val="21"/>
                <w:lang w:val="en-US" w:eastAsia="zh-CN"/>
              </w:rPr>
              <w:t>o need to separate</w:t>
            </w:r>
            <w:r>
              <w:rPr>
                <w:rFonts w:eastAsia="ＭＳ Ｐゴシック"/>
                <w:color w:val="000000"/>
                <w:szCs w:val="21"/>
                <w:lang w:val="en-US"/>
              </w:rPr>
              <w:t xml:space="preserve"> capabilities</w:t>
            </w:r>
            <w:r>
              <w:rPr>
                <w:rFonts w:eastAsia="SimSun"/>
                <w:color w:val="000000"/>
                <w:szCs w:val="21"/>
                <w:lang w:val="en-US" w:eastAsia="zh-CN"/>
              </w:rPr>
              <w:t>.</w:t>
            </w:r>
          </w:p>
        </w:tc>
      </w:tr>
      <w:tr w:rsidR="00D74E21" w:rsidRPr="007F0249" w14:paraId="77B4B5E7" w14:textId="77777777" w:rsidTr="00E70545">
        <w:tc>
          <w:tcPr>
            <w:tcW w:w="298" w:type="pct"/>
          </w:tcPr>
          <w:p w14:paraId="61885158" w14:textId="41B5216E" w:rsidR="00D74E21" w:rsidRDefault="00D74E21" w:rsidP="00D74E21">
            <w:pPr>
              <w:jc w:val="both"/>
              <w:rPr>
                <w:rFonts w:eastAsia="SimSun"/>
                <w:szCs w:val="21"/>
                <w:lang w:val="en-US" w:eastAsia="zh-CN"/>
              </w:rPr>
            </w:pPr>
            <w:r>
              <w:rPr>
                <w:szCs w:val="21"/>
                <w:lang w:val="en-US"/>
              </w:rPr>
              <w:t>Nokia, NSB</w:t>
            </w:r>
          </w:p>
        </w:tc>
        <w:tc>
          <w:tcPr>
            <w:tcW w:w="4702" w:type="pct"/>
          </w:tcPr>
          <w:p w14:paraId="45A57635" w14:textId="5CD03D5E" w:rsidR="00D74E21" w:rsidRDefault="00D74E21" w:rsidP="00D74E21">
            <w:pPr>
              <w:rPr>
                <w:rFonts w:eastAsia="SimSun"/>
                <w:color w:val="000000"/>
                <w:szCs w:val="21"/>
                <w:lang w:val="en-US" w:eastAsia="zh-CN"/>
              </w:rPr>
            </w:pPr>
            <w:r>
              <w:rPr>
                <w:rFonts w:eastAsia="ＭＳ Ｐゴシック"/>
                <w:color w:val="000000"/>
                <w:szCs w:val="21"/>
                <w:lang w:val="en-US"/>
              </w:rPr>
              <w:t>No need to separate FG 25-6.</w:t>
            </w:r>
          </w:p>
        </w:tc>
      </w:tr>
      <w:tr w:rsidR="00BB4AA7" w:rsidRPr="007F0249" w14:paraId="3175BDAC" w14:textId="77777777" w:rsidTr="00E70545">
        <w:tc>
          <w:tcPr>
            <w:tcW w:w="298" w:type="pct"/>
          </w:tcPr>
          <w:p w14:paraId="5DB9CA27" w14:textId="24EDA82E" w:rsidR="00BB4AA7" w:rsidRDefault="00BB4AA7" w:rsidP="00D74E21">
            <w:pPr>
              <w:jc w:val="both"/>
              <w:rPr>
                <w:szCs w:val="21"/>
                <w:lang w:val="en-US"/>
              </w:rPr>
            </w:pPr>
            <w:r>
              <w:rPr>
                <w:szCs w:val="21"/>
                <w:lang w:val="en-US"/>
              </w:rPr>
              <w:t>Intel</w:t>
            </w:r>
          </w:p>
        </w:tc>
        <w:tc>
          <w:tcPr>
            <w:tcW w:w="4702" w:type="pct"/>
          </w:tcPr>
          <w:p w14:paraId="3B8D294A" w14:textId="450B1E32" w:rsidR="00BB4AA7" w:rsidRDefault="00BB4AA7" w:rsidP="00D74E21">
            <w:pPr>
              <w:rPr>
                <w:rFonts w:eastAsia="ＭＳ Ｐゴシック"/>
                <w:color w:val="000000"/>
                <w:szCs w:val="21"/>
                <w:lang w:val="en-US"/>
              </w:rPr>
            </w:pPr>
            <w:r>
              <w:rPr>
                <w:rFonts w:eastAsia="ＭＳ Ｐゴシック"/>
                <w:color w:val="000000"/>
                <w:szCs w:val="21"/>
                <w:lang w:val="en-US"/>
              </w:rPr>
              <w:t>Seems no separation is necessary. If a UE supports eType3 for DCI 1_1, then for DCI 1_2 there is no additional implementation complexity.</w:t>
            </w:r>
          </w:p>
        </w:tc>
      </w:tr>
      <w:tr w:rsidR="00F12B68" w:rsidRPr="0078192A" w14:paraId="7A04BBE5" w14:textId="77777777" w:rsidTr="00E70545">
        <w:tc>
          <w:tcPr>
            <w:tcW w:w="298" w:type="pct"/>
          </w:tcPr>
          <w:p w14:paraId="2826B40E" w14:textId="77777777" w:rsidR="00F12B68" w:rsidRDefault="00F12B68" w:rsidP="00813273">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702" w:type="pct"/>
          </w:tcPr>
          <w:p w14:paraId="6FD63CC6" w14:textId="77777777" w:rsidR="00F12B68" w:rsidRPr="008F20D2" w:rsidRDefault="00F12B68" w:rsidP="00813273">
            <w:pPr>
              <w:spacing w:afterLines="50" w:after="120"/>
              <w:jc w:val="both"/>
              <w:rPr>
                <w:rFonts w:eastAsia="SimSun"/>
                <w:bCs/>
                <w:szCs w:val="21"/>
                <w:lang w:val="en-US" w:eastAsia="zh-CN"/>
              </w:rPr>
            </w:pPr>
            <w:r w:rsidRPr="008F20D2">
              <w:rPr>
                <w:rFonts w:eastAsia="SimSun"/>
                <w:bCs/>
                <w:szCs w:val="21"/>
                <w:lang w:val="en-US" w:eastAsia="zh-CN"/>
              </w:rPr>
              <w:t>We support</w:t>
            </w:r>
            <w:r>
              <w:rPr>
                <w:rFonts w:eastAsia="SimSun"/>
                <w:bCs/>
                <w:szCs w:val="21"/>
                <w:lang w:val="en-US" w:eastAsia="zh-CN"/>
              </w:rPr>
              <w:t xml:space="preserve"> </w:t>
            </w:r>
            <w:r>
              <w:rPr>
                <w:rFonts w:eastAsia="SimSun"/>
                <w:sz w:val="22"/>
                <w:szCs w:val="22"/>
                <w:lang w:eastAsia="zh-CN"/>
              </w:rPr>
              <w:t xml:space="preserve">separate UE capabilities for </w:t>
            </w:r>
            <w:proofErr w:type="gramStart"/>
            <w:r>
              <w:rPr>
                <w:rFonts w:eastAsia="SimSun"/>
                <w:sz w:val="22"/>
                <w:szCs w:val="22"/>
                <w:lang w:eastAsia="zh-CN"/>
              </w:rPr>
              <w:t>slot-based</w:t>
            </w:r>
            <w:proofErr w:type="gramEnd"/>
            <w:r>
              <w:rPr>
                <w:rFonts w:eastAsia="SimSun"/>
                <w:sz w:val="22"/>
                <w:szCs w:val="22"/>
                <w:lang w:eastAsia="zh-CN"/>
              </w:rPr>
              <w:t xml:space="preserve"> PUCCH and sub-slot based PUCCH, i.e.</w:t>
            </w:r>
            <w:r w:rsidRPr="008F20D2">
              <w:rPr>
                <w:rFonts w:eastAsia="SimSun"/>
                <w:bCs/>
                <w:szCs w:val="21"/>
                <w:lang w:val="en-US" w:eastAsia="zh-CN"/>
              </w:rPr>
              <w:t xml:space="preserve"> </w:t>
            </w:r>
            <w:r>
              <w:rPr>
                <w:rFonts w:eastAsia="SimSun"/>
                <w:bCs/>
                <w:szCs w:val="21"/>
                <w:lang w:val="en-US" w:eastAsia="zh-CN"/>
              </w:rPr>
              <w:t xml:space="preserve">one </w:t>
            </w:r>
            <w:r w:rsidRPr="008F20D2">
              <w:rPr>
                <w:rFonts w:eastAsia="SimSun"/>
                <w:bCs/>
                <w:szCs w:val="21"/>
                <w:lang w:val="en-US" w:eastAsia="zh-CN"/>
              </w:rPr>
              <w:t>for slot based PUCCH and the other for sub-slot based PUCCH</w:t>
            </w:r>
          </w:p>
          <w:p w14:paraId="08E677E9" w14:textId="77777777" w:rsidR="00F12B68" w:rsidRPr="00C0753D" w:rsidRDefault="00F12B68" w:rsidP="00813273">
            <w:pPr>
              <w:pStyle w:val="aff"/>
              <w:numPr>
                <w:ilvl w:val="1"/>
                <w:numId w:val="10"/>
              </w:numPr>
              <w:spacing w:afterLines="50" w:after="120"/>
              <w:ind w:leftChars="0"/>
              <w:jc w:val="both"/>
              <w:rPr>
                <w:rFonts w:eastAsia="SimSun"/>
                <w:sz w:val="22"/>
                <w:szCs w:val="22"/>
                <w:lang w:eastAsia="zh-CN"/>
              </w:rPr>
            </w:pPr>
            <w:r>
              <w:rPr>
                <w:rFonts w:eastAsia="SimSun"/>
                <w:sz w:val="22"/>
                <w:szCs w:val="22"/>
                <w:lang w:eastAsia="zh-CN"/>
              </w:rPr>
              <w:t xml:space="preserve">As shown in FG 25-8 for type 1 HARQ-ACK codebook, </w:t>
            </w:r>
            <w:r>
              <w:rPr>
                <w:sz w:val="22"/>
                <w:szCs w:val="22"/>
              </w:rPr>
              <w:t>different UE capabilities are set for combination of type 1 HARQ-ACK codebook with slot-based PUCCH and sub-slot based PUCCH, then why not for enhanced type 3 HARQ-ACK codebook?</w:t>
            </w:r>
          </w:p>
          <w:p w14:paraId="0C92E26A" w14:textId="77777777" w:rsidR="00F12B68" w:rsidRPr="0078192A" w:rsidRDefault="00F12B68" w:rsidP="00813273">
            <w:pPr>
              <w:pStyle w:val="aff"/>
              <w:numPr>
                <w:ilvl w:val="1"/>
                <w:numId w:val="10"/>
              </w:numPr>
              <w:spacing w:afterLines="50" w:after="120"/>
              <w:ind w:leftChars="0"/>
              <w:jc w:val="both"/>
              <w:rPr>
                <w:rFonts w:eastAsia="SimSun"/>
                <w:color w:val="000000"/>
                <w:szCs w:val="21"/>
                <w:lang w:val="en-US" w:eastAsia="zh-CN"/>
              </w:rPr>
            </w:pPr>
            <w:r>
              <w:rPr>
                <w:rFonts w:eastAsia="SimSun" w:hint="eastAsia"/>
                <w:sz w:val="22"/>
                <w:szCs w:val="22"/>
                <w:lang w:eastAsia="zh-CN"/>
              </w:rPr>
              <w:t>C</w:t>
            </w:r>
            <w:r>
              <w:rPr>
                <w:rFonts w:eastAsia="SimSun"/>
                <w:sz w:val="22"/>
                <w:szCs w:val="22"/>
                <w:lang w:eastAsia="zh-CN"/>
              </w:rPr>
              <w:t xml:space="preserve">ombination of enhanced type 3 with slot based PUCCH and sub-slot PUCCH obviously will have different requirements on the UE complexity, </w:t>
            </w:r>
            <w:proofErr w:type="gramStart"/>
            <w:r>
              <w:rPr>
                <w:rFonts w:eastAsia="SimSun"/>
                <w:sz w:val="22"/>
                <w:szCs w:val="22"/>
                <w:lang w:eastAsia="zh-CN"/>
              </w:rPr>
              <w:t>e.g.</w:t>
            </w:r>
            <w:proofErr w:type="gramEnd"/>
            <w:r>
              <w:rPr>
                <w:rFonts w:eastAsia="SimSun"/>
                <w:sz w:val="22"/>
                <w:szCs w:val="22"/>
                <w:lang w:eastAsia="zh-CN"/>
              </w:rPr>
              <w:t xml:space="preserve"> the overall payload bits to be supported per slot are different. </w:t>
            </w:r>
          </w:p>
        </w:tc>
      </w:tr>
      <w:tr w:rsidR="00F84199" w:rsidRPr="007F0249" w14:paraId="4BFC62C3" w14:textId="77777777" w:rsidTr="00E70545">
        <w:tc>
          <w:tcPr>
            <w:tcW w:w="298" w:type="pct"/>
          </w:tcPr>
          <w:p w14:paraId="6CA5951E" w14:textId="77777777" w:rsidR="00F84199" w:rsidRPr="005B3384" w:rsidRDefault="00F84199" w:rsidP="00813273">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702" w:type="pct"/>
          </w:tcPr>
          <w:p w14:paraId="2756996F" w14:textId="77777777" w:rsidR="00F84199" w:rsidRDefault="00F84199" w:rsidP="00813273">
            <w:pPr>
              <w:rPr>
                <w:rFonts w:ascii="Times" w:eastAsia="Batang" w:hAnsi="Times" w:cs="Times"/>
              </w:rPr>
            </w:pPr>
            <w:r>
              <w:rPr>
                <w:rFonts w:eastAsia="SimSun"/>
                <w:color w:val="000000"/>
                <w:szCs w:val="21"/>
                <w:lang w:val="en-US" w:eastAsia="zh-CN"/>
              </w:rPr>
              <w:t xml:space="preserve">For proposal 2, </w:t>
            </w:r>
            <w:r>
              <w:rPr>
                <w:szCs w:val="21"/>
              </w:rPr>
              <w:t>enhanced Type 3 HARQ-ACK codebook feedback can be used without two priorities. Component 4 is not an essential combined part for enhanced Type 3 CB.</w:t>
            </w:r>
          </w:p>
          <w:p w14:paraId="404902C7" w14:textId="77777777" w:rsidR="00F84199" w:rsidRPr="006B0235" w:rsidRDefault="00F84199" w:rsidP="00813273">
            <w:pPr>
              <w:rPr>
                <w:rFonts w:eastAsia="SimSun"/>
                <w:color w:val="000000"/>
                <w:szCs w:val="21"/>
                <w:lang w:eastAsia="zh-CN"/>
              </w:rPr>
            </w:pPr>
            <w:r>
              <w:rPr>
                <w:rFonts w:ascii="Times" w:eastAsia="Batang" w:hAnsi="Times" w:cs="Times"/>
              </w:rPr>
              <w:t>For proposal 3, even if UE support FG 11-4, it may not support FG 11-4b (</w:t>
            </w:r>
            <w:r w:rsidRPr="002B6F2A">
              <w:rPr>
                <w:rFonts w:ascii="Times" w:eastAsia="Batang" w:hAnsi="Times" w:cs="Times"/>
              </w:rPr>
              <w:t>DL priority indication in DCI with mixed DCI formats</w:t>
            </w:r>
            <w:r>
              <w:rPr>
                <w:rFonts w:ascii="Times" w:eastAsia="Batang" w:hAnsi="Times" w:cs="Times"/>
              </w:rPr>
              <w:t xml:space="preserve">). Such as </w:t>
            </w:r>
            <w:r w:rsidRPr="006B0235">
              <w:rPr>
                <w:rFonts w:ascii="Times" w:eastAsia="Batang" w:hAnsi="Times" w:cs="Times"/>
              </w:rPr>
              <w:t>only DCI format 0_1/1_1 is configured or only DCI format 0_2/1_2 is configured in USS per BW</w:t>
            </w:r>
            <w:r>
              <w:rPr>
                <w:rFonts w:ascii="Times" w:eastAsia="Batang" w:hAnsi="Times" w:cs="Times"/>
              </w:rPr>
              <w:t xml:space="preserve">P. Thus, for the current component 3, it implies that only mixed DCI formats to schedule enhanced type 3 HARQ-ACK codebook with mixed priority. It requires more complexity for UE implementation. </w:t>
            </w:r>
            <w:proofErr w:type="gramStart"/>
            <w:r>
              <w:rPr>
                <w:rFonts w:ascii="Times" w:eastAsia="Batang" w:hAnsi="Times" w:cs="Times"/>
              </w:rPr>
              <w:t>So</w:t>
            </w:r>
            <w:proofErr w:type="gramEnd"/>
            <w:r>
              <w:rPr>
                <w:rFonts w:ascii="Times" w:eastAsia="Batang" w:hAnsi="Times" w:cs="Times"/>
              </w:rPr>
              <w:t xml:space="preserve"> we propose to separate DCI formats for the single DCI format or mixed DCI formats. </w:t>
            </w:r>
          </w:p>
        </w:tc>
      </w:tr>
      <w:tr w:rsidR="006E7178" w:rsidRPr="0078192A" w14:paraId="290E8A1C" w14:textId="77777777" w:rsidTr="00E70545">
        <w:tc>
          <w:tcPr>
            <w:tcW w:w="298" w:type="pct"/>
          </w:tcPr>
          <w:p w14:paraId="64826043" w14:textId="201FC0D0" w:rsidR="006E7178" w:rsidRPr="00F84199" w:rsidRDefault="006E7178" w:rsidP="006E7178">
            <w:pPr>
              <w:jc w:val="both"/>
              <w:rPr>
                <w:rFonts w:eastAsia="SimSun"/>
                <w:szCs w:val="21"/>
                <w:lang w:eastAsia="zh-CN"/>
              </w:rPr>
            </w:pPr>
            <w:r>
              <w:rPr>
                <w:rFonts w:hint="eastAsia"/>
                <w:szCs w:val="21"/>
                <w:lang w:val="en-US"/>
              </w:rPr>
              <w:t>M</w:t>
            </w:r>
            <w:r>
              <w:rPr>
                <w:szCs w:val="21"/>
                <w:lang w:val="en-US"/>
              </w:rPr>
              <w:t>oderator</w:t>
            </w:r>
          </w:p>
        </w:tc>
        <w:tc>
          <w:tcPr>
            <w:tcW w:w="4702" w:type="pct"/>
          </w:tcPr>
          <w:p w14:paraId="7D34B7B0" w14:textId="77777777" w:rsidR="006E7178" w:rsidRDefault="006E7178" w:rsidP="006E7178">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6A77C9C1" w14:textId="77777777" w:rsidR="006E7178" w:rsidRPr="00597EAB" w:rsidRDefault="006E7178" w:rsidP="006E7178">
            <w:pPr>
              <w:pStyle w:val="aff"/>
              <w:numPr>
                <w:ilvl w:val="1"/>
                <w:numId w:val="10"/>
              </w:numPr>
              <w:spacing w:afterLines="50" w:after="120"/>
              <w:ind w:leftChars="0"/>
              <w:jc w:val="both"/>
              <w:rPr>
                <w:b/>
                <w:bCs/>
                <w:szCs w:val="21"/>
                <w:lang w:val="en-US"/>
              </w:rPr>
            </w:pPr>
            <w:r w:rsidRPr="00597EAB">
              <w:rPr>
                <w:b/>
                <w:bCs/>
                <w:szCs w:val="21"/>
                <w:lang w:val="en-US"/>
              </w:rPr>
              <w:t>One for slot based PUCCH and the other for sub-slot based PUCCH</w:t>
            </w:r>
          </w:p>
          <w:p w14:paraId="1083E3D5" w14:textId="77777777" w:rsidR="006E7178" w:rsidRDefault="006E7178" w:rsidP="006E7178">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 xml:space="preserve">Huawei, </w:t>
            </w:r>
            <w:proofErr w:type="spellStart"/>
            <w:r w:rsidRPr="009E0B61">
              <w:rPr>
                <w:szCs w:val="21"/>
                <w:lang w:val="en-US"/>
              </w:rPr>
              <w:t>HiSilicon</w:t>
            </w:r>
            <w:proofErr w:type="spellEnd"/>
          </w:p>
          <w:p w14:paraId="2EC81961" w14:textId="77777777" w:rsidR="006E7178" w:rsidRDefault="006E7178" w:rsidP="006E7178">
            <w:pPr>
              <w:pStyle w:val="aff"/>
              <w:numPr>
                <w:ilvl w:val="3"/>
                <w:numId w:val="10"/>
              </w:numPr>
              <w:spacing w:afterLines="50" w:after="120"/>
              <w:ind w:leftChars="0"/>
              <w:jc w:val="both"/>
              <w:rPr>
                <w:i/>
                <w:iCs/>
                <w:szCs w:val="21"/>
                <w:lang w:val="en-US"/>
              </w:rPr>
            </w:pPr>
            <w:r w:rsidRPr="00AA460C">
              <w:rPr>
                <w:i/>
                <w:iCs/>
                <w:szCs w:val="21"/>
                <w:lang w:val="en-US"/>
              </w:rPr>
              <w:t>Similar as FG 25-8 for type 1 HARQ-ACK codebook</w:t>
            </w:r>
          </w:p>
          <w:p w14:paraId="4D825E27" w14:textId="77777777" w:rsidR="006E7178" w:rsidRPr="005B7E4D" w:rsidRDefault="006E7178" w:rsidP="006E7178">
            <w:pPr>
              <w:pStyle w:val="aff"/>
              <w:numPr>
                <w:ilvl w:val="2"/>
                <w:numId w:val="10"/>
              </w:numPr>
              <w:spacing w:afterLines="50" w:after="120"/>
              <w:ind w:leftChars="0"/>
              <w:jc w:val="both"/>
              <w:rPr>
                <w:szCs w:val="21"/>
                <w:lang w:val="en-US"/>
              </w:rPr>
            </w:pPr>
            <w:r w:rsidRPr="005B7E4D">
              <w:rPr>
                <w:rFonts w:hint="eastAsia"/>
                <w:szCs w:val="21"/>
                <w:lang w:val="en-US"/>
              </w:rPr>
              <w:t>N</w:t>
            </w:r>
            <w:r w:rsidRPr="005B7E4D">
              <w:rPr>
                <w:szCs w:val="21"/>
                <w:lang w:val="en-US"/>
              </w:rPr>
              <w:t>ot support: DOCOMO</w:t>
            </w:r>
            <w:r>
              <w:rPr>
                <w:szCs w:val="21"/>
                <w:lang w:val="en-US"/>
              </w:rPr>
              <w:t>, LG, ZTE, Nokia, NSB, Intel</w:t>
            </w:r>
          </w:p>
          <w:p w14:paraId="1D62D5B0" w14:textId="77777777" w:rsidR="006E7178" w:rsidRDefault="006E7178" w:rsidP="006E7178">
            <w:pPr>
              <w:pStyle w:val="aff"/>
              <w:numPr>
                <w:ilvl w:val="3"/>
                <w:numId w:val="10"/>
              </w:numPr>
              <w:spacing w:afterLines="50" w:after="120"/>
              <w:ind w:leftChars="0"/>
              <w:jc w:val="both"/>
              <w:rPr>
                <w:i/>
                <w:iCs/>
                <w:szCs w:val="21"/>
                <w:lang w:val="en-US"/>
              </w:rPr>
            </w:pPr>
            <w:r w:rsidRPr="005B7E4D">
              <w:rPr>
                <w:i/>
                <w:iCs/>
                <w:szCs w:val="21"/>
                <w:lang w:val="en-US"/>
              </w:rPr>
              <w:t>no additional UE complexity</w:t>
            </w:r>
          </w:p>
          <w:p w14:paraId="73AC7A68" w14:textId="77777777" w:rsidR="006E7178" w:rsidRDefault="006E7178" w:rsidP="006E7178">
            <w:pPr>
              <w:pStyle w:val="aff"/>
              <w:numPr>
                <w:ilvl w:val="2"/>
                <w:numId w:val="10"/>
              </w:numPr>
              <w:spacing w:afterLines="50" w:after="120"/>
              <w:ind w:leftChars="0"/>
              <w:jc w:val="both"/>
              <w:rPr>
                <w:szCs w:val="21"/>
                <w:lang w:val="en-US"/>
              </w:rPr>
            </w:pPr>
            <w:r w:rsidRPr="0066127B">
              <w:rPr>
                <w:rFonts w:hint="eastAsia"/>
                <w:szCs w:val="21"/>
                <w:lang w:val="en-US"/>
              </w:rPr>
              <w:t>O</w:t>
            </w:r>
            <w:r w:rsidRPr="0066127B">
              <w:rPr>
                <w:szCs w:val="21"/>
                <w:lang w:val="en-US"/>
              </w:rPr>
              <w:t xml:space="preserve">pen to </w:t>
            </w:r>
            <w:proofErr w:type="gramStart"/>
            <w:r w:rsidRPr="0066127B">
              <w:rPr>
                <w:szCs w:val="21"/>
                <w:lang w:val="en-US"/>
              </w:rPr>
              <w:t>discuss:</w:t>
            </w:r>
            <w:proofErr w:type="gramEnd"/>
            <w:r w:rsidRPr="0066127B">
              <w:rPr>
                <w:szCs w:val="21"/>
                <w:lang w:val="en-US"/>
              </w:rPr>
              <w:t xml:space="preserve"> vivo</w:t>
            </w:r>
            <w:r>
              <w:rPr>
                <w:szCs w:val="21"/>
                <w:lang w:val="en-US"/>
              </w:rPr>
              <w:t>, OPPO</w:t>
            </w:r>
          </w:p>
          <w:p w14:paraId="3AE0CDD6" w14:textId="77777777" w:rsidR="006E7178" w:rsidRDefault="006E7178" w:rsidP="006E7178">
            <w:pPr>
              <w:pStyle w:val="aff"/>
              <w:numPr>
                <w:ilvl w:val="2"/>
                <w:numId w:val="10"/>
              </w:numPr>
              <w:spacing w:afterLines="50" w:after="120"/>
              <w:ind w:leftChars="0"/>
              <w:jc w:val="both"/>
              <w:rPr>
                <w:szCs w:val="21"/>
                <w:lang w:val="en-US"/>
              </w:rPr>
            </w:pPr>
            <w:r>
              <w:rPr>
                <w:rFonts w:hint="eastAsia"/>
                <w:szCs w:val="21"/>
                <w:lang w:val="en-US"/>
              </w:rPr>
              <w:t>N</w:t>
            </w:r>
            <w:r>
              <w:rPr>
                <w:szCs w:val="21"/>
                <w:lang w:val="en-US"/>
              </w:rPr>
              <w:t>eed clarification: Samsung</w:t>
            </w:r>
          </w:p>
          <w:p w14:paraId="5D454D80" w14:textId="77777777" w:rsidR="006E7178" w:rsidRPr="00917390" w:rsidRDefault="006E7178" w:rsidP="006E7178">
            <w:pPr>
              <w:pStyle w:val="aff"/>
              <w:numPr>
                <w:ilvl w:val="3"/>
                <w:numId w:val="10"/>
              </w:numPr>
              <w:spacing w:afterLines="50" w:after="120"/>
              <w:ind w:leftChars="0"/>
              <w:jc w:val="both"/>
              <w:rPr>
                <w:i/>
                <w:iCs/>
                <w:szCs w:val="21"/>
                <w:lang w:val="en-US"/>
              </w:rPr>
            </w:pPr>
            <w:r w:rsidRPr="00917390">
              <w:rPr>
                <w:rFonts w:eastAsia="Malgun Gothic"/>
                <w:i/>
                <w:iCs/>
                <w:color w:val="000000"/>
                <w:szCs w:val="21"/>
                <w:lang w:val="en-US" w:eastAsia="ko-KR"/>
              </w:rPr>
              <w:t>reason seems not same as that of introducing FG 25-8</w:t>
            </w:r>
          </w:p>
          <w:p w14:paraId="46BB21A2" w14:textId="77777777" w:rsidR="006E7178" w:rsidRPr="00597EAB" w:rsidRDefault="006E7178" w:rsidP="006E7178">
            <w:pPr>
              <w:pStyle w:val="aff"/>
              <w:numPr>
                <w:ilvl w:val="1"/>
                <w:numId w:val="10"/>
              </w:numPr>
              <w:spacing w:afterLines="50" w:after="120"/>
              <w:ind w:leftChars="0"/>
              <w:jc w:val="both"/>
              <w:rPr>
                <w:b/>
                <w:szCs w:val="21"/>
                <w:lang w:val="en-US"/>
              </w:rPr>
            </w:pPr>
            <w:r w:rsidRPr="00597EAB">
              <w:rPr>
                <w:rFonts w:hint="eastAsia"/>
                <w:b/>
                <w:szCs w:val="21"/>
                <w:lang w:val="en-US"/>
              </w:rPr>
              <w:t>One for the components 1-3 and the other for the component 4</w:t>
            </w:r>
          </w:p>
          <w:p w14:paraId="1406208A" w14:textId="77777777" w:rsidR="006E7178" w:rsidRDefault="006E7178" w:rsidP="006E7178">
            <w:pPr>
              <w:pStyle w:val="aff"/>
              <w:numPr>
                <w:ilvl w:val="2"/>
                <w:numId w:val="10"/>
              </w:numPr>
              <w:spacing w:afterLines="50" w:after="120"/>
              <w:ind w:leftChars="0"/>
              <w:jc w:val="both"/>
              <w:rPr>
                <w:szCs w:val="21"/>
                <w:lang w:val="en-US"/>
              </w:rPr>
            </w:pPr>
            <w:r>
              <w:rPr>
                <w:szCs w:val="21"/>
                <w:lang w:val="en-US"/>
              </w:rPr>
              <w:t xml:space="preserve">Support: </w:t>
            </w:r>
            <w:proofErr w:type="spellStart"/>
            <w:r>
              <w:rPr>
                <w:szCs w:val="21"/>
                <w:lang w:val="en-US"/>
              </w:rPr>
              <w:t>Spreadtrum</w:t>
            </w:r>
            <w:proofErr w:type="spellEnd"/>
            <w:r>
              <w:rPr>
                <w:szCs w:val="21"/>
                <w:lang w:val="en-US"/>
              </w:rPr>
              <w:t>, New H3C</w:t>
            </w:r>
          </w:p>
          <w:p w14:paraId="4A1B1C0F" w14:textId="77777777" w:rsidR="006E7178" w:rsidRDefault="006E7178" w:rsidP="006E7178">
            <w:pPr>
              <w:pStyle w:val="aff"/>
              <w:numPr>
                <w:ilvl w:val="3"/>
                <w:numId w:val="10"/>
              </w:numPr>
              <w:spacing w:afterLines="50" w:after="120"/>
              <w:ind w:leftChars="0"/>
              <w:jc w:val="both"/>
              <w:rPr>
                <w:i/>
                <w:iCs/>
                <w:szCs w:val="21"/>
                <w:lang w:val="en-US"/>
              </w:rPr>
            </w:pPr>
            <w:r w:rsidRPr="00AA460C">
              <w:rPr>
                <w:i/>
                <w:iCs/>
                <w:szCs w:val="21"/>
                <w:lang w:val="en-US"/>
              </w:rPr>
              <w:t>Enhanced Type 3 HARQ-ACK codebook feedback can be used without two priorities</w:t>
            </w:r>
          </w:p>
          <w:p w14:paraId="0D1041B2" w14:textId="77777777" w:rsidR="006E7178" w:rsidRPr="005B7E4D" w:rsidRDefault="006E7178" w:rsidP="006E7178">
            <w:pPr>
              <w:pStyle w:val="aff"/>
              <w:numPr>
                <w:ilvl w:val="2"/>
                <w:numId w:val="10"/>
              </w:numPr>
              <w:spacing w:afterLines="50" w:after="120"/>
              <w:ind w:leftChars="0"/>
              <w:jc w:val="both"/>
              <w:rPr>
                <w:szCs w:val="21"/>
                <w:lang w:val="en-US"/>
              </w:rPr>
            </w:pPr>
            <w:r w:rsidRPr="005B7E4D">
              <w:rPr>
                <w:rFonts w:hint="eastAsia"/>
                <w:szCs w:val="21"/>
                <w:lang w:val="en-US"/>
              </w:rPr>
              <w:t>N</w:t>
            </w:r>
            <w:r w:rsidRPr="005B7E4D">
              <w:rPr>
                <w:szCs w:val="21"/>
                <w:lang w:val="en-US"/>
              </w:rPr>
              <w:t>ot support: DOCOMO</w:t>
            </w:r>
            <w:r>
              <w:rPr>
                <w:szCs w:val="21"/>
                <w:lang w:val="en-US"/>
              </w:rPr>
              <w:t>, QC, Samsung, LG, ZTE, Nokia, NSB, Intel</w:t>
            </w:r>
          </w:p>
          <w:p w14:paraId="43B4FFC3" w14:textId="77777777" w:rsidR="006E7178" w:rsidRDefault="006E7178" w:rsidP="006E7178">
            <w:pPr>
              <w:pStyle w:val="aff"/>
              <w:numPr>
                <w:ilvl w:val="3"/>
                <w:numId w:val="10"/>
              </w:numPr>
              <w:spacing w:afterLines="50" w:after="120"/>
              <w:ind w:leftChars="0"/>
              <w:jc w:val="both"/>
              <w:rPr>
                <w:i/>
                <w:iCs/>
                <w:szCs w:val="21"/>
                <w:lang w:val="en-US"/>
              </w:rPr>
            </w:pPr>
            <w:r w:rsidRPr="005B7E4D">
              <w:rPr>
                <w:i/>
                <w:iCs/>
                <w:szCs w:val="21"/>
                <w:lang w:val="en-US"/>
              </w:rPr>
              <w:t>no additional UE complexity</w:t>
            </w:r>
          </w:p>
          <w:p w14:paraId="11C4BB3A" w14:textId="77777777" w:rsidR="006E7178" w:rsidRPr="0038319C" w:rsidRDefault="006E7178" w:rsidP="006E7178">
            <w:pPr>
              <w:pStyle w:val="aff"/>
              <w:numPr>
                <w:ilvl w:val="3"/>
                <w:numId w:val="10"/>
              </w:numPr>
              <w:spacing w:afterLines="50" w:after="120"/>
              <w:ind w:leftChars="0"/>
              <w:jc w:val="both"/>
              <w:rPr>
                <w:i/>
                <w:iCs/>
                <w:szCs w:val="21"/>
                <w:lang w:val="en-US"/>
              </w:rPr>
            </w:pPr>
            <w:r w:rsidRPr="0038319C">
              <w:rPr>
                <w:rFonts w:eastAsia="Malgun Gothic"/>
                <w:i/>
                <w:iCs/>
                <w:color w:val="000000"/>
                <w:szCs w:val="21"/>
                <w:lang w:val="en-US" w:eastAsia="ko-KR"/>
              </w:rPr>
              <w:t>component 4 is only valid for a UE supporting two HARQ-ACK codebooks</w:t>
            </w:r>
          </w:p>
          <w:p w14:paraId="434F5C50" w14:textId="77777777" w:rsidR="006E7178" w:rsidRPr="0066127B" w:rsidRDefault="006E7178" w:rsidP="006E7178">
            <w:pPr>
              <w:pStyle w:val="aff"/>
              <w:numPr>
                <w:ilvl w:val="2"/>
                <w:numId w:val="10"/>
              </w:numPr>
              <w:spacing w:afterLines="50" w:after="120"/>
              <w:ind w:leftChars="0"/>
              <w:jc w:val="both"/>
              <w:rPr>
                <w:szCs w:val="21"/>
                <w:lang w:val="en-US"/>
              </w:rPr>
            </w:pPr>
            <w:r w:rsidRPr="0066127B">
              <w:rPr>
                <w:rFonts w:hint="eastAsia"/>
                <w:szCs w:val="21"/>
                <w:lang w:val="en-US"/>
              </w:rPr>
              <w:t>O</w:t>
            </w:r>
            <w:r w:rsidRPr="0066127B">
              <w:rPr>
                <w:szCs w:val="21"/>
                <w:lang w:val="en-US"/>
              </w:rPr>
              <w:t xml:space="preserve">pen to </w:t>
            </w:r>
            <w:proofErr w:type="gramStart"/>
            <w:r w:rsidRPr="0066127B">
              <w:rPr>
                <w:szCs w:val="21"/>
                <w:lang w:val="en-US"/>
              </w:rPr>
              <w:t>discuss:</w:t>
            </w:r>
            <w:proofErr w:type="gramEnd"/>
            <w:r w:rsidRPr="0066127B">
              <w:rPr>
                <w:szCs w:val="21"/>
                <w:lang w:val="en-US"/>
              </w:rPr>
              <w:t xml:space="preserve"> vivo</w:t>
            </w:r>
            <w:r>
              <w:rPr>
                <w:szCs w:val="21"/>
                <w:lang w:val="en-US"/>
              </w:rPr>
              <w:t>, OPPO</w:t>
            </w:r>
          </w:p>
          <w:p w14:paraId="56954466" w14:textId="77777777" w:rsidR="006E7178" w:rsidRPr="00597EAB" w:rsidRDefault="006E7178" w:rsidP="006E7178">
            <w:pPr>
              <w:pStyle w:val="aff"/>
              <w:numPr>
                <w:ilvl w:val="1"/>
                <w:numId w:val="10"/>
              </w:numPr>
              <w:spacing w:afterLines="50" w:after="120"/>
              <w:ind w:leftChars="0"/>
              <w:jc w:val="both"/>
              <w:rPr>
                <w:b/>
                <w:szCs w:val="21"/>
                <w:lang w:val="en-US"/>
              </w:rPr>
            </w:pPr>
            <w:r w:rsidRPr="00597EAB">
              <w:rPr>
                <w:b/>
                <w:szCs w:val="21"/>
                <w:lang w:val="en-US"/>
              </w:rPr>
              <w:t>One for DCI format 1_1 and the other for DCI format 1_2</w:t>
            </w:r>
          </w:p>
          <w:p w14:paraId="376DE701" w14:textId="77777777" w:rsidR="006E7178" w:rsidRDefault="006E7178" w:rsidP="006E7178">
            <w:pPr>
              <w:pStyle w:val="aff"/>
              <w:numPr>
                <w:ilvl w:val="2"/>
                <w:numId w:val="10"/>
              </w:numPr>
              <w:spacing w:afterLines="50" w:after="120"/>
              <w:ind w:leftChars="0"/>
              <w:jc w:val="both"/>
              <w:rPr>
                <w:szCs w:val="21"/>
                <w:lang w:val="en-US"/>
              </w:rPr>
            </w:pPr>
            <w:r>
              <w:rPr>
                <w:szCs w:val="21"/>
                <w:lang w:val="en-US"/>
              </w:rPr>
              <w:t xml:space="preserve">Support: </w:t>
            </w:r>
            <w:proofErr w:type="spellStart"/>
            <w:r>
              <w:rPr>
                <w:szCs w:val="21"/>
                <w:lang w:val="en-US"/>
              </w:rPr>
              <w:t>Spreadtrum</w:t>
            </w:r>
            <w:proofErr w:type="spellEnd"/>
            <w:r>
              <w:rPr>
                <w:szCs w:val="21"/>
                <w:lang w:val="en-US"/>
              </w:rPr>
              <w:t>, New H3C</w:t>
            </w:r>
          </w:p>
          <w:p w14:paraId="0E43E510" w14:textId="77777777" w:rsidR="006E7178" w:rsidRDefault="006E7178" w:rsidP="006E7178">
            <w:pPr>
              <w:pStyle w:val="aff"/>
              <w:numPr>
                <w:ilvl w:val="3"/>
                <w:numId w:val="10"/>
              </w:numPr>
              <w:spacing w:afterLines="50" w:after="120"/>
              <w:ind w:leftChars="0"/>
              <w:jc w:val="both"/>
              <w:rPr>
                <w:i/>
                <w:iCs/>
                <w:szCs w:val="21"/>
                <w:lang w:val="en-US"/>
              </w:rPr>
            </w:pPr>
            <w:r w:rsidRPr="00AA460C">
              <w:rPr>
                <w:i/>
                <w:iCs/>
                <w:szCs w:val="21"/>
                <w:lang w:val="en-US"/>
              </w:rPr>
              <w:t>Similar as FG</w:t>
            </w:r>
            <w:r>
              <w:rPr>
                <w:i/>
                <w:iCs/>
                <w:szCs w:val="21"/>
                <w:lang w:val="en-US"/>
              </w:rPr>
              <w:t>s</w:t>
            </w:r>
            <w:r w:rsidRPr="00AA460C">
              <w:rPr>
                <w:i/>
                <w:iCs/>
                <w:szCs w:val="21"/>
                <w:lang w:val="en-US"/>
              </w:rPr>
              <w:t xml:space="preserve"> </w:t>
            </w:r>
            <w:r>
              <w:rPr>
                <w:i/>
                <w:iCs/>
                <w:szCs w:val="21"/>
                <w:lang w:val="en-US"/>
              </w:rPr>
              <w:t xml:space="preserve">10-16 and </w:t>
            </w:r>
            <w:r w:rsidRPr="00AA460C">
              <w:rPr>
                <w:i/>
                <w:iCs/>
                <w:szCs w:val="21"/>
                <w:lang w:val="en-US"/>
              </w:rPr>
              <w:t>25-</w:t>
            </w:r>
            <w:r>
              <w:rPr>
                <w:i/>
                <w:iCs/>
                <w:szCs w:val="21"/>
                <w:lang w:val="en-US"/>
              </w:rPr>
              <w:t>4</w:t>
            </w:r>
            <w:r w:rsidRPr="00AA460C">
              <w:rPr>
                <w:i/>
                <w:iCs/>
                <w:szCs w:val="21"/>
                <w:lang w:val="en-US"/>
              </w:rPr>
              <w:t xml:space="preserve"> for type </w:t>
            </w:r>
            <w:r>
              <w:rPr>
                <w:i/>
                <w:iCs/>
                <w:szCs w:val="21"/>
                <w:lang w:val="en-US"/>
              </w:rPr>
              <w:t>3</w:t>
            </w:r>
            <w:r w:rsidRPr="00AA460C">
              <w:rPr>
                <w:i/>
                <w:iCs/>
                <w:szCs w:val="21"/>
                <w:lang w:val="en-US"/>
              </w:rPr>
              <w:t xml:space="preserve"> HARQ-ACK codebook</w:t>
            </w:r>
          </w:p>
          <w:p w14:paraId="5DB7462A" w14:textId="77777777" w:rsidR="006E7178" w:rsidRPr="005B7E4D" w:rsidRDefault="006E7178" w:rsidP="006E7178">
            <w:pPr>
              <w:pStyle w:val="aff"/>
              <w:numPr>
                <w:ilvl w:val="2"/>
                <w:numId w:val="10"/>
              </w:numPr>
              <w:spacing w:afterLines="50" w:after="120"/>
              <w:ind w:leftChars="0"/>
              <w:jc w:val="both"/>
              <w:rPr>
                <w:szCs w:val="21"/>
                <w:lang w:val="en-US"/>
              </w:rPr>
            </w:pPr>
            <w:r w:rsidRPr="005B7E4D">
              <w:rPr>
                <w:rFonts w:hint="eastAsia"/>
                <w:szCs w:val="21"/>
                <w:lang w:val="en-US"/>
              </w:rPr>
              <w:t>N</w:t>
            </w:r>
            <w:r w:rsidRPr="005B7E4D">
              <w:rPr>
                <w:szCs w:val="21"/>
                <w:lang w:val="en-US"/>
              </w:rPr>
              <w:t>ot support: DOCOMO</w:t>
            </w:r>
            <w:r>
              <w:rPr>
                <w:szCs w:val="21"/>
                <w:lang w:val="en-US"/>
              </w:rPr>
              <w:t>, LG, ZTE, Nokia, NSB, Intel</w:t>
            </w:r>
          </w:p>
          <w:p w14:paraId="5B0BB1AB" w14:textId="77777777" w:rsidR="006E7178" w:rsidRDefault="006E7178" w:rsidP="006E7178">
            <w:pPr>
              <w:pStyle w:val="aff"/>
              <w:numPr>
                <w:ilvl w:val="3"/>
                <w:numId w:val="10"/>
              </w:numPr>
              <w:spacing w:afterLines="50" w:after="120"/>
              <w:ind w:leftChars="0"/>
              <w:jc w:val="both"/>
              <w:rPr>
                <w:i/>
                <w:iCs/>
                <w:szCs w:val="21"/>
                <w:lang w:val="en-US"/>
              </w:rPr>
            </w:pPr>
            <w:r w:rsidRPr="005B7E4D">
              <w:rPr>
                <w:i/>
                <w:iCs/>
                <w:szCs w:val="21"/>
                <w:lang w:val="en-US"/>
              </w:rPr>
              <w:t>no additional UE complexity</w:t>
            </w:r>
          </w:p>
          <w:p w14:paraId="6AABC2FD" w14:textId="77777777" w:rsidR="006E7178" w:rsidRDefault="006E7178" w:rsidP="006E7178">
            <w:pPr>
              <w:pStyle w:val="aff"/>
              <w:numPr>
                <w:ilvl w:val="2"/>
                <w:numId w:val="10"/>
              </w:numPr>
              <w:spacing w:afterLines="50" w:after="120"/>
              <w:ind w:leftChars="0"/>
              <w:jc w:val="both"/>
              <w:rPr>
                <w:szCs w:val="21"/>
                <w:lang w:val="en-US"/>
              </w:rPr>
            </w:pPr>
            <w:r w:rsidRPr="0066127B">
              <w:rPr>
                <w:rFonts w:hint="eastAsia"/>
                <w:szCs w:val="21"/>
                <w:lang w:val="en-US"/>
              </w:rPr>
              <w:t>O</w:t>
            </w:r>
            <w:r w:rsidRPr="0066127B">
              <w:rPr>
                <w:szCs w:val="21"/>
                <w:lang w:val="en-US"/>
              </w:rPr>
              <w:t xml:space="preserve">pen to </w:t>
            </w:r>
            <w:proofErr w:type="gramStart"/>
            <w:r w:rsidRPr="0066127B">
              <w:rPr>
                <w:szCs w:val="21"/>
                <w:lang w:val="en-US"/>
              </w:rPr>
              <w:t>discuss:</w:t>
            </w:r>
            <w:proofErr w:type="gramEnd"/>
            <w:r w:rsidRPr="0066127B">
              <w:rPr>
                <w:szCs w:val="21"/>
                <w:lang w:val="en-US"/>
              </w:rPr>
              <w:t xml:space="preserve"> vivo</w:t>
            </w:r>
            <w:r>
              <w:rPr>
                <w:szCs w:val="21"/>
                <w:lang w:val="en-US"/>
              </w:rPr>
              <w:t>, OPPO</w:t>
            </w:r>
          </w:p>
          <w:p w14:paraId="5A6443E4" w14:textId="77777777" w:rsidR="006E7178" w:rsidRDefault="006E7178" w:rsidP="006E7178">
            <w:pPr>
              <w:pStyle w:val="aff"/>
              <w:numPr>
                <w:ilvl w:val="2"/>
                <w:numId w:val="10"/>
              </w:numPr>
              <w:spacing w:afterLines="50" w:after="120"/>
              <w:ind w:leftChars="0"/>
              <w:jc w:val="both"/>
              <w:rPr>
                <w:szCs w:val="21"/>
                <w:lang w:val="en-US"/>
              </w:rPr>
            </w:pPr>
            <w:r>
              <w:rPr>
                <w:rFonts w:hint="eastAsia"/>
                <w:szCs w:val="21"/>
                <w:lang w:val="en-US"/>
              </w:rPr>
              <w:t>N</w:t>
            </w:r>
            <w:r>
              <w:rPr>
                <w:szCs w:val="21"/>
                <w:lang w:val="en-US"/>
              </w:rPr>
              <w:t>eed clarification: Samsung</w:t>
            </w:r>
          </w:p>
          <w:p w14:paraId="538D75D1" w14:textId="77777777" w:rsidR="006E7178" w:rsidRPr="00917390" w:rsidRDefault="006E7178" w:rsidP="006E7178">
            <w:pPr>
              <w:pStyle w:val="aff"/>
              <w:numPr>
                <w:ilvl w:val="3"/>
                <w:numId w:val="10"/>
              </w:numPr>
              <w:spacing w:afterLines="50" w:after="120"/>
              <w:ind w:leftChars="0"/>
              <w:jc w:val="both"/>
              <w:rPr>
                <w:i/>
                <w:iCs/>
                <w:szCs w:val="21"/>
                <w:lang w:val="en-US"/>
              </w:rPr>
            </w:pPr>
            <w:r w:rsidRPr="004C6F7A">
              <w:rPr>
                <w:rFonts w:eastAsia="Malgun Gothic"/>
                <w:i/>
                <w:iCs/>
                <w:color w:val="000000"/>
                <w:szCs w:val="21"/>
                <w:lang w:val="en-US" w:eastAsia="ko-KR"/>
              </w:rPr>
              <w:t>reason seems not same as that of having FGs 10-16 and 25-4</w:t>
            </w:r>
          </w:p>
          <w:p w14:paraId="74EDB3A8" w14:textId="77777777" w:rsidR="006E7178" w:rsidRPr="00597EAB" w:rsidRDefault="006E7178" w:rsidP="006E7178">
            <w:pPr>
              <w:pStyle w:val="aff"/>
              <w:numPr>
                <w:ilvl w:val="1"/>
                <w:numId w:val="10"/>
              </w:numPr>
              <w:spacing w:afterLines="50" w:after="120"/>
              <w:ind w:leftChars="0"/>
              <w:jc w:val="both"/>
              <w:rPr>
                <w:b/>
                <w:szCs w:val="21"/>
                <w:lang w:val="en-US"/>
              </w:rPr>
            </w:pPr>
            <w:r w:rsidRPr="00597EAB">
              <w:rPr>
                <w:b/>
                <w:szCs w:val="21"/>
                <w:lang w:val="en-US"/>
              </w:rPr>
              <w:t xml:space="preserve">Separate </w:t>
            </w:r>
            <w:r>
              <w:rPr>
                <w:b/>
                <w:szCs w:val="21"/>
                <w:lang w:val="en-US"/>
              </w:rPr>
              <w:t>FG</w:t>
            </w:r>
            <w:r w:rsidRPr="00597EAB">
              <w:rPr>
                <w:b/>
                <w:szCs w:val="21"/>
                <w:lang w:val="en-US"/>
              </w:rPr>
              <w:t xml:space="preserve"> for different indication method for selection of one e-Type 3 CB from the configured more than one e-Type 3 CBs when the new field is not configured</w:t>
            </w:r>
          </w:p>
          <w:p w14:paraId="5E1220FA" w14:textId="77777777" w:rsidR="006E7178" w:rsidRDefault="006E7178" w:rsidP="006E7178">
            <w:pPr>
              <w:pStyle w:val="aff"/>
              <w:numPr>
                <w:ilvl w:val="2"/>
                <w:numId w:val="10"/>
              </w:numPr>
              <w:spacing w:afterLines="50" w:after="120"/>
              <w:ind w:leftChars="0"/>
              <w:jc w:val="both"/>
              <w:rPr>
                <w:szCs w:val="21"/>
                <w:lang w:val="en-US"/>
              </w:rPr>
            </w:pPr>
            <w:r>
              <w:rPr>
                <w:szCs w:val="21"/>
                <w:lang w:val="en-US"/>
              </w:rPr>
              <w:t>Support: OPPO</w:t>
            </w:r>
          </w:p>
          <w:p w14:paraId="7887F4DA" w14:textId="77777777" w:rsidR="006E7178" w:rsidRPr="005B7E4D" w:rsidRDefault="006E7178" w:rsidP="006E7178">
            <w:pPr>
              <w:pStyle w:val="aff"/>
              <w:numPr>
                <w:ilvl w:val="3"/>
                <w:numId w:val="10"/>
              </w:numPr>
              <w:spacing w:afterLines="50" w:after="120"/>
              <w:ind w:leftChars="0"/>
              <w:jc w:val="both"/>
              <w:rPr>
                <w:i/>
                <w:szCs w:val="21"/>
                <w:lang w:val="en-US"/>
              </w:rPr>
            </w:pPr>
            <w:r w:rsidRPr="008158DE">
              <w:rPr>
                <w:rFonts w:eastAsiaTheme="minorEastAsia"/>
                <w:i/>
                <w:lang w:eastAsia="zh-CN"/>
              </w:rPr>
              <w:t>UE may use different method to select of one e-Type 3 HARQ-ACK CB depending on whether the triggering DCI schedules PDSCH when the new field is not configured</w:t>
            </w:r>
          </w:p>
          <w:p w14:paraId="12C94DD4" w14:textId="77777777" w:rsidR="006E7178" w:rsidRPr="005B7E4D" w:rsidRDefault="006E7178" w:rsidP="006E7178">
            <w:pPr>
              <w:pStyle w:val="aff"/>
              <w:numPr>
                <w:ilvl w:val="2"/>
                <w:numId w:val="10"/>
              </w:numPr>
              <w:spacing w:afterLines="50" w:after="120"/>
              <w:ind w:leftChars="0"/>
              <w:jc w:val="both"/>
              <w:rPr>
                <w:szCs w:val="21"/>
                <w:lang w:val="en-US"/>
              </w:rPr>
            </w:pPr>
            <w:r w:rsidRPr="005B7E4D">
              <w:rPr>
                <w:rFonts w:hint="eastAsia"/>
                <w:szCs w:val="21"/>
                <w:lang w:val="en-US"/>
              </w:rPr>
              <w:t>N</w:t>
            </w:r>
            <w:r w:rsidRPr="005B7E4D">
              <w:rPr>
                <w:szCs w:val="21"/>
                <w:lang w:val="en-US"/>
              </w:rPr>
              <w:t>ot support: DOCOMO</w:t>
            </w:r>
            <w:r>
              <w:rPr>
                <w:szCs w:val="21"/>
                <w:lang w:val="en-US"/>
              </w:rPr>
              <w:t>, vivo, Samsung, LG, ZTE, Nokia, NSB, Intel</w:t>
            </w:r>
          </w:p>
          <w:p w14:paraId="4FBB7097" w14:textId="77777777" w:rsidR="006E7178" w:rsidRPr="005B7E4D" w:rsidRDefault="006E7178" w:rsidP="006E7178">
            <w:pPr>
              <w:pStyle w:val="aff"/>
              <w:numPr>
                <w:ilvl w:val="3"/>
                <w:numId w:val="10"/>
              </w:numPr>
              <w:spacing w:afterLines="50" w:after="120"/>
              <w:ind w:leftChars="0"/>
              <w:jc w:val="both"/>
              <w:rPr>
                <w:i/>
                <w:iCs/>
                <w:szCs w:val="21"/>
                <w:lang w:val="en-US"/>
              </w:rPr>
            </w:pPr>
            <w:r w:rsidRPr="005B7E4D">
              <w:rPr>
                <w:i/>
                <w:iCs/>
                <w:szCs w:val="21"/>
                <w:lang w:val="en-US"/>
              </w:rPr>
              <w:t>no additional UE complexity</w:t>
            </w:r>
          </w:p>
          <w:p w14:paraId="64DB41FF" w14:textId="77777777" w:rsidR="006E7178" w:rsidRDefault="006E7178" w:rsidP="006E7178">
            <w:pPr>
              <w:rPr>
                <w:rFonts w:eastAsia="ＭＳ Ｐゴシック"/>
                <w:color w:val="000000"/>
                <w:szCs w:val="21"/>
                <w:lang w:val="en-US"/>
              </w:rPr>
            </w:pPr>
          </w:p>
          <w:p w14:paraId="4A7FB81E" w14:textId="77777777" w:rsidR="006E7178" w:rsidRPr="00E77114" w:rsidRDefault="006E7178" w:rsidP="006E7178">
            <w:pPr>
              <w:spacing w:afterLines="50" w:after="120"/>
              <w:jc w:val="both"/>
              <w:rPr>
                <w:szCs w:val="21"/>
                <w:lang w:val="en-US"/>
              </w:rPr>
            </w:pPr>
            <w:r>
              <w:rPr>
                <w:rFonts w:hint="eastAsia"/>
                <w:szCs w:val="21"/>
                <w:lang w:val="en-US"/>
              </w:rPr>
              <w:t>G</w:t>
            </w:r>
            <w:r>
              <w:rPr>
                <w:szCs w:val="21"/>
                <w:lang w:val="en-US"/>
              </w:rPr>
              <w:t>iven that majority companies don’t think FG 25-6 needs to be separated, following proposal is made</w:t>
            </w:r>
          </w:p>
          <w:p w14:paraId="20C720A1" w14:textId="77777777" w:rsidR="006E7178" w:rsidRPr="00FC1662" w:rsidRDefault="006E7178" w:rsidP="006E7178">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Pr="00FC1662">
              <w:rPr>
                <w:b/>
                <w:bCs/>
                <w:szCs w:val="21"/>
                <w:highlight w:val="yellow"/>
                <w:lang w:val="en-US"/>
              </w:rPr>
              <w:t xml:space="preserve">High priority </w:t>
            </w:r>
            <w:r>
              <w:rPr>
                <w:b/>
                <w:bCs/>
                <w:szCs w:val="21"/>
                <w:highlight w:val="yellow"/>
                <w:lang w:val="en-US"/>
              </w:rPr>
              <w:t>proposal</w:t>
            </w:r>
            <w:r w:rsidRPr="00EF02F4">
              <w:rPr>
                <w:b/>
                <w:bCs/>
                <w:szCs w:val="21"/>
                <w:highlight w:val="yellow"/>
                <w:lang w:val="en-US"/>
              </w:rPr>
              <w:t xml:space="preserve"> 4-</w:t>
            </w:r>
            <w:r>
              <w:rPr>
                <w:b/>
                <w:bCs/>
                <w:szCs w:val="21"/>
                <w:highlight w:val="yellow"/>
                <w:lang w:val="en-US"/>
              </w:rPr>
              <w:t>1</w:t>
            </w:r>
            <w:r w:rsidRPr="00EF02F4">
              <w:rPr>
                <w:b/>
                <w:bCs/>
                <w:szCs w:val="21"/>
                <w:highlight w:val="yellow"/>
                <w:lang w:val="en-US"/>
              </w:rPr>
              <w:t>:</w:t>
            </w:r>
          </w:p>
          <w:p w14:paraId="78B3E96A" w14:textId="123B9024" w:rsidR="006E7178" w:rsidRPr="006E7178" w:rsidRDefault="006E7178" w:rsidP="005B0E32">
            <w:pPr>
              <w:pStyle w:val="aff"/>
              <w:numPr>
                <w:ilvl w:val="0"/>
                <w:numId w:val="66"/>
              </w:numPr>
              <w:spacing w:afterLines="50" w:after="120"/>
              <w:ind w:leftChars="0"/>
              <w:jc w:val="both"/>
              <w:rPr>
                <w:rFonts w:eastAsia="SimSun"/>
                <w:bCs/>
                <w:szCs w:val="21"/>
                <w:lang w:val="en-US" w:eastAsia="zh-CN"/>
              </w:rPr>
            </w:pPr>
            <w:r w:rsidRPr="006E7178">
              <w:rPr>
                <w:b/>
                <w:bCs/>
                <w:szCs w:val="21"/>
                <w:lang w:val="en-US"/>
              </w:rPr>
              <w:t>Components 1 to 4 in FG 25-6 are confirmed</w:t>
            </w:r>
          </w:p>
        </w:tc>
      </w:tr>
      <w:tr w:rsidR="00102ED9" w:rsidRPr="0078192A" w14:paraId="68BFA381" w14:textId="77777777" w:rsidTr="00E70545">
        <w:tc>
          <w:tcPr>
            <w:tcW w:w="298" w:type="pct"/>
          </w:tcPr>
          <w:p w14:paraId="50C4E434" w14:textId="7E4104B5" w:rsidR="00102ED9" w:rsidRDefault="00DF0252" w:rsidP="006E7178">
            <w:pPr>
              <w:jc w:val="both"/>
              <w:rPr>
                <w:szCs w:val="21"/>
                <w:lang w:val="en-US"/>
              </w:rPr>
            </w:pPr>
            <w:r>
              <w:rPr>
                <w:rFonts w:hint="eastAsia"/>
                <w:szCs w:val="21"/>
                <w:lang w:val="en-US"/>
              </w:rPr>
              <w:lastRenderedPageBreak/>
              <w:t>F</w:t>
            </w:r>
            <w:r>
              <w:rPr>
                <w:szCs w:val="21"/>
                <w:lang w:val="en-US"/>
              </w:rPr>
              <w:t>L2</w:t>
            </w:r>
          </w:p>
        </w:tc>
        <w:tc>
          <w:tcPr>
            <w:tcW w:w="4702" w:type="pct"/>
          </w:tcPr>
          <w:p w14:paraId="195DB818" w14:textId="2DF927EA" w:rsidR="00102ED9" w:rsidRDefault="00A55229" w:rsidP="006E7178">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sufficiently in the GTW session on Jan 18. Companies are invited to provide view whether proposal 4-1 is acceptable or not. Please also try to address the concern from other sides.</w:t>
            </w:r>
          </w:p>
          <w:p w14:paraId="37839956" w14:textId="07915143" w:rsidR="00A55229" w:rsidRPr="00FC1662" w:rsidRDefault="000F20A6" w:rsidP="00A55229">
            <w:pPr>
              <w:spacing w:afterLines="50" w:after="120"/>
              <w:jc w:val="both"/>
              <w:rPr>
                <w:b/>
                <w:bCs/>
                <w:szCs w:val="21"/>
                <w:lang w:val="en-US"/>
              </w:rPr>
            </w:pPr>
            <w:r>
              <w:rPr>
                <w:b/>
                <w:bCs/>
                <w:szCs w:val="21"/>
                <w:highlight w:val="yellow"/>
                <w:lang w:val="en-US"/>
              </w:rPr>
              <w:t xml:space="preserve">[FL2] </w:t>
            </w:r>
            <w:r w:rsidR="00A55229" w:rsidRPr="00FC1662">
              <w:rPr>
                <w:b/>
                <w:bCs/>
                <w:szCs w:val="21"/>
                <w:highlight w:val="yellow"/>
                <w:lang w:val="en-US"/>
              </w:rPr>
              <w:t xml:space="preserve">High priority </w:t>
            </w:r>
            <w:r w:rsidR="00A55229">
              <w:rPr>
                <w:b/>
                <w:bCs/>
                <w:szCs w:val="21"/>
                <w:highlight w:val="yellow"/>
                <w:lang w:val="en-US"/>
              </w:rPr>
              <w:t>proposal</w:t>
            </w:r>
            <w:r w:rsidR="00A55229" w:rsidRPr="00EF02F4">
              <w:rPr>
                <w:b/>
                <w:bCs/>
                <w:szCs w:val="21"/>
                <w:highlight w:val="yellow"/>
                <w:lang w:val="en-US"/>
              </w:rPr>
              <w:t xml:space="preserve"> 4-</w:t>
            </w:r>
            <w:r w:rsidR="00A55229">
              <w:rPr>
                <w:b/>
                <w:bCs/>
                <w:szCs w:val="21"/>
                <w:highlight w:val="yellow"/>
                <w:lang w:val="en-US"/>
              </w:rPr>
              <w:t>1</w:t>
            </w:r>
            <w:r w:rsidR="00A55229" w:rsidRPr="00EF02F4">
              <w:rPr>
                <w:b/>
                <w:bCs/>
                <w:szCs w:val="21"/>
                <w:highlight w:val="yellow"/>
                <w:lang w:val="en-US"/>
              </w:rPr>
              <w:t>:</w:t>
            </w:r>
          </w:p>
          <w:p w14:paraId="2C739248" w14:textId="4E9E5334" w:rsidR="00A55229" w:rsidRPr="00A55229" w:rsidRDefault="00A55229" w:rsidP="00A55229">
            <w:pPr>
              <w:pStyle w:val="aff"/>
              <w:numPr>
                <w:ilvl w:val="0"/>
                <w:numId w:val="68"/>
              </w:numPr>
              <w:ind w:leftChars="0"/>
              <w:rPr>
                <w:rFonts w:eastAsia="ＭＳ Ｐゴシック"/>
                <w:color w:val="000000"/>
                <w:szCs w:val="21"/>
                <w:lang w:val="en-US"/>
              </w:rPr>
            </w:pPr>
            <w:r w:rsidRPr="00A55229">
              <w:rPr>
                <w:b/>
                <w:bCs/>
                <w:szCs w:val="21"/>
                <w:lang w:val="en-US"/>
              </w:rPr>
              <w:t>Components 1 to 4 in FG 25-6 are confirmed</w:t>
            </w:r>
          </w:p>
        </w:tc>
      </w:tr>
      <w:tr w:rsidR="00813273" w:rsidRPr="0078192A" w14:paraId="14F95367" w14:textId="77777777" w:rsidTr="00E70545">
        <w:tc>
          <w:tcPr>
            <w:tcW w:w="298" w:type="pct"/>
          </w:tcPr>
          <w:p w14:paraId="6132C3A2" w14:textId="77777777" w:rsidR="00813273" w:rsidRDefault="00813273" w:rsidP="0081327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p w14:paraId="71559C60" w14:textId="12324C7B" w:rsidR="00813273" w:rsidRPr="00813273" w:rsidRDefault="00813273" w:rsidP="00813273">
            <w:pPr>
              <w:jc w:val="both"/>
              <w:rPr>
                <w:szCs w:val="21"/>
              </w:rPr>
            </w:pPr>
            <w:r>
              <w:rPr>
                <w:rFonts w:eastAsia="SimSun"/>
                <w:szCs w:val="21"/>
                <w:lang w:val="en-US" w:eastAsia="zh-CN"/>
              </w:rPr>
              <w:t>(updated)</w:t>
            </w:r>
          </w:p>
        </w:tc>
        <w:tc>
          <w:tcPr>
            <w:tcW w:w="4702" w:type="pct"/>
          </w:tcPr>
          <w:p w14:paraId="2ECE65CE" w14:textId="77777777" w:rsidR="00954CFC" w:rsidRDefault="00954CFC" w:rsidP="00813273">
            <w:pPr>
              <w:spacing w:afterLines="50" w:after="120"/>
              <w:jc w:val="both"/>
              <w:rPr>
                <w:rFonts w:eastAsia="SimSun"/>
                <w:bCs/>
                <w:szCs w:val="24"/>
                <w:lang w:val="en-US" w:eastAsia="zh-CN"/>
              </w:rPr>
            </w:pPr>
          </w:p>
          <w:p w14:paraId="794E05FE" w14:textId="349E1854" w:rsidR="00813273" w:rsidRDefault="00813273" w:rsidP="00813273">
            <w:pPr>
              <w:spacing w:afterLines="50" w:after="120"/>
              <w:jc w:val="both"/>
              <w:rPr>
                <w:rFonts w:eastAsia="SimSun"/>
                <w:bCs/>
                <w:szCs w:val="24"/>
                <w:lang w:val="en-US" w:eastAsia="zh-CN"/>
              </w:rPr>
            </w:pPr>
            <w:r>
              <w:rPr>
                <w:rFonts w:eastAsia="SimSun" w:hint="eastAsia"/>
                <w:bCs/>
                <w:szCs w:val="24"/>
                <w:lang w:val="en-US" w:eastAsia="zh-CN"/>
              </w:rPr>
              <w:t>W</w:t>
            </w:r>
            <w:r>
              <w:rPr>
                <w:rFonts w:eastAsia="SimSun"/>
                <w:bCs/>
                <w:szCs w:val="24"/>
                <w:lang w:val="en-US" w:eastAsia="zh-CN"/>
              </w:rPr>
              <w:t xml:space="preserve">e don’t support proposal 4-1, because we still think separate UE capabilities are needed for </w:t>
            </w:r>
            <w:r w:rsidRPr="00813273">
              <w:rPr>
                <w:rFonts w:eastAsia="SimSun"/>
                <w:szCs w:val="24"/>
                <w:lang w:eastAsia="zh-CN"/>
              </w:rPr>
              <w:t xml:space="preserve">slot-based PUCCH and sub-slot based PUCCH, </w:t>
            </w:r>
            <w:proofErr w:type="gramStart"/>
            <w:r w:rsidRPr="00813273">
              <w:rPr>
                <w:rFonts w:eastAsia="SimSun"/>
                <w:szCs w:val="24"/>
                <w:lang w:eastAsia="zh-CN"/>
              </w:rPr>
              <w:t>i.e.</w:t>
            </w:r>
            <w:proofErr w:type="gramEnd"/>
            <w:r w:rsidR="00954CFC">
              <w:rPr>
                <w:rFonts w:eastAsia="SimSun"/>
                <w:bCs/>
                <w:szCs w:val="24"/>
                <w:lang w:val="en-US" w:eastAsia="zh-CN"/>
              </w:rPr>
              <w:t xml:space="preserve"> </w:t>
            </w:r>
            <w:r>
              <w:rPr>
                <w:rFonts w:eastAsia="SimSun"/>
                <w:bCs/>
                <w:szCs w:val="24"/>
                <w:lang w:val="en-US" w:eastAsia="zh-CN"/>
              </w:rPr>
              <w:t>FG</w:t>
            </w:r>
            <w:r w:rsidR="00954CFC">
              <w:rPr>
                <w:rFonts w:eastAsia="SimSun"/>
                <w:bCs/>
                <w:szCs w:val="24"/>
                <w:lang w:val="en-US" w:eastAsia="zh-CN"/>
              </w:rPr>
              <w:t xml:space="preserve"> 25-6</w:t>
            </w:r>
            <w:r w:rsidRPr="00813273">
              <w:rPr>
                <w:rFonts w:eastAsia="SimSun"/>
                <w:bCs/>
                <w:szCs w:val="24"/>
                <w:lang w:val="en-US" w:eastAsia="zh-CN"/>
              </w:rPr>
              <w:t xml:space="preserve"> for slot based PUCCH and </w:t>
            </w:r>
            <w:r>
              <w:rPr>
                <w:rFonts w:eastAsia="SimSun"/>
                <w:bCs/>
                <w:szCs w:val="24"/>
                <w:lang w:val="en-US" w:eastAsia="zh-CN"/>
              </w:rPr>
              <w:t>FG</w:t>
            </w:r>
            <w:r w:rsidR="00954CFC">
              <w:rPr>
                <w:rFonts w:eastAsia="SimSun"/>
                <w:bCs/>
                <w:szCs w:val="24"/>
                <w:lang w:val="en-US" w:eastAsia="zh-CN"/>
              </w:rPr>
              <w:t xml:space="preserve"> 25-6a</w:t>
            </w:r>
            <w:r w:rsidRPr="00813273">
              <w:rPr>
                <w:rFonts w:eastAsia="SimSun"/>
                <w:bCs/>
                <w:szCs w:val="24"/>
                <w:lang w:val="en-US" w:eastAsia="zh-CN"/>
              </w:rPr>
              <w:t xml:space="preserve"> for sub-slot based PUCCH</w:t>
            </w:r>
            <w:r>
              <w:rPr>
                <w:rFonts w:eastAsia="SimSun"/>
                <w:bCs/>
                <w:szCs w:val="24"/>
                <w:lang w:val="en-US" w:eastAsia="zh-CN"/>
              </w:rPr>
              <w:t>. An example is given as below:</w:t>
            </w:r>
          </w:p>
          <w:p w14:paraId="51667E18" w14:textId="77777777" w:rsidR="00813273" w:rsidRPr="00954CFC" w:rsidRDefault="00813273" w:rsidP="00813273">
            <w:pPr>
              <w:spacing w:afterLines="50" w:after="120"/>
              <w:jc w:val="both"/>
              <w:rPr>
                <w:rFonts w:eastAsia="SimSun"/>
                <w:bCs/>
                <w:szCs w:val="24"/>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1"/>
              <w:gridCol w:w="579"/>
              <w:gridCol w:w="1370"/>
              <w:gridCol w:w="5855"/>
              <w:gridCol w:w="1108"/>
              <w:gridCol w:w="708"/>
              <w:gridCol w:w="712"/>
              <w:gridCol w:w="1237"/>
              <w:gridCol w:w="974"/>
              <w:gridCol w:w="974"/>
              <w:gridCol w:w="845"/>
              <w:gridCol w:w="845"/>
              <w:gridCol w:w="2424"/>
              <w:gridCol w:w="1099"/>
            </w:tblGrid>
            <w:tr w:rsidR="00813273" w:rsidRPr="00062C75" w14:paraId="20161B5E" w14:textId="77777777" w:rsidTr="00813273">
              <w:trPr>
                <w:trHeight w:val="20"/>
              </w:trPr>
              <w:tc>
                <w:tcPr>
                  <w:tcW w:w="502" w:type="pct"/>
                  <w:tcMar>
                    <w:top w:w="0" w:type="dxa"/>
                    <w:left w:w="108" w:type="dxa"/>
                    <w:bottom w:w="0" w:type="dxa"/>
                    <w:right w:w="108" w:type="dxa"/>
                  </w:tcMar>
                  <w:hideMark/>
                </w:tcPr>
                <w:p w14:paraId="6743B4B1" w14:textId="77777777" w:rsidR="00813273" w:rsidRPr="00062C75" w:rsidRDefault="00813273" w:rsidP="00813273">
                  <w:pPr>
                    <w:rPr>
                      <w:rFonts w:ascii="Arial" w:hAnsi="Arial" w:cs="Arial"/>
                      <w:sz w:val="18"/>
                      <w:szCs w:val="18"/>
                    </w:rPr>
                  </w:pPr>
                  <w:r w:rsidRPr="00062C75">
                    <w:rPr>
                      <w:rFonts w:ascii="Arial" w:hAnsi="Arial" w:cs="Arial"/>
                      <w:sz w:val="18"/>
                      <w:szCs w:val="18"/>
                    </w:rPr>
                    <w:t xml:space="preserve">25. </w:t>
                  </w:r>
                  <w:proofErr w:type="spellStart"/>
                  <w:r w:rsidRPr="00062C75">
                    <w:rPr>
                      <w:rFonts w:ascii="Arial" w:hAnsi="Arial" w:cs="Arial"/>
                      <w:sz w:val="18"/>
                      <w:szCs w:val="18"/>
                    </w:rPr>
                    <w:t>NR_IIOT_URLLC_enh</w:t>
                  </w:r>
                  <w:proofErr w:type="spellEnd"/>
                </w:p>
              </w:tc>
              <w:tc>
                <w:tcPr>
                  <w:tcW w:w="139" w:type="pct"/>
                  <w:tcMar>
                    <w:top w:w="0" w:type="dxa"/>
                    <w:left w:w="108" w:type="dxa"/>
                    <w:bottom w:w="0" w:type="dxa"/>
                    <w:right w:w="108" w:type="dxa"/>
                  </w:tcMar>
                  <w:hideMark/>
                </w:tcPr>
                <w:p w14:paraId="2B77E748" w14:textId="77777777" w:rsidR="00813273" w:rsidRPr="00062C75" w:rsidRDefault="00813273" w:rsidP="00813273">
                  <w:pPr>
                    <w:rPr>
                      <w:rFonts w:ascii="Arial" w:hAnsi="Arial" w:cs="Arial"/>
                      <w:sz w:val="18"/>
                      <w:szCs w:val="18"/>
                    </w:rPr>
                  </w:pPr>
                  <w:r w:rsidRPr="00062C75">
                    <w:rPr>
                      <w:rFonts w:ascii="Arial" w:hAnsi="Arial" w:cs="Arial"/>
                      <w:sz w:val="18"/>
                      <w:szCs w:val="18"/>
                    </w:rPr>
                    <w:t>25-6</w:t>
                  </w:r>
                </w:p>
              </w:tc>
              <w:tc>
                <w:tcPr>
                  <w:tcW w:w="329" w:type="pct"/>
                  <w:tcMar>
                    <w:top w:w="0" w:type="dxa"/>
                    <w:left w:w="108" w:type="dxa"/>
                    <w:bottom w:w="0" w:type="dxa"/>
                    <w:right w:w="108" w:type="dxa"/>
                  </w:tcMar>
                  <w:hideMark/>
                </w:tcPr>
                <w:p w14:paraId="31F08E19" w14:textId="77777777" w:rsidR="00813273" w:rsidRPr="00062C75" w:rsidRDefault="00813273" w:rsidP="00813273">
                  <w:pPr>
                    <w:rPr>
                      <w:rFonts w:ascii="Arial" w:hAnsi="Arial" w:cs="Arial"/>
                      <w:sz w:val="18"/>
                      <w:szCs w:val="18"/>
                    </w:rPr>
                  </w:pPr>
                  <w:r w:rsidRPr="00062C75">
                    <w:rPr>
                      <w:rFonts w:ascii="Arial" w:hAnsi="Arial" w:cs="Arial"/>
                      <w:sz w:val="18"/>
                      <w:szCs w:val="18"/>
                    </w:rPr>
                    <w:t xml:space="preserve">Enhanced type 3 HARQ-ACK codebook feedback </w:t>
                  </w:r>
                  <w:r w:rsidRPr="00062C75">
                    <w:rPr>
                      <w:rFonts w:ascii="Arial" w:hAnsi="Arial" w:cs="Arial"/>
                      <w:color w:val="FF0000"/>
                      <w:sz w:val="18"/>
                      <w:szCs w:val="18"/>
                    </w:rPr>
                    <w:t>for slot PUCCH</w:t>
                  </w:r>
                </w:p>
              </w:tc>
              <w:tc>
                <w:tcPr>
                  <w:tcW w:w="1406" w:type="pct"/>
                  <w:shd w:val="clear" w:color="auto" w:fill="FFFF00"/>
                  <w:tcMar>
                    <w:top w:w="0" w:type="dxa"/>
                    <w:left w:w="108" w:type="dxa"/>
                    <w:bottom w:w="0" w:type="dxa"/>
                    <w:right w:w="108" w:type="dxa"/>
                  </w:tcMar>
                  <w:hideMark/>
                </w:tcPr>
                <w:p w14:paraId="74881FDC" w14:textId="77777777" w:rsidR="00813273" w:rsidRPr="00062C75" w:rsidRDefault="00813273" w:rsidP="00813273">
                  <w:pPr>
                    <w:rPr>
                      <w:rFonts w:ascii="Arial" w:hAnsi="Arial" w:cs="Arial"/>
                      <w:sz w:val="18"/>
                      <w:szCs w:val="18"/>
                    </w:rPr>
                  </w:pPr>
                  <w:r w:rsidRPr="00062C75">
                    <w:rPr>
                      <w:rFonts w:ascii="Arial" w:hAnsi="Arial" w:cs="Arial"/>
                      <w:color w:val="000000"/>
                      <w:sz w:val="18"/>
                      <w:szCs w:val="18"/>
                    </w:rPr>
                    <w:t xml:space="preserve">1. Support feedback of enhanced type 3 HARQ-ACK codebook </w:t>
                  </w:r>
                  <w:r w:rsidRPr="00062C75">
                    <w:rPr>
                      <w:rFonts w:ascii="Arial" w:hAnsi="Arial" w:cs="Arial"/>
                      <w:color w:val="FF0000"/>
                      <w:sz w:val="18"/>
                      <w:szCs w:val="18"/>
                    </w:rPr>
                    <w:t>for slot PUCCH</w:t>
                  </w:r>
                  <w:r w:rsidRPr="00062C75">
                    <w:rPr>
                      <w:rFonts w:ascii="Arial" w:hAnsi="Arial" w:cs="Arial"/>
                      <w:color w:val="000000"/>
                      <w:sz w:val="18"/>
                      <w:szCs w:val="18"/>
                    </w:rPr>
                    <w:t xml:space="preserve">, triggered by a DCI 1_1 and DCI format 1_2 (for a UE supporting DCI format 1_2, </w:t>
                  </w:r>
                  <w:r>
                    <w:rPr>
                      <w:rFonts w:ascii="Arial" w:hAnsi="Arial" w:cs="Arial"/>
                      <w:color w:val="000000"/>
                      <w:sz w:val="18"/>
                      <w:szCs w:val="18"/>
                    </w:rPr>
                    <w:t>1</w:t>
                  </w:r>
                  <w:r w:rsidRPr="00062C75">
                    <w:rPr>
                      <w:rFonts w:ascii="Arial" w:hAnsi="Arial" w:cs="Arial"/>
                      <w:color w:val="000000"/>
                      <w:sz w:val="18"/>
                      <w:szCs w:val="18"/>
                    </w:rPr>
                    <w:t>1-1)</w:t>
                  </w:r>
                </w:p>
                <w:p w14:paraId="253B1F67" w14:textId="32697C39" w:rsidR="00813273" w:rsidRPr="00062C75" w:rsidRDefault="00813273" w:rsidP="00813273">
                  <w:pPr>
                    <w:rPr>
                      <w:rFonts w:ascii="Arial" w:hAnsi="Arial" w:cs="Arial"/>
                      <w:sz w:val="18"/>
                      <w:szCs w:val="18"/>
                    </w:rPr>
                  </w:pPr>
                  <w:r w:rsidRPr="00062C75">
                    <w:rPr>
                      <w:rFonts w:ascii="Arial" w:hAnsi="Arial" w:cs="Arial"/>
                      <w:color w:val="000000"/>
                      <w:sz w:val="18"/>
                      <w:szCs w:val="18"/>
                    </w:rPr>
                    <w:t xml:space="preserve">2. </w:t>
                  </w:r>
                  <w:r w:rsidRPr="00062C75">
                    <w:rPr>
                      <w:rFonts w:ascii="Arial" w:hAnsi="Arial" w:cs="Arial"/>
                      <w:sz w:val="18"/>
                      <w:szCs w:val="18"/>
                    </w:rPr>
                    <w:t xml:space="preserve">Support configuration of up to </w:t>
                  </w:r>
                  <w:r w:rsidRPr="00062C75">
                    <w:rPr>
                      <w:rFonts w:ascii="Arial" w:hAnsi="Arial" w:cs="Arial"/>
                      <w:sz w:val="18"/>
                      <w:szCs w:val="18"/>
                      <w:highlight w:val="yellow"/>
                    </w:rPr>
                    <w:t>8</w:t>
                  </w:r>
                  <w:r w:rsidRPr="00062C75">
                    <w:rPr>
                      <w:rFonts w:ascii="Arial" w:hAnsi="Arial" w:cs="Arial"/>
                      <w:sz w:val="18"/>
                      <w:szCs w:val="18"/>
                    </w:rPr>
                    <w:t xml:space="preserve"> enhanced type 3 HARQ-ACK codebooks</w:t>
                  </w:r>
                  <w:r w:rsidRPr="00062C75">
                    <w:rPr>
                      <w:rFonts w:ascii="Arial" w:hAnsi="Arial" w:cs="Arial"/>
                      <w:color w:val="000000"/>
                      <w:sz w:val="18"/>
                      <w:szCs w:val="18"/>
                    </w:rPr>
                    <w:t xml:space="preserve"> </w:t>
                  </w:r>
                  <w:r w:rsidRPr="00062C75">
                    <w:rPr>
                      <w:rFonts w:ascii="Arial" w:hAnsi="Arial" w:cs="Arial"/>
                      <w:color w:val="FF0000"/>
                      <w:sz w:val="18"/>
                      <w:szCs w:val="18"/>
                    </w:rPr>
                    <w:t>for slot PUCCH</w:t>
                  </w:r>
                  <w:r w:rsidRPr="00062C75">
                    <w:rPr>
                      <w:rFonts w:ascii="Arial" w:hAnsi="Arial" w:cs="Arial"/>
                      <w:color w:val="000000"/>
                      <w:sz w:val="18"/>
                      <w:szCs w:val="18"/>
                    </w:rPr>
                    <w:t>.</w:t>
                  </w:r>
                </w:p>
                <w:p w14:paraId="68307C38" w14:textId="77777777" w:rsidR="00813273" w:rsidRPr="00062C75" w:rsidRDefault="00813273" w:rsidP="00813273">
                  <w:pPr>
                    <w:rPr>
                      <w:rFonts w:ascii="Arial" w:hAnsi="Arial" w:cs="Arial"/>
                      <w:color w:val="000000"/>
                      <w:sz w:val="18"/>
                      <w:szCs w:val="18"/>
                    </w:rPr>
                  </w:pPr>
                  <w:r w:rsidRPr="00062C75">
                    <w:rPr>
                      <w:rFonts w:ascii="Arial" w:hAnsi="Arial" w:cs="Arial"/>
                      <w:color w:val="000000"/>
                      <w:sz w:val="18"/>
                      <w:szCs w:val="18"/>
                    </w:rPr>
                    <w:t xml:space="preserve">3. Support feedback of a dynamically selected enhanced type 3 HARQ-ACK codebook </w:t>
                  </w:r>
                  <w:r w:rsidRPr="00062C75">
                    <w:rPr>
                      <w:rFonts w:ascii="Arial" w:hAnsi="Arial" w:cs="Arial"/>
                      <w:color w:val="FF0000"/>
                      <w:sz w:val="18"/>
                      <w:szCs w:val="18"/>
                    </w:rPr>
                    <w:t>for slot PUCCH</w:t>
                  </w:r>
                  <w:r w:rsidRPr="00062C75">
                    <w:rPr>
                      <w:rFonts w:ascii="Arial" w:hAnsi="Arial" w:cs="Arial"/>
                      <w:color w:val="000000"/>
                      <w:sz w:val="18"/>
                      <w:szCs w:val="18"/>
                    </w:rPr>
                    <w:t xml:space="preserve"> based on triggering information in DCI 1_1 and DCI 1_2 (for a UE supporting DCI format 1_2, 11-1)</w:t>
                  </w:r>
                </w:p>
                <w:p w14:paraId="271A6D53" w14:textId="77777777" w:rsidR="00813273" w:rsidRPr="00062C75" w:rsidRDefault="00813273" w:rsidP="00813273">
                  <w:pPr>
                    <w:rPr>
                      <w:rFonts w:ascii="Arial" w:hAnsi="Arial" w:cs="Arial"/>
                      <w:color w:val="000000"/>
                      <w:sz w:val="18"/>
                      <w:szCs w:val="18"/>
                    </w:rPr>
                  </w:pPr>
                  <w:r w:rsidRPr="00062C75">
                    <w:rPr>
                      <w:rFonts w:ascii="Arial" w:hAnsi="Arial" w:cs="Arial"/>
                      <w:strike/>
                      <w:color w:val="000000" w:themeColor="text1"/>
                      <w:sz w:val="18"/>
                      <w:szCs w:val="18"/>
                    </w:rPr>
                    <w:t>4</w:t>
                  </w:r>
                  <w:r w:rsidRPr="00062C75">
                    <w:rPr>
                      <w:rFonts w:ascii="Arial" w:hAnsi="Arial" w:cs="Arial"/>
                      <w:color w:val="000000" w:themeColor="text1"/>
                      <w:sz w:val="18"/>
                      <w:szCs w:val="18"/>
                    </w:rPr>
                    <w:t>.</w:t>
                  </w:r>
                  <w:r w:rsidRPr="00062C75">
                    <w:rPr>
                      <w:rFonts w:ascii="Arial" w:hAnsi="Arial" w:cs="Arial"/>
                      <w:color w:val="000000"/>
                      <w:sz w:val="18"/>
                      <w:szCs w:val="18"/>
                    </w:rPr>
                    <w:t xml:space="preserve"> Support transmission of enhanced type 3 HARQ-ACK codebook </w:t>
                  </w:r>
                  <w:r w:rsidRPr="00062C75">
                    <w:rPr>
                      <w:rFonts w:ascii="Arial" w:hAnsi="Arial" w:cs="Arial"/>
                      <w:color w:val="FF0000"/>
                      <w:sz w:val="18"/>
                      <w:szCs w:val="18"/>
                    </w:rPr>
                    <w:t>for slot PUCCH</w:t>
                  </w:r>
                  <w:r w:rsidRPr="00062C75">
                    <w:rPr>
                      <w:rFonts w:ascii="Arial" w:hAnsi="Arial" w:cs="Arial"/>
                      <w:color w:val="000000"/>
                      <w:sz w:val="18"/>
                      <w:szCs w:val="18"/>
                    </w:rPr>
                    <w:t xml:space="preserve"> using the first or second PUCCH configuration based on PHY priority indication in the triggering DCI (for a UE supporting two HARQ-ACK codebooks / PUCCH config in 11-4)</w:t>
                  </w:r>
                </w:p>
                <w:p w14:paraId="0731559F" w14:textId="77777777" w:rsidR="00813273" w:rsidRPr="00062C75" w:rsidRDefault="00813273" w:rsidP="00813273">
                  <w:pPr>
                    <w:rPr>
                      <w:rFonts w:ascii="Arial" w:hAnsi="Arial" w:cs="Arial"/>
                      <w:color w:val="000000"/>
                      <w:sz w:val="18"/>
                      <w:szCs w:val="18"/>
                    </w:rPr>
                  </w:pPr>
                </w:p>
                <w:p w14:paraId="0AAE5822" w14:textId="77777777" w:rsidR="00813273" w:rsidRPr="00062C75" w:rsidRDefault="00813273" w:rsidP="00813273">
                  <w:pPr>
                    <w:rPr>
                      <w:rFonts w:ascii="Arial" w:eastAsia="ＭＳ 明朝" w:hAnsi="Arial" w:cs="Arial"/>
                      <w:color w:val="000000"/>
                      <w:sz w:val="18"/>
                      <w:szCs w:val="18"/>
                    </w:rPr>
                  </w:pPr>
                </w:p>
              </w:tc>
              <w:tc>
                <w:tcPr>
                  <w:tcW w:w="266" w:type="pct"/>
                  <w:shd w:val="clear" w:color="auto" w:fill="FFFF00"/>
                  <w:tcMar>
                    <w:top w:w="0" w:type="dxa"/>
                    <w:left w:w="108" w:type="dxa"/>
                    <w:bottom w:w="0" w:type="dxa"/>
                    <w:right w:w="108" w:type="dxa"/>
                  </w:tcMar>
                  <w:hideMark/>
                </w:tcPr>
                <w:p w14:paraId="5D77B9A3" w14:textId="77777777" w:rsidR="00813273" w:rsidRPr="00813273" w:rsidRDefault="00813273" w:rsidP="00813273">
                  <w:pPr>
                    <w:rPr>
                      <w:rFonts w:ascii="Arial" w:hAnsi="Arial" w:cs="Arial"/>
                      <w:sz w:val="18"/>
                      <w:szCs w:val="18"/>
                    </w:rPr>
                  </w:pPr>
                  <w:r w:rsidRPr="00813273">
                    <w:rPr>
                      <w:rFonts w:ascii="Arial" w:hAnsi="Arial" w:cs="Arial"/>
                      <w:color w:val="000000" w:themeColor="text1"/>
                      <w:sz w:val="18"/>
                      <w:szCs w:val="18"/>
                    </w:rPr>
                    <w:t>10-16</w:t>
                  </w:r>
                </w:p>
              </w:tc>
              <w:tc>
                <w:tcPr>
                  <w:tcW w:w="170" w:type="pct"/>
                  <w:shd w:val="clear" w:color="auto" w:fill="FFFF00"/>
                  <w:tcMar>
                    <w:top w:w="0" w:type="dxa"/>
                    <w:left w:w="108" w:type="dxa"/>
                    <w:bottom w:w="0" w:type="dxa"/>
                    <w:right w:w="108" w:type="dxa"/>
                  </w:tcMar>
                  <w:hideMark/>
                </w:tcPr>
                <w:p w14:paraId="55197F46" w14:textId="77777777" w:rsidR="00813273" w:rsidRPr="00062C75" w:rsidRDefault="00813273" w:rsidP="00813273">
                  <w:pPr>
                    <w:rPr>
                      <w:rFonts w:ascii="Arial" w:hAnsi="Arial" w:cs="Arial"/>
                      <w:sz w:val="18"/>
                      <w:szCs w:val="18"/>
                    </w:rPr>
                  </w:pPr>
                  <w:r w:rsidRPr="00062C75">
                    <w:rPr>
                      <w:rFonts w:ascii="Arial" w:hAnsi="Arial" w:cs="Arial"/>
                      <w:color w:val="000000"/>
                      <w:sz w:val="18"/>
                      <w:szCs w:val="18"/>
                    </w:rPr>
                    <w:t>Yes</w:t>
                  </w:r>
                </w:p>
              </w:tc>
              <w:tc>
                <w:tcPr>
                  <w:tcW w:w="171" w:type="pct"/>
                  <w:shd w:val="clear" w:color="auto" w:fill="FFFF00"/>
                  <w:tcMar>
                    <w:top w:w="0" w:type="dxa"/>
                    <w:left w:w="108" w:type="dxa"/>
                    <w:bottom w:w="0" w:type="dxa"/>
                    <w:right w:w="108" w:type="dxa"/>
                  </w:tcMar>
                  <w:hideMark/>
                </w:tcPr>
                <w:p w14:paraId="4E349132" w14:textId="77777777" w:rsidR="00813273" w:rsidRPr="00062C75" w:rsidRDefault="00813273" w:rsidP="00813273">
                  <w:pPr>
                    <w:rPr>
                      <w:rFonts w:ascii="Arial" w:hAnsi="Arial" w:cs="Arial"/>
                      <w:sz w:val="18"/>
                      <w:szCs w:val="18"/>
                    </w:rPr>
                  </w:pPr>
                  <w:r w:rsidRPr="00062C75">
                    <w:rPr>
                      <w:rFonts w:ascii="Arial" w:hAnsi="Arial" w:cs="Arial"/>
                      <w:color w:val="000000"/>
                      <w:sz w:val="18"/>
                      <w:szCs w:val="18"/>
                    </w:rPr>
                    <w:t>N/A</w:t>
                  </w:r>
                </w:p>
              </w:tc>
              <w:tc>
                <w:tcPr>
                  <w:tcW w:w="297" w:type="pct"/>
                  <w:shd w:val="clear" w:color="auto" w:fill="FFFF00"/>
                  <w:tcMar>
                    <w:top w:w="0" w:type="dxa"/>
                    <w:left w:w="108" w:type="dxa"/>
                    <w:bottom w:w="0" w:type="dxa"/>
                    <w:right w:w="108" w:type="dxa"/>
                  </w:tcMar>
                  <w:hideMark/>
                </w:tcPr>
                <w:p w14:paraId="51B3132A" w14:textId="77777777" w:rsidR="00813273" w:rsidRPr="00062C75" w:rsidRDefault="00813273" w:rsidP="00813273">
                  <w:pPr>
                    <w:rPr>
                      <w:rFonts w:ascii="Arial" w:hAnsi="Arial" w:cs="Arial"/>
                      <w:sz w:val="18"/>
                      <w:szCs w:val="18"/>
                    </w:rPr>
                  </w:pPr>
                  <w:r w:rsidRPr="00062C75">
                    <w:rPr>
                      <w:rFonts w:ascii="Arial" w:hAnsi="Arial" w:cs="Arial"/>
                      <w:color w:val="000000"/>
                      <w:sz w:val="18"/>
                      <w:szCs w:val="18"/>
                    </w:rPr>
                    <w:t> </w:t>
                  </w:r>
                </w:p>
              </w:tc>
              <w:tc>
                <w:tcPr>
                  <w:tcW w:w="234" w:type="pct"/>
                  <w:shd w:val="clear" w:color="auto" w:fill="FFFF00"/>
                  <w:tcMar>
                    <w:top w:w="0" w:type="dxa"/>
                    <w:left w:w="108" w:type="dxa"/>
                    <w:bottom w:w="0" w:type="dxa"/>
                    <w:right w:w="108" w:type="dxa"/>
                  </w:tcMar>
                  <w:hideMark/>
                </w:tcPr>
                <w:p w14:paraId="5DF31097" w14:textId="77777777" w:rsidR="00813273" w:rsidRPr="00062C75" w:rsidRDefault="00813273" w:rsidP="00813273">
                  <w:pPr>
                    <w:rPr>
                      <w:rFonts w:ascii="Arial" w:hAnsi="Arial" w:cs="Arial"/>
                      <w:sz w:val="18"/>
                      <w:szCs w:val="18"/>
                    </w:rPr>
                  </w:pPr>
                  <w:r w:rsidRPr="00062C75">
                    <w:rPr>
                      <w:rFonts w:ascii="Arial" w:hAnsi="Arial" w:cs="Arial"/>
                      <w:color w:val="000000"/>
                      <w:sz w:val="18"/>
                      <w:szCs w:val="18"/>
                    </w:rPr>
                    <w:t xml:space="preserve">Per </w:t>
                  </w:r>
                  <w:r w:rsidRPr="00062C75">
                    <w:rPr>
                      <w:rFonts w:ascii="Arial" w:hAnsi="Arial" w:cs="Arial"/>
                      <w:color w:val="FF0000"/>
                      <w:sz w:val="18"/>
                      <w:szCs w:val="18"/>
                    </w:rPr>
                    <w:t>band</w:t>
                  </w:r>
                </w:p>
              </w:tc>
              <w:tc>
                <w:tcPr>
                  <w:tcW w:w="234" w:type="pct"/>
                  <w:shd w:val="clear" w:color="auto" w:fill="FFFF00"/>
                  <w:tcMar>
                    <w:top w:w="0" w:type="dxa"/>
                    <w:left w:w="108" w:type="dxa"/>
                    <w:bottom w:w="0" w:type="dxa"/>
                    <w:right w:w="108" w:type="dxa"/>
                  </w:tcMar>
                  <w:hideMark/>
                </w:tcPr>
                <w:p w14:paraId="50D064FE"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N/A</w:t>
                  </w:r>
                </w:p>
              </w:tc>
              <w:tc>
                <w:tcPr>
                  <w:tcW w:w="203" w:type="pct"/>
                  <w:shd w:val="clear" w:color="auto" w:fill="FFFF00"/>
                  <w:tcMar>
                    <w:top w:w="0" w:type="dxa"/>
                    <w:left w:w="108" w:type="dxa"/>
                    <w:bottom w:w="0" w:type="dxa"/>
                    <w:right w:w="108" w:type="dxa"/>
                  </w:tcMar>
                  <w:hideMark/>
                </w:tcPr>
                <w:p w14:paraId="65BF52F1"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N/A</w:t>
                  </w:r>
                </w:p>
              </w:tc>
              <w:tc>
                <w:tcPr>
                  <w:tcW w:w="203" w:type="pct"/>
                  <w:shd w:val="clear" w:color="auto" w:fill="FFFF00"/>
                  <w:tcMar>
                    <w:top w:w="0" w:type="dxa"/>
                    <w:left w:w="108" w:type="dxa"/>
                    <w:bottom w:w="0" w:type="dxa"/>
                    <w:right w:w="108" w:type="dxa"/>
                  </w:tcMar>
                  <w:hideMark/>
                </w:tcPr>
                <w:p w14:paraId="77DDCC40" w14:textId="77777777" w:rsidR="00813273" w:rsidRPr="00062C75" w:rsidRDefault="00813273" w:rsidP="00813273">
                  <w:pPr>
                    <w:rPr>
                      <w:rFonts w:ascii="Arial" w:hAnsi="Arial" w:cs="Arial"/>
                      <w:sz w:val="18"/>
                      <w:szCs w:val="18"/>
                    </w:rPr>
                  </w:pPr>
                  <w:r w:rsidRPr="00062C75">
                    <w:rPr>
                      <w:rFonts w:ascii="Arial" w:hAnsi="Arial" w:cs="Arial"/>
                      <w:color w:val="000000"/>
                      <w:sz w:val="18"/>
                      <w:szCs w:val="18"/>
                    </w:rPr>
                    <w:t>N/A</w:t>
                  </w:r>
                </w:p>
              </w:tc>
              <w:tc>
                <w:tcPr>
                  <w:tcW w:w="582" w:type="pct"/>
                  <w:shd w:val="clear" w:color="auto" w:fill="FFFF00"/>
                  <w:tcMar>
                    <w:top w:w="0" w:type="dxa"/>
                    <w:left w:w="108" w:type="dxa"/>
                    <w:bottom w:w="0" w:type="dxa"/>
                    <w:right w:w="108" w:type="dxa"/>
                  </w:tcMar>
                  <w:hideMark/>
                </w:tcPr>
                <w:p w14:paraId="12F1B840" w14:textId="0EE64DC5" w:rsidR="00813273" w:rsidRPr="00062C75" w:rsidRDefault="00813273" w:rsidP="00813273">
                  <w:pPr>
                    <w:rPr>
                      <w:rFonts w:ascii="Arial" w:hAnsi="Arial" w:cs="Arial"/>
                      <w:sz w:val="18"/>
                      <w:szCs w:val="18"/>
                    </w:rPr>
                  </w:pPr>
                  <w:r w:rsidRPr="00062C75">
                    <w:rPr>
                      <w:rFonts w:ascii="Arial" w:hAnsi="Arial" w:cs="Arial"/>
                      <w:sz w:val="18"/>
                      <w:szCs w:val="18"/>
                    </w:rPr>
                    <w:t xml:space="preserve">For component 2, the UE indicates its capability in the number of enhanced </w:t>
                  </w:r>
                  <w:proofErr w:type="gramStart"/>
                  <w:r w:rsidRPr="00062C75">
                    <w:rPr>
                      <w:rFonts w:ascii="Arial" w:hAnsi="Arial" w:cs="Arial"/>
                      <w:sz w:val="18"/>
                      <w:szCs w:val="18"/>
                    </w:rPr>
                    <w:t>type</w:t>
                  </w:r>
                  <w:proofErr w:type="gramEnd"/>
                  <w:r w:rsidRPr="00062C75">
                    <w:rPr>
                      <w:rFonts w:ascii="Arial" w:hAnsi="Arial" w:cs="Arial"/>
                      <w:sz w:val="18"/>
                      <w:szCs w:val="18"/>
                    </w:rPr>
                    <w:t xml:space="preserve"> 3 HARQ-ACK codebooks: {1, 2, 4, 8}</w:t>
                  </w:r>
                </w:p>
                <w:p w14:paraId="0ADDA439" w14:textId="6B5E37F7" w:rsidR="00813273" w:rsidRPr="00813273" w:rsidRDefault="00813273" w:rsidP="00813273">
                  <w:pPr>
                    <w:rPr>
                      <w:rFonts w:ascii="Arial" w:hAnsi="Arial" w:cs="Arial"/>
                      <w:color w:val="000000"/>
                      <w:sz w:val="18"/>
                      <w:szCs w:val="18"/>
                    </w:rPr>
                  </w:pPr>
                  <w:r w:rsidRPr="00062C75">
                    <w:rPr>
                      <w:rFonts w:ascii="Arial" w:hAnsi="Arial" w:cs="Arial"/>
                      <w:color w:val="000000"/>
                      <w:sz w:val="18"/>
                      <w:szCs w:val="18"/>
                    </w:rPr>
                    <w:t>For component 3, the dynamic indication is only supported if the UE for component 2 supports more than one enhanced type 3 HARQ-ACK codebook to be configured</w:t>
                  </w:r>
                </w:p>
              </w:tc>
              <w:tc>
                <w:tcPr>
                  <w:tcW w:w="266" w:type="pct"/>
                  <w:tcMar>
                    <w:top w:w="0" w:type="dxa"/>
                    <w:left w:w="108" w:type="dxa"/>
                    <w:bottom w:w="0" w:type="dxa"/>
                    <w:right w:w="108" w:type="dxa"/>
                  </w:tcMar>
                  <w:hideMark/>
                </w:tcPr>
                <w:p w14:paraId="73F1D8C6" w14:textId="77777777" w:rsidR="00813273" w:rsidRPr="00062C75" w:rsidRDefault="00813273" w:rsidP="00813273">
                  <w:pPr>
                    <w:rPr>
                      <w:rFonts w:ascii="Arial" w:hAnsi="Arial" w:cs="Arial"/>
                      <w:sz w:val="18"/>
                      <w:szCs w:val="18"/>
                    </w:rPr>
                  </w:pPr>
                  <w:r w:rsidRPr="00062C75">
                    <w:rPr>
                      <w:rFonts w:ascii="Arial" w:hAnsi="Arial" w:cs="Arial"/>
                      <w:sz w:val="18"/>
                      <w:szCs w:val="18"/>
                    </w:rPr>
                    <w:t xml:space="preserve">Optional with capability </w:t>
                  </w:r>
                  <w:proofErr w:type="spellStart"/>
                  <w:r w:rsidRPr="00062C75">
                    <w:rPr>
                      <w:rFonts w:ascii="Arial" w:hAnsi="Arial" w:cs="Arial"/>
                      <w:sz w:val="18"/>
                      <w:szCs w:val="18"/>
                    </w:rPr>
                    <w:t>signaling</w:t>
                  </w:r>
                  <w:proofErr w:type="spellEnd"/>
                </w:p>
              </w:tc>
            </w:tr>
          </w:tbl>
          <w:p w14:paraId="64003F99" w14:textId="77777777" w:rsidR="00813273" w:rsidRPr="00813273" w:rsidRDefault="00813273" w:rsidP="00813273">
            <w:pPr>
              <w:spacing w:afterLines="50" w:after="120"/>
              <w:jc w:val="both"/>
              <w:rPr>
                <w:rFonts w:eastAsia="SimSun"/>
                <w:bCs/>
                <w:szCs w:val="24"/>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0"/>
              <w:gridCol w:w="579"/>
              <w:gridCol w:w="1370"/>
              <w:gridCol w:w="5851"/>
              <w:gridCol w:w="1108"/>
              <w:gridCol w:w="712"/>
              <w:gridCol w:w="712"/>
              <w:gridCol w:w="1237"/>
              <w:gridCol w:w="974"/>
              <w:gridCol w:w="979"/>
              <w:gridCol w:w="845"/>
              <w:gridCol w:w="845"/>
              <w:gridCol w:w="2424"/>
              <w:gridCol w:w="1095"/>
            </w:tblGrid>
            <w:tr w:rsidR="00813273" w:rsidRPr="00062C75" w14:paraId="7932F18C" w14:textId="77777777" w:rsidTr="00813273">
              <w:trPr>
                <w:trHeight w:val="20"/>
              </w:trPr>
              <w:tc>
                <w:tcPr>
                  <w:tcW w:w="502" w:type="pct"/>
                  <w:tcMar>
                    <w:top w:w="0" w:type="dxa"/>
                    <w:left w:w="108" w:type="dxa"/>
                    <w:bottom w:w="0" w:type="dxa"/>
                    <w:right w:w="108" w:type="dxa"/>
                  </w:tcMar>
                  <w:hideMark/>
                </w:tcPr>
                <w:p w14:paraId="7863F4D3"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 xml:space="preserve">25. </w:t>
                  </w:r>
                  <w:proofErr w:type="spellStart"/>
                  <w:r w:rsidRPr="00062C75">
                    <w:rPr>
                      <w:rFonts w:ascii="Arial" w:hAnsi="Arial" w:cs="Arial"/>
                      <w:color w:val="FF0000"/>
                      <w:sz w:val="18"/>
                      <w:szCs w:val="18"/>
                    </w:rPr>
                    <w:t>NR_IIOT_URLLC_enh</w:t>
                  </w:r>
                  <w:proofErr w:type="spellEnd"/>
                </w:p>
              </w:tc>
              <w:tc>
                <w:tcPr>
                  <w:tcW w:w="139" w:type="pct"/>
                  <w:tcMar>
                    <w:top w:w="0" w:type="dxa"/>
                    <w:left w:w="108" w:type="dxa"/>
                    <w:bottom w:w="0" w:type="dxa"/>
                    <w:right w:w="108" w:type="dxa"/>
                  </w:tcMar>
                  <w:hideMark/>
                </w:tcPr>
                <w:p w14:paraId="2DB43166"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25-6a</w:t>
                  </w:r>
                </w:p>
              </w:tc>
              <w:tc>
                <w:tcPr>
                  <w:tcW w:w="329" w:type="pct"/>
                  <w:tcMar>
                    <w:top w:w="0" w:type="dxa"/>
                    <w:left w:w="108" w:type="dxa"/>
                    <w:bottom w:w="0" w:type="dxa"/>
                    <w:right w:w="108" w:type="dxa"/>
                  </w:tcMar>
                  <w:hideMark/>
                </w:tcPr>
                <w:p w14:paraId="74D7DB83"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Enhanced type 3 HARQ-ACK codebook feedback for sub-slot PUCCH</w:t>
                  </w:r>
                </w:p>
              </w:tc>
              <w:tc>
                <w:tcPr>
                  <w:tcW w:w="1405" w:type="pct"/>
                  <w:shd w:val="clear" w:color="auto" w:fill="auto"/>
                  <w:tcMar>
                    <w:top w:w="0" w:type="dxa"/>
                    <w:left w:w="108" w:type="dxa"/>
                    <w:bottom w:w="0" w:type="dxa"/>
                    <w:right w:w="108" w:type="dxa"/>
                  </w:tcMar>
                  <w:hideMark/>
                </w:tcPr>
                <w:p w14:paraId="180D190B"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 xml:space="preserve">1. Support feedback of enhanced type 3 HARQ-ACK codebook for sub-slot PUCCH, triggered by a DCI 1_1 and DCI format 1_2 (for a UE supporting DCI format 1_2, </w:t>
                  </w:r>
                  <w:r>
                    <w:rPr>
                      <w:rFonts w:ascii="Arial" w:hAnsi="Arial" w:cs="Arial"/>
                      <w:color w:val="FF0000"/>
                      <w:sz w:val="18"/>
                      <w:szCs w:val="18"/>
                    </w:rPr>
                    <w:t>1</w:t>
                  </w:r>
                  <w:r w:rsidRPr="00062C75">
                    <w:rPr>
                      <w:rFonts w:ascii="Arial" w:hAnsi="Arial" w:cs="Arial"/>
                      <w:color w:val="FF0000"/>
                      <w:sz w:val="18"/>
                      <w:szCs w:val="18"/>
                    </w:rPr>
                    <w:t>1-1)</w:t>
                  </w:r>
                </w:p>
                <w:p w14:paraId="49867690"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2. Support configuration of up to 8 enhanced type 3 HARQ-ACK codebooks for sub-slot PUCCH.</w:t>
                  </w:r>
                </w:p>
                <w:p w14:paraId="467F5BA9"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3. Support feedback of a dynamically selected enhanced type 3 HARQ-ACK codebook for sub-slot PUCCH based on triggering information in DCI 1_1 and DCI 1_2 (for a UE supporting DCI format 1_2, 11-1)</w:t>
                  </w:r>
                </w:p>
                <w:p w14:paraId="025350ED" w14:textId="2C80AF5B" w:rsidR="00813273" w:rsidRPr="00954CFC" w:rsidRDefault="00813273" w:rsidP="00954CFC">
                  <w:pPr>
                    <w:rPr>
                      <w:rFonts w:ascii="Arial" w:hAnsi="Arial" w:cs="Arial"/>
                      <w:color w:val="FF0000"/>
                      <w:sz w:val="18"/>
                      <w:szCs w:val="18"/>
                    </w:rPr>
                  </w:pPr>
                  <w:r w:rsidRPr="00062C75">
                    <w:rPr>
                      <w:rFonts w:ascii="Arial" w:hAnsi="Arial" w:cs="Arial"/>
                      <w:color w:val="FF0000"/>
                      <w:sz w:val="18"/>
                      <w:szCs w:val="18"/>
                    </w:rPr>
                    <w:t>4. Support transmission of enhanced type 3 HARQ-ACK codebook for sub-slot PUCCH using the first or second PUCCH configuration based on PHY priority indication in the triggering DCI (for a UE supporting two HARQ-ACK codebooks / PUCCH config in 11-4)</w:t>
                  </w:r>
                </w:p>
              </w:tc>
              <w:tc>
                <w:tcPr>
                  <w:tcW w:w="266" w:type="pct"/>
                  <w:shd w:val="clear" w:color="auto" w:fill="auto"/>
                  <w:tcMar>
                    <w:top w:w="0" w:type="dxa"/>
                    <w:left w:w="108" w:type="dxa"/>
                    <w:bottom w:w="0" w:type="dxa"/>
                    <w:right w:w="108" w:type="dxa"/>
                  </w:tcMar>
                  <w:hideMark/>
                </w:tcPr>
                <w:p w14:paraId="515432E4"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25-6</w:t>
                  </w:r>
                </w:p>
                <w:p w14:paraId="263147C6"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11-3</w:t>
                  </w:r>
                </w:p>
              </w:tc>
              <w:tc>
                <w:tcPr>
                  <w:tcW w:w="171" w:type="pct"/>
                  <w:shd w:val="clear" w:color="auto" w:fill="auto"/>
                  <w:tcMar>
                    <w:top w:w="0" w:type="dxa"/>
                    <w:left w:w="108" w:type="dxa"/>
                    <w:bottom w:w="0" w:type="dxa"/>
                    <w:right w:w="108" w:type="dxa"/>
                  </w:tcMar>
                  <w:hideMark/>
                </w:tcPr>
                <w:p w14:paraId="4B9B3379"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Yes</w:t>
                  </w:r>
                </w:p>
              </w:tc>
              <w:tc>
                <w:tcPr>
                  <w:tcW w:w="171" w:type="pct"/>
                  <w:shd w:val="clear" w:color="auto" w:fill="auto"/>
                  <w:tcMar>
                    <w:top w:w="0" w:type="dxa"/>
                    <w:left w:w="108" w:type="dxa"/>
                    <w:bottom w:w="0" w:type="dxa"/>
                    <w:right w:w="108" w:type="dxa"/>
                  </w:tcMar>
                  <w:hideMark/>
                </w:tcPr>
                <w:p w14:paraId="1C1279CF"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N/A</w:t>
                  </w:r>
                </w:p>
              </w:tc>
              <w:tc>
                <w:tcPr>
                  <w:tcW w:w="297" w:type="pct"/>
                  <w:shd w:val="clear" w:color="auto" w:fill="auto"/>
                  <w:tcMar>
                    <w:top w:w="0" w:type="dxa"/>
                    <w:left w:w="108" w:type="dxa"/>
                    <w:bottom w:w="0" w:type="dxa"/>
                    <w:right w:w="108" w:type="dxa"/>
                  </w:tcMar>
                  <w:hideMark/>
                </w:tcPr>
                <w:p w14:paraId="0BD7AD4E"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 </w:t>
                  </w:r>
                </w:p>
              </w:tc>
              <w:tc>
                <w:tcPr>
                  <w:tcW w:w="234" w:type="pct"/>
                  <w:shd w:val="clear" w:color="auto" w:fill="auto"/>
                  <w:tcMar>
                    <w:top w:w="0" w:type="dxa"/>
                    <w:left w:w="108" w:type="dxa"/>
                    <w:bottom w:w="0" w:type="dxa"/>
                    <w:right w:w="108" w:type="dxa"/>
                  </w:tcMar>
                  <w:hideMark/>
                </w:tcPr>
                <w:p w14:paraId="6C20382A"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Per band</w:t>
                  </w:r>
                </w:p>
              </w:tc>
              <w:tc>
                <w:tcPr>
                  <w:tcW w:w="235" w:type="pct"/>
                  <w:shd w:val="clear" w:color="auto" w:fill="auto"/>
                  <w:tcMar>
                    <w:top w:w="0" w:type="dxa"/>
                    <w:left w:w="108" w:type="dxa"/>
                    <w:bottom w:w="0" w:type="dxa"/>
                    <w:right w:w="108" w:type="dxa"/>
                  </w:tcMar>
                  <w:hideMark/>
                </w:tcPr>
                <w:p w14:paraId="2B179141"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N/A</w:t>
                  </w:r>
                </w:p>
              </w:tc>
              <w:tc>
                <w:tcPr>
                  <w:tcW w:w="203" w:type="pct"/>
                  <w:shd w:val="clear" w:color="auto" w:fill="auto"/>
                  <w:tcMar>
                    <w:top w:w="0" w:type="dxa"/>
                    <w:left w:w="108" w:type="dxa"/>
                    <w:bottom w:w="0" w:type="dxa"/>
                    <w:right w:w="108" w:type="dxa"/>
                  </w:tcMar>
                  <w:hideMark/>
                </w:tcPr>
                <w:p w14:paraId="422C36F7"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N/A</w:t>
                  </w:r>
                </w:p>
              </w:tc>
              <w:tc>
                <w:tcPr>
                  <w:tcW w:w="203" w:type="pct"/>
                  <w:shd w:val="clear" w:color="auto" w:fill="auto"/>
                  <w:tcMar>
                    <w:top w:w="0" w:type="dxa"/>
                    <w:left w:w="108" w:type="dxa"/>
                    <w:bottom w:w="0" w:type="dxa"/>
                    <w:right w:w="108" w:type="dxa"/>
                  </w:tcMar>
                  <w:hideMark/>
                </w:tcPr>
                <w:p w14:paraId="35457F18"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N/A</w:t>
                  </w:r>
                </w:p>
              </w:tc>
              <w:tc>
                <w:tcPr>
                  <w:tcW w:w="582" w:type="pct"/>
                  <w:shd w:val="clear" w:color="auto" w:fill="auto"/>
                  <w:tcMar>
                    <w:top w:w="0" w:type="dxa"/>
                    <w:left w:w="108" w:type="dxa"/>
                    <w:bottom w:w="0" w:type="dxa"/>
                    <w:right w:w="108" w:type="dxa"/>
                  </w:tcMar>
                  <w:hideMark/>
                </w:tcPr>
                <w:p w14:paraId="46297BA2"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 xml:space="preserve">For component 2, the UE indicates its capability in the number of enhanced </w:t>
                  </w:r>
                  <w:proofErr w:type="gramStart"/>
                  <w:r w:rsidRPr="00062C75">
                    <w:rPr>
                      <w:rFonts w:ascii="Arial" w:hAnsi="Arial" w:cs="Arial"/>
                      <w:color w:val="FF0000"/>
                      <w:sz w:val="18"/>
                      <w:szCs w:val="18"/>
                    </w:rPr>
                    <w:t>type</w:t>
                  </w:r>
                  <w:proofErr w:type="gramEnd"/>
                  <w:r w:rsidRPr="00062C75">
                    <w:rPr>
                      <w:rFonts w:ascii="Arial" w:hAnsi="Arial" w:cs="Arial"/>
                      <w:color w:val="FF0000"/>
                      <w:sz w:val="18"/>
                      <w:szCs w:val="18"/>
                    </w:rPr>
                    <w:t xml:space="preserve"> 3 HARQ-ACK codebooks: {1,2,4,8}</w:t>
                  </w:r>
                </w:p>
                <w:p w14:paraId="4078CD5E"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For component 3, the dynamic indication is only supported if the UE for component 2 supports more than one enhanced type 3 HARQ-ACK codebook to be configured</w:t>
                  </w:r>
                </w:p>
                <w:p w14:paraId="0F70DBED" w14:textId="77777777" w:rsidR="00813273" w:rsidRPr="00062C75" w:rsidRDefault="00813273" w:rsidP="00954CFC">
                  <w:pPr>
                    <w:rPr>
                      <w:rFonts w:ascii="Arial" w:hAnsi="Arial" w:cs="Arial"/>
                      <w:color w:val="FF0000"/>
                      <w:sz w:val="18"/>
                      <w:szCs w:val="18"/>
                    </w:rPr>
                  </w:pPr>
                </w:p>
              </w:tc>
              <w:tc>
                <w:tcPr>
                  <w:tcW w:w="265" w:type="pct"/>
                  <w:tcMar>
                    <w:top w:w="0" w:type="dxa"/>
                    <w:left w:w="108" w:type="dxa"/>
                    <w:bottom w:w="0" w:type="dxa"/>
                    <w:right w:w="108" w:type="dxa"/>
                  </w:tcMar>
                  <w:hideMark/>
                </w:tcPr>
                <w:p w14:paraId="77B1C080" w14:textId="77777777" w:rsidR="00813273" w:rsidRPr="00062C75" w:rsidRDefault="00813273" w:rsidP="00813273">
                  <w:pPr>
                    <w:rPr>
                      <w:rFonts w:ascii="Arial" w:hAnsi="Arial" w:cs="Arial"/>
                      <w:color w:val="FF0000"/>
                      <w:sz w:val="18"/>
                      <w:szCs w:val="18"/>
                    </w:rPr>
                  </w:pPr>
                  <w:r w:rsidRPr="00062C75">
                    <w:rPr>
                      <w:rFonts w:ascii="Arial" w:hAnsi="Arial" w:cs="Arial"/>
                      <w:color w:val="FF0000"/>
                      <w:sz w:val="18"/>
                      <w:szCs w:val="18"/>
                    </w:rPr>
                    <w:t xml:space="preserve">Optional with capability </w:t>
                  </w:r>
                  <w:proofErr w:type="spellStart"/>
                  <w:r w:rsidRPr="00062C75">
                    <w:rPr>
                      <w:rFonts w:ascii="Arial" w:hAnsi="Arial" w:cs="Arial"/>
                      <w:color w:val="FF0000"/>
                      <w:sz w:val="18"/>
                      <w:szCs w:val="18"/>
                    </w:rPr>
                    <w:t>signaling</w:t>
                  </w:r>
                  <w:proofErr w:type="spellEnd"/>
                </w:p>
              </w:tc>
            </w:tr>
          </w:tbl>
          <w:p w14:paraId="63C4BEC4" w14:textId="77777777" w:rsidR="00813273" w:rsidRPr="00813273" w:rsidRDefault="00813273" w:rsidP="00813273">
            <w:pPr>
              <w:spacing w:afterLines="50" w:after="120"/>
              <w:jc w:val="both"/>
              <w:rPr>
                <w:rFonts w:eastAsia="SimSun"/>
                <w:bCs/>
                <w:szCs w:val="24"/>
                <w:lang w:val="en-US" w:eastAsia="zh-CN"/>
              </w:rPr>
            </w:pPr>
          </w:p>
          <w:p w14:paraId="786AA87B" w14:textId="77777777" w:rsidR="00954CFC" w:rsidRDefault="00954CFC" w:rsidP="00813273">
            <w:pPr>
              <w:spacing w:afterLines="50" w:after="120"/>
              <w:jc w:val="both"/>
              <w:rPr>
                <w:rFonts w:eastAsia="SimSun"/>
                <w:bCs/>
                <w:szCs w:val="24"/>
                <w:lang w:val="en-US" w:eastAsia="zh-CN"/>
              </w:rPr>
            </w:pPr>
          </w:p>
          <w:p w14:paraId="30181699" w14:textId="1BB135D3" w:rsidR="00954CFC" w:rsidRDefault="00954CFC" w:rsidP="00813273">
            <w:pPr>
              <w:spacing w:afterLines="50" w:after="120"/>
              <w:jc w:val="both"/>
              <w:rPr>
                <w:rFonts w:eastAsia="SimSun"/>
                <w:bCs/>
                <w:szCs w:val="24"/>
                <w:lang w:val="en-US" w:eastAsia="zh-CN"/>
              </w:rPr>
            </w:pPr>
            <w:r w:rsidRPr="002B7130">
              <w:rPr>
                <w:rFonts w:eastAsia="SimSun" w:hint="eastAsia"/>
                <w:b/>
                <w:bCs/>
                <w:szCs w:val="24"/>
                <w:lang w:val="en-US" w:eastAsia="zh-CN"/>
              </w:rPr>
              <w:t>R</w:t>
            </w:r>
            <w:r w:rsidRPr="002B7130">
              <w:rPr>
                <w:rFonts w:eastAsia="SimSun"/>
                <w:b/>
                <w:bCs/>
                <w:szCs w:val="24"/>
                <w:lang w:val="en-US" w:eastAsia="zh-CN"/>
              </w:rPr>
              <w:t>easons are as below</w:t>
            </w:r>
            <w:r>
              <w:rPr>
                <w:rFonts w:eastAsia="SimSun"/>
                <w:bCs/>
                <w:szCs w:val="24"/>
                <w:lang w:val="en-US" w:eastAsia="zh-CN"/>
              </w:rPr>
              <w:t>:</w:t>
            </w:r>
          </w:p>
          <w:p w14:paraId="1B356A61" w14:textId="786DCA11" w:rsidR="00813273" w:rsidRPr="00954CFC" w:rsidRDefault="00813273" w:rsidP="00954CFC">
            <w:pPr>
              <w:pStyle w:val="aff"/>
              <w:numPr>
                <w:ilvl w:val="0"/>
                <w:numId w:val="10"/>
              </w:numPr>
              <w:spacing w:afterLines="50" w:after="120"/>
              <w:ind w:leftChars="0"/>
              <w:jc w:val="both"/>
              <w:rPr>
                <w:rFonts w:eastAsia="SimSun"/>
                <w:szCs w:val="24"/>
                <w:lang w:eastAsia="zh-CN"/>
              </w:rPr>
            </w:pPr>
            <w:r w:rsidRPr="00813273">
              <w:rPr>
                <w:rFonts w:eastAsia="SimSun"/>
                <w:szCs w:val="24"/>
                <w:lang w:eastAsia="zh-CN"/>
              </w:rPr>
              <w:t xml:space="preserve">As shown in FG 25-8 for type 1 HARQ-ACK codebook, </w:t>
            </w:r>
            <w:r w:rsidRPr="00813273">
              <w:rPr>
                <w:szCs w:val="24"/>
              </w:rPr>
              <w:t>different UE capabilities are set for combination of type 1 HARQ-ACK codebook with slot-based PUCCH</w:t>
            </w:r>
            <w:r w:rsidR="00954CFC">
              <w:rPr>
                <w:szCs w:val="24"/>
              </w:rPr>
              <w:t xml:space="preserve"> and sub-slot based PUCCH, then similar structure should be applied to </w:t>
            </w:r>
            <w:r w:rsidRPr="00813273">
              <w:rPr>
                <w:szCs w:val="24"/>
              </w:rPr>
              <w:t>en</w:t>
            </w:r>
            <w:r w:rsidR="00954CFC">
              <w:rPr>
                <w:szCs w:val="24"/>
              </w:rPr>
              <w:t>hanced type 3 HARQ-ACK codebook also.</w:t>
            </w:r>
          </w:p>
          <w:p w14:paraId="576CECEE" w14:textId="312C700B" w:rsidR="00365DDB" w:rsidRDefault="00675EAD" w:rsidP="00BC7C6A">
            <w:pPr>
              <w:pStyle w:val="aff"/>
              <w:numPr>
                <w:ilvl w:val="0"/>
                <w:numId w:val="10"/>
              </w:numPr>
              <w:spacing w:afterLines="50" w:after="120"/>
              <w:ind w:leftChars="0"/>
              <w:jc w:val="both"/>
              <w:rPr>
                <w:rFonts w:eastAsia="SimSun"/>
                <w:szCs w:val="24"/>
                <w:lang w:eastAsia="zh-CN"/>
              </w:rPr>
            </w:pPr>
            <w:r>
              <w:rPr>
                <w:rFonts w:eastAsia="SimSun"/>
                <w:szCs w:val="24"/>
                <w:lang w:eastAsia="zh-CN"/>
              </w:rPr>
              <w:t>Note that</w:t>
            </w:r>
            <w:r w:rsidR="00365DDB">
              <w:rPr>
                <w:rFonts w:eastAsia="SimSun"/>
                <w:szCs w:val="24"/>
                <w:lang w:eastAsia="zh-CN"/>
              </w:rPr>
              <w:t xml:space="preserve"> in Rel-16 only type 2 HARQ-ACK codebook is supported for sub-slot PUCCH, which means that if UE reports the support of sub-slot PUCCH, then it means it supports sub-slot PUCCH with type 2 HARQ-ACK codebook, otherwise only slot-based PUCCH with type 2 HARQ-ACK codebook is supported, which implicitly means that there is separate UE capabilities for the support of type 2 HARQ-ACK codebook with slot based PUCCH and sub-slot based PUCCH also. </w:t>
            </w:r>
            <w:r>
              <w:rPr>
                <w:rFonts w:eastAsia="SimSun"/>
                <w:szCs w:val="24"/>
                <w:lang w:eastAsia="zh-CN"/>
              </w:rPr>
              <w:t xml:space="preserve"> </w:t>
            </w:r>
          </w:p>
          <w:p w14:paraId="7C5CF393" w14:textId="2FD61FB6" w:rsidR="00813273" w:rsidRPr="00DC22E9" w:rsidRDefault="00365DDB" w:rsidP="00DC22E9">
            <w:pPr>
              <w:pStyle w:val="aff"/>
              <w:numPr>
                <w:ilvl w:val="0"/>
                <w:numId w:val="10"/>
              </w:numPr>
              <w:spacing w:afterLines="50" w:after="120"/>
              <w:ind w:leftChars="0"/>
              <w:jc w:val="both"/>
              <w:rPr>
                <w:rFonts w:eastAsia="SimSun"/>
                <w:szCs w:val="24"/>
                <w:lang w:eastAsia="zh-CN"/>
              </w:rPr>
            </w:pPr>
            <w:r w:rsidRPr="00BC7C6A">
              <w:rPr>
                <w:rFonts w:eastAsia="SimSun" w:hint="eastAsia"/>
                <w:szCs w:val="24"/>
                <w:lang w:eastAsia="zh-CN"/>
              </w:rPr>
              <w:t>C</w:t>
            </w:r>
            <w:r w:rsidRPr="00BC7C6A">
              <w:rPr>
                <w:rFonts w:eastAsia="SimSun"/>
                <w:szCs w:val="24"/>
                <w:lang w:eastAsia="zh-CN"/>
              </w:rPr>
              <w:t xml:space="preserve">ombination of enhanced type 3 with slot based PUCCH and sub-slot PUCCH obviously will have different requirements on the UE complexity, </w:t>
            </w:r>
            <w:r>
              <w:rPr>
                <w:rFonts w:eastAsia="SimSun"/>
                <w:szCs w:val="24"/>
                <w:lang w:eastAsia="zh-CN"/>
              </w:rPr>
              <w:t xml:space="preserve">at least from </w:t>
            </w:r>
            <w:r w:rsidRPr="00BC7C6A">
              <w:rPr>
                <w:rFonts w:eastAsia="SimSun"/>
                <w:szCs w:val="24"/>
                <w:lang w:eastAsia="zh-CN"/>
              </w:rPr>
              <w:t xml:space="preserve">the overall payload bits to be </w:t>
            </w:r>
            <w:r>
              <w:rPr>
                <w:rFonts w:eastAsia="SimSun"/>
                <w:szCs w:val="24"/>
                <w:lang w:eastAsia="zh-CN"/>
              </w:rPr>
              <w:t>processed</w:t>
            </w:r>
            <w:r w:rsidRPr="00BC7C6A">
              <w:rPr>
                <w:rFonts w:eastAsia="SimSun"/>
                <w:szCs w:val="24"/>
                <w:lang w:eastAsia="zh-CN"/>
              </w:rPr>
              <w:t xml:space="preserve"> per slot </w:t>
            </w:r>
            <w:r>
              <w:rPr>
                <w:rFonts w:eastAsia="SimSun"/>
                <w:szCs w:val="24"/>
                <w:lang w:eastAsia="zh-CN"/>
              </w:rPr>
              <w:t>perspective</w:t>
            </w:r>
            <w:r w:rsidRPr="00BC7C6A">
              <w:rPr>
                <w:rFonts w:eastAsia="SimSun"/>
                <w:szCs w:val="24"/>
                <w:lang w:eastAsia="zh-CN"/>
              </w:rPr>
              <w:t>.</w:t>
            </w:r>
            <w:r>
              <w:rPr>
                <w:rFonts w:eastAsia="SimSun"/>
                <w:szCs w:val="24"/>
                <w:lang w:eastAsia="zh-CN"/>
              </w:rPr>
              <w:t xml:space="preserve"> For slot-based PUCCH, only one PUCCH with one enhanced type 3 HARQ-ACK codebook needs to be processed in each slot, if we don't consider the case of two simultaneous HARQ-ACK codebook </w:t>
            </w:r>
            <w:r>
              <w:rPr>
                <w:rFonts w:eastAsia="SimSun"/>
                <w:szCs w:val="24"/>
                <w:lang w:eastAsia="zh-CN"/>
              </w:rPr>
              <w:lastRenderedPageBreak/>
              <w:t xml:space="preserve">introduced in Rel-16. While for sub-slot based PUCCH, especially for 2-symbol sub-slot configuration, then UE needs to process for 7 PUCCHs in a slot, the overall payload bits to be treated is 7 times of that for slot-based PUCCH. </w:t>
            </w:r>
            <w:proofErr w:type="gramStart"/>
            <w:r>
              <w:rPr>
                <w:rFonts w:eastAsia="SimSun"/>
                <w:szCs w:val="24"/>
                <w:lang w:eastAsia="zh-CN"/>
              </w:rPr>
              <w:t>So</w:t>
            </w:r>
            <w:proofErr w:type="gramEnd"/>
            <w:r>
              <w:rPr>
                <w:rFonts w:eastAsia="SimSun"/>
                <w:szCs w:val="24"/>
                <w:lang w:eastAsia="zh-CN"/>
              </w:rPr>
              <w:t xml:space="preserve"> it should be clear that different UE capabilities are required for slot-based PUCCH case and sub-slot based PUCCH case. </w:t>
            </w:r>
            <w:r w:rsidR="00813273" w:rsidRPr="00DC22E9">
              <w:rPr>
                <w:rFonts w:eastAsia="SimSun"/>
                <w:szCs w:val="24"/>
                <w:lang w:eastAsia="zh-CN"/>
              </w:rPr>
              <w:t xml:space="preserve"> </w:t>
            </w:r>
          </w:p>
        </w:tc>
      </w:tr>
      <w:tr w:rsidR="00703B03" w:rsidRPr="0078192A" w14:paraId="5093E78B" w14:textId="77777777" w:rsidTr="00E70545">
        <w:tc>
          <w:tcPr>
            <w:tcW w:w="298" w:type="pct"/>
          </w:tcPr>
          <w:p w14:paraId="4C9DE8B8" w14:textId="336D4CD4" w:rsidR="00703B03" w:rsidRDefault="00703B03" w:rsidP="00813273">
            <w:pPr>
              <w:jc w:val="both"/>
              <w:rPr>
                <w:rFonts w:eastAsia="SimSun"/>
                <w:szCs w:val="21"/>
                <w:lang w:val="en-US" w:eastAsia="zh-CN"/>
              </w:rPr>
            </w:pPr>
            <w:r>
              <w:rPr>
                <w:rFonts w:eastAsia="SimSun"/>
                <w:szCs w:val="21"/>
                <w:lang w:val="en-US" w:eastAsia="zh-CN"/>
              </w:rPr>
              <w:lastRenderedPageBreak/>
              <w:t>Intel</w:t>
            </w:r>
          </w:p>
        </w:tc>
        <w:tc>
          <w:tcPr>
            <w:tcW w:w="4702" w:type="pct"/>
          </w:tcPr>
          <w:p w14:paraId="60F5CBAF" w14:textId="5B7A556C" w:rsidR="00703B03" w:rsidRDefault="00703B03" w:rsidP="00813273">
            <w:pPr>
              <w:spacing w:afterLines="50" w:after="120"/>
              <w:jc w:val="both"/>
              <w:rPr>
                <w:rFonts w:eastAsia="SimSun"/>
                <w:bCs/>
                <w:szCs w:val="24"/>
                <w:lang w:val="en-US" w:eastAsia="zh-CN"/>
              </w:rPr>
            </w:pPr>
            <w:r>
              <w:rPr>
                <w:rFonts w:eastAsia="SimSun"/>
                <w:bCs/>
                <w:szCs w:val="24"/>
                <w:lang w:val="en-US" w:eastAsia="zh-CN"/>
              </w:rPr>
              <w:t xml:space="preserve">We are fine with current FL2 proposal. </w:t>
            </w:r>
          </w:p>
        </w:tc>
      </w:tr>
      <w:tr w:rsidR="004F6977" w:rsidRPr="0078192A" w14:paraId="2B4FD304" w14:textId="77777777" w:rsidTr="00E70545">
        <w:tc>
          <w:tcPr>
            <w:tcW w:w="298" w:type="pct"/>
          </w:tcPr>
          <w:p w14:paraId="5A318DE4" w14:textId="77777777" w:rsidR="004F6977" w:rsidRDefault="004F6977" w:rsidP="00B01CB2">
            <w:pPr>
              <w:jc w:val="both"/>
              <w:rPr>
                <w:rFonts w:eastAsia="SimSun"/>
                <w:szCs w:val="21"/>
                <w:lang w:val="en-US" w:eastAsia="zh-CN"/>
              </w:rPr>
            </w:pPr>
            <w:r>
              <w:rPr>
                <w:rFonts w:eastAsia="SimSun"/>
                <w:szCs w:val="21"/>
                <w:lang w:val="en-US" w:eastAsia="zh-CN"/>
              </w:rPr>
              <w:t>Ericsson</w:t>
            </w:r>
          </w:p>
        </w:tc>
        <w:tc>
          <w:tcPr>
            <w:tcW w:w="4702" w:type="pct"/>
          </w:tcPr>
          <w:p w14:paraId="3A1D5592" w14:textId="77777777" w:rsidR="004F6977" w:rsidRDefault="004F6977" w:rsidP="00B01CB2">
            <w:pPr>
              <w:spacing w:afterLines="50" w:after="120"/>
              <w:jc w:val="both"/>
              <w:rPr>
                <w:rFonts w:eastAsia="SimSun"/>
                <w:bCs/>
                <w:szCs w:val="24"/>
                <w:lang w:val="en-US" w:eastAsia="zh-CN"/>
              </w:rPr>
            </w:pPr>
            <w:r>
              <w:rPr>
                <w:rFonts w:eastAsia="SimSun"/>
                <w:bCs/>
                <w:szCs w:val="24"/>
                <w:lang w:val="en-US" w:eastAsia="zh-CN"/>
              </w:rPr>
              <w:t xml:space="preserve">Support </w:t>
            </w:r>
            <w:r w:rsidRPr="00FE42F2">
              <w:rPr>
                <w:rFonts w:eastAsia="SimSun"/>
                <w:bCs/>
                <w:szCs w:val="24"/>
                <w:lang w:val="en-US" w:eastAsia="zh-CN"/>
              </w:rPr>
              <w:t>High priority proposal 4-1</w:t>
            </w:r>
            <w:r>
              <w:rPr>
                <w:rFonts w:eastAsia="SimSun"/>
                <w:bCs/>
                <w:szCs w:val="24"/>
                <w:lang w:val="en-US" w:eastAsia="zh-CN"/>
              </w:rPr>
              <w:t>.</w:t>
            </w:r>
          </w:p>
          <w:p w14:paraId="1268918B" w14:textId="77777777" w:rsidR="004F6977" w:rsidRDefault="004F6977" w:rsidP="00B01CB2">
            <w:pPr>
              <w:spacing w:afterLines="50" w:after="120"/>
              <w:jc w:val="both"/>
              <w:rPr>
                <w:rFonts w:eastAsia="SimSun"/>
                <w:bCs/>
                <w:szCs w:val="24"/>
                <w:lang w:val="en-US" w:eastAsia="zh-CN"/>
              </w:rPr>
            </w:pPr>
            <w:r>
              <w:rPr>
                <w:rFonts w:eastAsia="SimSun"/>
                <w:bCs/>
                <w:szCs w:val="24"/>
                <w:lang w:val="en-US" w:eastAsia="zh-CN"/>
              </w:rPr>
              <w:t xml:space="preserve">We still don’t think it’s necessary to split 25-6. The UE behavior is similar for slot-based and </w:t>
            </w:r>
            <w:proofErr w:type="spellStart"/>
            <w:r>
              <w:rPr>
                <w:rFonts w:eastAsia="SimSun"/>
                <w:bCs/>
                <w:szCs w:val="24"/>
                <w:lang w:val="en-US" w:eastAsia="zh-CN"/>
              </w:rPr>
              <w:t>subslot</w:t>
            </w:r>
            <w:proofErr w:type="spellEnd"/>
            <w:r>
              <w:rPr>
                <w:rFonts w:eastAsia="SimSun"/>
                <w:bCs/>
                <w:szCs w:val="24"/>
                <w:lang w:val="en-US" w:eastAsia="zh-CN"/>
              </w:rPr>
              <w:t xml:space="preserve">-based PUCCH. </w:t>
            </w:r>
          </w:p>
          <w:p w14:paraId="50A42A42" w14:textId="77777777" w:rsidR="004F6977" w:rsidRDefault="004F6977" w:rsidP="00B01CB2">
            <w:pPr>
              <w:pStyle w:val="aff"/>
              <w:numPr>
                <w:ilvl w:val="0"/>
                <w:numId w:val="66"/>
              </w:numPr>
              <w:spacing w:afterLines="50" w:after="120"/>
              <w:ind w:leftChars="0"/>
              <w:jc w:val="both"/>
              <w:rPr>
                <w:rFonts w:eastAsia="SimSun"/>
                <w:bCs/>
                <w:szCs w:val="24"/>
                <w:lang w:val="en-US" w:eastAsia="zh-CN"/>
              </w:rPr>
            </w:pPr>
            <w:r>
              <w:rPr>
                <w:rFonts w:eastAsia="SimSun"/>
                <w:bCs/>
                <w:szCs w:val="24"/>
                <w:lang w:val="en-US" w:eastAsia="zh-CN"/>
              </w:rPr>
              <w:t xml:space="preserve">FG 25-8 does not justify splitting 25-6. Type-1 HARQ-ACK codebook has slot-based based vs </w:t>
            </w:r>
            <w:proofErr w:type="spellStart"/>
            <w:r>
              <w:rPr>
                <w:rFonts w:eastAsia="SimSun"/>
                <w:bCs/>
                <w:szCs w:val="24"/>
                <w:lang w:val="en-US" w:eastAsia="zh-CN"/>
              </w:rPr>
              <w:t>subslot</w:t>
            </w:r>
            <w:proofErr w:type="spellEnd"/>
            <w:r>
              <w:rPr>
                <w:rFonts w:eastAsia="SimSun"/>
                <w:bCs/>
                <w:szCs w:val="24"/>
                <w:lang w:val="en-US" w:eastAsia="zh-CN"/>
              </w:rPr>
              <w:t>-based is due to the artifact that Rel-16 ran out of time and didn’t converge on sub-</w:t>
            </w:r>
            <w:proofErr w:type="gramStart"/>
            <w:r>
              <w:rPr>
                <w:rFonts w:eastAsia="SimSun"/>
                <w:bCs/>
                <w:szCs w:val="24"/>
                <w:lang w:val="en-US" w:eastAsia="zh-CN"/>
              </w:rPr>
              <w:t>slot based</w:t>
            </w:r>
            <w:proofErr w:type="gramEnd"/>
            <w:r>
              <w:rPr>
                <w:rFonts w:eastAsia="SimSun"/>
                <w:bCs/>
                <w:szCs w:val="24"/>
                <w:lang w:val="en-US" w:eastAsia="zh-CN"/>
              </w:rPr>
              <w:t xml:space="preserve"> Type-1 CB.</w:t>
            </w:r>
          </w:p>
          <w:p w14:paraId="44F5F89F" w14:textId="77777777" w:rsidR="004F6977" w:rsidRPr="00FE42F2" w:rsidRDefault="004F6977" w:rsidP="00B01CB2">
            <w:pPr>
              <w:pStyle w:val="aff"/>
              <w:numPr>
                <w:ilvl w:val="0"/>
                <w:numId w:val="66"/>
              </w:numPr>
              <w:spacing w:afterLines="50" w:after="120"/>
              <w:ind w:leftChars="0"/>
              <w:jc w:val="both"/>
              <w:rPr>
                <w:rFonts w:eastAsia="SimSun"/>
                <w:bCs/>
                <w:szCs w:val="24"/>
                <w:lang w:val="en-US" w:eastAsia="zh-CN"/>
              </w:rPr>
            </w:pPr>
            <w:r>
              <w:rPr>
                <w:rFonts w:eastAsia="SimSun"/>
                <w:bCs/>
                <w:szCs w:val="24"/>
                <w:lang w:val="en-US" w:eastAsia="zh-CN"/>
              </w:rPr>
              <w:t xml:space="preserve">If the UE implementation is concerned with more payload bits in a slot, then the UE can indicate ‘no’ to 25-6 when indicating support of the </w:t>
            </w:r>
            <w:proofErr w:type="spellStart"/>
            <w:r>
              <w:rPr>
                <w:rFonts w:eastAsia="SimSun"/>
                <w:bCs/>
                <w:szCs w:val="24"/>
                <w:lang w:val="en-US" w:eastAsia="zh-CN"/>
              </w:rPr>
              <w:t>subslot</w:t>
            </w:r>
            <w:proofErr w:type="spellEnd"/>
            <w:r>
              <w:rPr>
                <w:rFonts w:eastAsia="SimSun"/>
                <w:bCs/>
                <w:szCs w:val="24"/>
                <w:lang w:val="en-US" w:eastAsia="zh-CN"/>
              </w:rPr>
              <w:t xml:space="preserve"> based HARQ-ACK (11-3).</w:t>
            </w:r>
          </w:p>
        </w:tc>
      </w:tr>
      <w:tr w:rsidR="00B01CB2" w:rsidRPr="0078192A" w14:paraId="6922FD30" w14:textId="77777777" w:rsidTr="00E70545">
        <w:tc>
          <w:tcPr>
            <w:tcW w:w="298" w:type="pct"/>
          </w:tcPr>
          <w:p w14:paraId="3773D505" w14:textId="5E3C2965" w:rsidR="00B01CB2" w:rsidRDefault="00B01CB2" w:rsidP="00B01CB2">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702" w:type="pct"/>
          </w:tcPr>
          <w:p w14:paraId="2D3F41D1" w14:textId="135737D8" w:rsidR="00B01CB2" w:rsidRDefault="00B01CB2" w:rsidP="00B01CB2">
            <w:pPr>
              <w:spacing w:afterLines="50" w:after="120"/>
              <w:jc w:val="both"/>
              <w:rPr>
                <w:b/>
                <w:szCs w:val="21"/>
                <w:lang w:val="en-US"/>
              </w:rPr>
            </w:pPr>
            <w:r w:rsidRPr="00B01CB2">
              <w:rPr>
                <w:rFonts w:hint="eastAsia"/>
                <w:b/>
                <w:szCs w:val="21"/>
                <w:lang w:val="en-US"/>
              </w:rPr>
              <w:t>One for the components 1-3 and the other for the component 4</w:t>
            </w:r>
            <w:r>
              <w:rPr>
                <w:b/>
                <w:szCs w:val="21"/>
                <w:lang w:val="en-US"/>
              </w:rPr>
              <w:t>:</w:t>
            </w:r>
          </w:p>
          <w:p w14:paraId="1406248D" w14:textId="144A5510" w:rsidR="00B01CB2" w:rsidRDefault="00B01CB2" w:rsidP="00B01CB2">
            <w:r w:rsidRPr="00B01CB2">
              <w:t xml:space="preserve">In component 4, it requires to mix HP and LP HARQ-ACK to be mixed in one codebook, which is quite different from the HARQ-ACK codebook generation in Rel-15/16, because one codebook can only can same priority HARQ-ACK bits, never mixed them together, especially according to HARQ process. In Rel-17, when support intra-UE multiplexing, HP HARQ-ACK codebook and LP codebook bits never concatenate together into one CB, we only support separate coding for them. Before coding, the original bits always separate. </w:t>
            </w:r>
            <w:proofErr w:type="gramStart"/>
            <w:r w:rsidRPr="00B01CB2">
              <w:t>So</w:t>
            </w:r>
            <w:proofErr w:type="gramEnd"/>
            <w:r w:rsidRPr="00B01CB2">
              <w:t xml:space="preserve"> for enhanced Type 3 HARQ-ACK CB, it require additional design for CB generation, it certainly has additional requirements for UE behaviours. </w:t>
            </w:r>
          </w:p>
          <w:p w14:paraId="1220D615" w14:textId="77777777" w:rsidR="009D7027" w:rsidRDefault="00A14A3E" w:rsidP="009D7027">
            <w:pPr>
              <w:rPr>
                <w:b/>
                <w:szCs w:val="21"/>
                <w:lang w:val="en-US"/>
              </w:rPr>
            </w:pPr>
            <w:r w:rsidRPr="00597EAB">
              <w:rPr>
                <w:b/>
                <w:szCs w:val="21"/>
                <w:lang w:val="en-US"/>
              </w:rPr>
              <w:t>One for DCI format 1_1 and the other for DCI format 1_2</w:t>
            </w:r>
            <w:r>
              <w:rPr>
                <w:b/>
                <w:szCs w:val="21"/>
                <w:lang w:val="en-US"/>
              </w:rPr>
              <w:t>.</w:t>
            </w:r>
          </w:p>
          <w:p w14:paraId="6327BB71" w14:textId="6D42D0EC" w:rsidR="002F20E4" w:rsidRDefault="002F20E4" w:rsidP="002F20E4">
            <w:r w:rsidRPr="002F20E4">
              <w:t>T</w:t>
            </w:r>
            <w:r w:rsidR="009D7027" w:rsidRPr="002F20E4">
              <w:t>his proposal is also considering the mixed operation of HP and LP indica</w:t>
            </w:r>
            <w:r w:rsidRPr="002F20E4">
              <w:t>ted by</w:t>
            </w:r>
            <w:r w:rsidR="009D7027" w:rsidRPr="002F20E4">
              <w:t xml:space="preserve"> both DCI format 1_1 and 1_2</w:t>
            </w:r>
            <w:r w:rsidRPr="002F20E4">
              <w:t xml:space="preserve"> (11-4b)</w:t>
            </w:r>
            <w:r w:rsidR="009D7027" w:rsidRPr="002F20E4">
              <w:t>, or only support one DCI format 1_1 or 1_2</w:t>
            </w:r>
            <w:r w:rsidRPr="002F20E4">
              <w:t xml:space="preserve"> (11-4). Clearly, FG 11-4b </w:t>
            </w:r>
            <w:r>
              <w:t>is</w:t>
            </w:r>
            <w:r w:rsidRPr="002F20E4">
              <w:t xml:space="preserve"> more complex</w:t>
            </w:r>
            <w:r>
              <w:t>, when there are two DCI formats have priority indicator fields. There are mixed HP and LP from different DCI formats</w:t>
            </w:r>
            <w:r w:rsidR="00754C0F">
              <w:t xml:space="preserve">. </w:t>
            </w:r>
            <w:r w:rsidR="00896FEB">
              <w:t xml:space="preserve">We also fine to add this as a </w:t>
            </w:r>
            <w:r w:rsidR="006710C5">
              <w:t>case</w:t>
            </w:r>
            <w:r w:rsidR="00896FEB">
              <w:t xml:space="preserve"> for the new FG of different priority of e-type 3 HARQ-ACK CB. Such </w:t>
            </w:r>
            <w:proofErr w:type="gramStart"/>
            <w:r w:rsidR="00896FEB">
              <w:t>as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523"/>
              <w:gridCol w:w="2100"/>
              <w:gridCol w:w="6760"/>
              <w:gridCol w:w="523"/>
              <w:gridCol w:w="527"/>
              <w:gridCol w:w="517"/>
              <w:gridCol w:w="222"/>
              <w:gridCol w:w="763"/>
              <w:gridCol w:w="447"/>
              <w:gridCol w:w="447"/>
              <w:gridCol w:w="517"/>
              <w:gridCol w:w="3992"/>
              <w:gridCol w:w="1396"/>
            </w:tblGrid>
            <w:tr w:rsidR="006710C5" w:rsidRPr="005845A9" w14:paraId="0C07A0F8" w14:textId="77777777" w:rsidTr="006710C5">
              <w:tc>
                <w:tcPr>
                  <w:tcW w:w="0" w:type="auto"/>
                  <w:tcBorders>
                    <w:top w:val="single" w:sz="4" w:space="0" w:color="auto"/>
                    <w:left w:val="single" w:sz="4" w:space="0" w:color="auto"/>
                    <w:bottom w:val="single" w:sz="4" w:space="0" w:color="auto"/>
                    <w:right w:val="single" w:sz="4" w:space="0" w:color="auto"/>
                  </w:tcBorders>
                  <w:hideMark/>
                </w:tcPr>
                <w:p w14:paraId="532C6972" w14:textId="77777777" w:rsidR="006710C5" w:rsidRPr="005845A9" w:rsidRDefault="006710C5" w:rsidP="006710C5">
                  <w:pPr>
                    <w:pStyle w:val="TAL"/>
                    <w:rPr>
                      <w:rFonts w:cs="Arial"/>
                      <w:szCs w:val="18"/>
                      <w:lang w:eastAsia="ja-JP"/>
                    </w:rPr>
                  </w:pPr>
                  <w:r w:rsidRPr="005845A9">
                    <w:rPr>
                      <w:rFonts w:cs="Arial"/>
                      <w:szCs w:val="18"/>
                      <w:lang w:eastAsia="ja-JP"/>
                    </w:rPr>
                    <w:t>25.</w:t>
                  </w:r>
                  <w:r w:rsidRPr="005845A9">
                    <w:rPr>
                      <w:rFonts w:cs="Arial"/>
                      <w:szCs w:val="18"/>
                    </w:rPr>
                    <w:t xml:space="preserve"> </w:t>
                  </w:r>
                  <w:proofErr w:type="spellStart"/>
                  <w:r w:rsidRPr="005845A9">
                    <w:rPr>
                      <w:rFonts w:cs="Arial"/>
                      <w:szCs w:val="18"/>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D62050" w14:textId="77777777" w:rsidR="006710C5" w:rsidRPr="005845A9" w:rsidRDefault="006710C5" w:rsidP="006710C5">
                  <w:pPr>
                    <w:pStyle w:val="TAL"/>
                    <w:rPr>
                      <w:rFonts w:cs="Arial"/>
                      <w:szCs w:val="18"/>
                      <w:lang w:eastAsia="ja-JP"/>
                    </w:rPr>
                  </w:pPr>
                  <w:r w:rsidRPr="005845A9">
                    <w:rPr>
                      <w:rFonts w:cs="Arial"/>
                      <w:szCs w:val="18"/>
                      <w:lang w:eastAsia="ja-JP"/>
                    </w:rPr>
                    <w:t>25-6</w:t>
                  </w:r>
                </w:p>
              </w:tc>
              <w:tc>
                <w:tcPr>
                  <w:tcW w:w="0" w:type="auto"/>
                  <w:tcBorders>
                    <w:top w:val="single" w:sz="4" w:space="0" w:color="auto"/>
                    <w:left w:val="single" w:sz="4" w:space="0" w:color="auto"/>
                    <w:bottom w:val="single" w:sz="4" w:space="0" w:color="auto"/>
                    <w:right w:val="single" w:sz="4" w:space="0" w:color="auto"/>
                  </w:tcBorders>
                  <w:hideMark/>
                </w:tcPr>
                <w:p w14:paraId="56A29E76" w14:textId="6D2039C8" w:rsidR="006710C5" w:rsidRPr="005845A9" w:rsidRDefault="006710C5" w:rsidP="00664298">
                  <w:pPr>
                    <w:pStyle w:val="TAL"/>
                    <w:rPr>
                      <w:rFonts w:eastAsia="Times New Roman" w:cs="Arial"/>
                      <w:szCs w:val="18"/>
                      <w:lang w:eastAsia="ja-JP"/>
                    </w:rPr>
                  </w:pPr>
                  <w:r w:rsidRPr="005845A9">
                    <w:rPr>
                      <w:rFonts w:cs="Arial"/>
                      <w:szCs w:val="18"/>
                    </w:rPr>
                    <w:t>Enhanced type 3 HARQ-ACK codebook feedback</w:t>
                  </w:r>
                  <w:r>
                    <w:rPr>
                      <w:rFonts w:cs="Arial"/>
                      <w:szCs w:val="18"/>
                    </w:rPr>
                    <w:t xml:space="preserve"> </w:t>
                  </w:r>
                  <w:r w:rsidRPr="006710C5">
                    <w:rPr>
                      <w:rFonts w:cs="Arial"/>
                      <w:color w:val="FF0000"/>
                      <w:szCs w:val="18"/>
                    </w:rPr>
                    <w:t xml:space="preserve">with </w:t>
                  </w:r>
                  <w:r w:rsidR="00664298">
                    <w:rPr>
                      <w:rFonts w:cs="Arial"/>
                      <w:color w:val="FF0000"/>
                      <w:szCs w:val="18"/>
                    </w:rPr>
                    <w:t>single</w:t>
                  </w:r>
                  <w:r w:rsidRPr="006710C5">
                    <w:rPr>
                      <w:rFonts w:cs="Arial"/>
                      <w:color w:val="FF0000"/>
                      <w:szCs w:val="18"/>
                    </w:rPr>
                    <w:t xml:space="preserve"> priority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7A6094E" w14:textId="77777777" w:rsidR="006710C5" w:rsidRPr="005845A9" w:rsidRDefault="006710C5" w:rsidP="006710C5">
                  <w:pPr>
                    <w:pStyle w:val="TAL"/>
                    <w:ind w:left="315" w:hanging="315"/>
                    <w:rPr>
                      <w:rFonts w:cs="Arial"/>
                      <w:szCs w:val="18"/>
                    </w:rPr>
                  </w:pPr>
                  <w:r w:rsidRPr="005845A9">
                    <w:rPr>
                      <w:rFonts w:cs="Arial"/>
                      <w:szCs w:val="18"/>
                    </w:rPr>
                    <w:t>1. Support feedback of enhanced type 3 HARQ-ACK codebook, triggered by a DCI 1_1 and DCI format 1_2 (for a UE supporting DCI format 1_2, 11-1)</w:t>
                  </w:r>
                </w:p>
                <w:p w14:paraId="77BFD983" w14:textId="77777777" w:rsidR="006710C5" w:rsidRPr="005845A9" w:rsidRDefault="006710C5" w:rsidP="006710C5">
                  <w:pPr>
                    <w:pStyle w:val="TAL"/>
                    <w:ind w:left="267" w:hanging="267"/>
                    <w:rPr>
                      <w:rFonts w:cs="Arial"/>
                      <w:szCs w:val="18"/>
                    </w:rPr>
                  </w:pPr>
                  <w:r w:rsidRPr="005845A9">
                    <w:rPr>
                      <w:rFonts w:eastAsia="Times New Roman" w:cs="Arial"/>
                      <w:szCs w:val="18"/>
                    </w:rPr>
                    <w:t xml:space="preserve">2. </w:t>
                  </w:r>
                  <w:r w:rsidRPr="005845A9">
                    <w:rPr>
                      <w:rFonts w:cs="Arial"/>
                      <w:szCs w:val="18"/>
                    </w:rPr>
                    <w:t xml:space="preserve">Support configuration of up to </w:t>
                  </w:r>
                  <w:r w:rsidRPr="005845A9">
                    <w:rPr>
                      <w:rFonts w:cs="Arial"/>
                      <w:szCs w:val="18"/>
                      <w:highlight w:val="yellow"/>
                    </w:rPr>
                    <w:t>8</w:t>
                  </w:r>
                  <w:r w:rsidRPr="005845A9">
                    <w:rPr>
                      <w:rFonts w:cs="Arial"/>
                      <w:szCs w:val="18"/>
                    </w:rPr>
                    <w:t xml:space="preserve"> enhanced type 3 HARQ-ACK codebooks. </w:t>
                  </w:r>
                </w:p>
                <w:p w14:paraId="1608712D" w14:textId="77777777" w:rsidR="006710C5" w:rsidRPr="005845A9" w:rsidRDefault="006710C5" w:rsidP="006710C5">
                  <w:pPr>
                    <w:pStyle w:val="TAL"/>
                    <w:ind w:left="267" w:hanging="267"/>
                    <w:rPr>
                      <w:rFonts w:eastAsia="Times New Roman" w:cs="Arial"/>
                      <w:szCs w:val="18"/>
                    </w:rPr>
                  </w:pPr>
                  <w:r w:rsidRPr="005845A9">
                    <w:rPr>
                      <w:rFonts w:cs="Arial"/>
                      <w:szCs w:val="18"/>
                    </w:rPr>
                    <w:t>3. Support feedback of a dynamically selected enhanced type 3 HARQ-ACK codebook based on triggering information in DCI 1_1 and DCI 1_2 (for a UE supporting DCI format 1_2, 11-1)</w:t>
                  </w:r>
                </w:p>
                <w:p w14:paraId="5CEA851E" w14:textId="77777777" w:rsidR="006710C5" w:rsidRPr="006710C5" w:rsidRDefault="006710C5" w:rsidP="006710C5">
                  <w:pPr>
                    <w:pStyle w:val="TAL"/>
                    <w:ind w:left="267" w:hanging="267"/>
                    <w:rPr>
                      <w:rFonts w:eastAsia="Times New Roman" w:cs="Arial"/>
                      <w:strike/>
                      <w:szCs w:val="18"/>
                    </w:rPr>
                  </w:pPr>
                  <w:r w:rsidRPr="006710C5">
                    <w:rPr>
                      <w:rFonts w:eastAsia="Times New Roman" w:cs="Arial"/>
                      <w:strike/>
                      <w:szCs w:val="18"/>
                    </w:rPr>
                    <w:t>4. Support transmission of enhanced type 3 HARQ-ACK codebook using the first or second PUCCH configuration based on PHY priority indication in the triggering DCI (for a UE supporting two HARQ-ACK codebooks / PUCCH config in 11-4)</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C01AB76" w14:textId="77777777" w:rsidR="006710C5" w:rsidRPr="005845A9" w:rsidRDefault="006710C5" w:rsidP="006710C5">
                  <w:pPr>
                    <w:pStyle w:val="TAL"/>
                    <w:rPr>
                      <w:rFonts w:cs="Arial"/>
                      <w:szCs w:val="18"/>
                    </w:rPr>
                  </w:pPr>
                  <w:r w:rsidRPr="005845A9">
                    <w:rPr>
                      <w:rFonts w:cs="Arial"/>
                      <w:szCs w:val="18"/>
                    </w:rPr>
                    <w:t>10-16</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1BA65B" w14:textId="77777777" w:rsidR="006710C5" w:rsidRPr="005845A9" w:rsidRDefault="006710C5" w:rsidP="006710C5">
                  <w:pPr>
                    <w:pStyle w:val="TAL"/>
                    <w:rPr>
                      <w:rFonts w:eastAsia="SimSun" w:cs="Arial"/>
                      <w:szCs w:val="18"/>
                      <w:lang w:eastAsia="zh-CN"/>
                    </w:rPr>
                  </w:pPr>
                  <w:r w:rsidRPr="005845A9">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AC9DEC1" w14:textId="77777777" w:rsidR="006710C5" w:rsidRPr="005845A9" w:rsidRDefault="006710C5" w:rsidP="006710C5">
                  <w:pPr>
                    <w:pStyle w:val="TAL"/>
                    <w:rPr>
                      <w:rFonts w:cs="Arial"/>
                      <w:szCs w:val="18"/>
                      <w:lang w:eastAsia="ja-JP"/>
                    </w:rPr>
                  </w:pPr>
                  <w:r w:rsidRPr="005845A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368F5" w14:textId="77777777" w:rsidR="006710C5" w:rsidRPr="005845A9" w:rsidRDefault="006710C5" w:rsidP="006710C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F8E467D" w14:textId="5E834334" w:rsidR="006710C5" w:rsidRPr="005845A9" w:rsidRDefault="006710C5" w:rsidP="006710C5">
                  <w:pPr>
                    <w:pStyle w:val="TAL"/>
                    <w:rPr>
                      <w:rFonts w:cs="Arial"/>
                      <w:szCs w:val="18"/>
                      <w:lang w:eastAsia="ja-JP"/>
                    </w:rPr>
                  </w:pPr>
                  <w:r w:rsidRPr="005845A9">
                    <w:rPr>
                      <w:rFonts w:cs="Arial"/>
                      <w:szCs w:val="18"/>
                      <w:lang w:eastAsia="ja-JP"/>
                    </w:rPr>
                    <w:t xml:space="preserve">Per </w:t>
                  </w:r>
                  <w:r w:rsidRPr="006710C5">
                    <w:rPr>
                      <w:rFonts w:cs="Arial"/>
                      <w:strike/>
                      <w:color w:val="FF0000"/>
                      <w:szCs w:val="18"/>
                      <w:lang w:eastAsia="ja-JP"/>
                    </w:rPr>
                    <w:t>UE</w:t>
                  </w:r>
                  <w:r>
                    <w:rPr>
                      <w:rFonts w:cs="Arial"/>
                      <w:strike/>
                      <w:color w:val="FF0000"/>
                      <w:szCs w:val="18"/>
                      <w:lang w:eastAsia="ja-JP"/>
                    </w:rPr>
                    <w:t xml:space="preserve"> </w:t>
                  </w:r>
                  <w:r w:rsidRPr="006710C5">
                    <w:rPr>
                      <w:rFonts w:cs="Arial"/>
                      <w:color w:val="FF0000"/>
                      <w:szCs w:val="18"/>
                      <w:lang w:eastAsia="ja-JP"/>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32E7D4" w14:textId="77777777" w:rsidR="006710C5" w:rsidRPr="005845A9" w:rsidRDefault="006710C5" w:rsidP="006710C5">
                  <w:pPr>
                    <w:pStyle w:val="TAL"/>
                    <w:rPr>
                      <w:rFonts w:cs="Arial"/>
                      <w:szCs w:val="18"/>
                    </w:rPr>
                  </w:pPr>
                  <w:r w:rsidRPr="005845A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BF46F42" w14:textId="77777777" w:rsidR="006710C5" w:rsidRPr="005845A9" w:rsidRDefault="006710C5" w:rsidP="006710C5">
                  <w:pPr>
                    <w:pStyle w:val="TAL"/>
                    <w:rPr>
                      <w:rFonts w:cs="Arial"/>
                      <w:szCs w:val="18"/>
                    </w:rPr>
                  </w:pPr>
                  <w:r w:rsidRPr="005845A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B5CF624" w14:textId="77777777" w:rsidR="006710C5" w:rsidRPr="005845A9" w:rsidRDefault="006710C5" w:rsidP="006710C5">
                  <w:pPr>
                    <w:pStyle w:val="TAL"/>
                    <w:rPr>
                      <w:rFonts w:cs="Arial"/>
                      <w:szCs w:val="18"/>
                      <w:lang w:eastAsia="ja-JP"/>
                    </w:rPr>
                  </w:pPr>
                  <w:r w:rsidRPr="005845A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85BA1A4" w14:textId="77777777" w:rsidR="006710C5" w:rsidRPr="005845A9" w:rsidRDefault="006710C5" w:rsidP="006710C5">
                  <w:pPr>
                    <w:pStyle w:val="TAL"/>
                    <w:rPr>
                      <w:rFonts w:cs="Arial"/>
                      <w:szCs w:val="18"/>
                    </w:rPr>
                  </w:pPr>
                  <w:r w:rsidRPr="005845A9">
                    <w:rPr>
                      <w:rFonts w:cs="Arial"/>
                      <w:szCs w:val="18"/>
                    </w:rPr>
                    <w:t xml:space="preserve">For component 2, the UE indicates its capability in the number of enhanced </w:t>
                  </w:r>
                  <w:proofErr w:type="gramStart"/>
                  <w:r w:rsidRPr="005845A9">
                    <w:rPr>
                      <w:rFonts w:cs="Arial"/>
                      <w:szCs w:val="18"/>
                    </w:rPr>
                    <w:t>type</w:t>
                  </w:r>
                  <w:proofErr w:type="gramEnd"/>
                  <w:r w:rsidRPr="005845A9">
                    <w:rPr>
                      <w:rFonts w:cs="Arial"/>
                      <w:szCs w:val="18"/>
                    </w:rPr>
                    <w:t xml:space="preserve"> 3 HARQ-ACK codebooks: {1, 2, 4, 8}</w:t>
                  </w:r>
                </w:p>
                <w:p w14:paraId="0E54CCE6" w14:textId="77777777" w:rsidR="006710C5" w:rsidRPr="005845A9" w:rsidRDefault="006710C5" w:rsidP="006710C5">
                  <w:pPr>
                    <w:pStyle w:val="TAL"/>
                    <w:rPr>
                      <w:rFonts w:cs="Arial"/>
                      <w:szCs w:val="18"/>
                    </w:rPr>
                  </w:pPr>
                  <w:r w:rsidRPr="005845A9">
                    <w:rPr>
                      <w:rFonts w:cs="Arial"/>
                      <w:szCs w:val="18"/>
                    </w:rPr>
                    <w:t>For component 3, the dynamic indication is only supported if the UE for component 2 supports more than one enhanced type 3 HARQ-ACK codebook to be configured</w:t>
                  </w:r>
                </w:p>
              </w:tc>
              <w:tc>
                <w:tcPr>
                  <w:tcW w:w="0" w:type="auto"/>
                  <w:tcBorders>
                    <w:top w:val="single" w:sz="4" w:space="0" w:color="auto"/>
                    <w:left w:val="single" w:sz="4" w:space="0" w:color="auto"/>
                    <w:bottom w:val="single" w:sz="4" w:space="0" w:color="auto"/>
                    <w:right w:val="single" w:sz="4" w:space="0" w:color="auto"/>
                  </w:tcBorders>
                  <w:hideMark/>
                </w:tcPr>
                <w:p w14:paraId="66454F7F" w14:textId="77777777" w:rsidR="006710C5" w:rsidRPr="005845A9" w:rsidRDefault="006710C5" w:rsidP="006710C5">
                  <w:pPr>
                    <w:pStyle w:val="TAL"/>
                    <w:rPr>
                      <w:rFonts w:cs="Arial"/>
                      <w:szCs w:val="18"/>
                    </w:rPr>
                  </w:pPr>
                  <w:r w:rsidRPr="005845A9">
                    <w:rPr>
                      <w:rFonts w:cs="Arial"/>
                      <w:szCs w:val="18"/>
                    </w:rPr>
                    <w:t xml:space="preserve">Optional with capability </w:t>
                  </w:r>
                  <w:proofErr w:type="spellStart"/>
                  <w:r w:rsidRPr="005845A9">
                    <w:rPr>
                      <w:rFonts w:cs="Arial"/>
                      <w:szCs w:val="18"/>
                    </w:rPr>
                    <w:t>signaling</w:t>
                  </w:r>
                  <w:proofErr w:type="spellEnd"/>
                </w:p>
              </w:tc>
            </w:tr>
            <w:tr w:rsidR="006710C5" w:rsidRPr="005845A9" w14:paraId="303A48C4" w14:textId="77777777" w:rsidTr="006710C5">
              <w:tc>
                <w:tcPr>
                  <w:tcW w:w="0" w:type="auto"/>
                  <w:tcBorders>
                    <w:top w:val="single" w:sz="4" w:space="0" w:color="auto"/>
                    <w:left w:val="single" w:sz="4" w:space="0" w:color="auto"/>
                    <w:bottom w:val="single" w:sz="4" w:space="0" w:color="auto"/>
                    <w:right w:val="single" w:sz="4" w:space="0" w:color="auto"/>
                  </w:tcBorders>
                </w:tcPr>
                <w:p w14:paraId="5D26ED71" w14:textId="77777777" w:rsidR="006710C5" w:rsidRPr="005845A9" w:rsidRDefault="006710C5" w:rsidP="006710C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9700196" w14:textId="59D7A3E6" w:rsidR="006710C5" w:rsidRPr="006710C5" w:rsidRDefault="006710C5" w:rsidP="006710C5">
                  <w:pPr>
                    <w:pStyle w:val="TAL"/>
                    <w:rPr>
                      <w:rFonts w:cs="Arial"/>
                      <w:color w:val="FF0000"/>
                      <w:szCs w:val="18"/>
                      <w:lang w:eastAsia="ja-JP"/>
                    </w:rPr>
                  </w:pPr>
                  <w:r w:rsidRPr="006710C5">
                    <w:rPr>
                      <w:rFonts w:cs="Arial"/>
                      <w:color w:val="FF0000"/>
                      <w:szCs w:val="18"/>
                      <w:lang w:eastAsia="ja-JP"/>
                    </w:rPr>
                    <w:t>25-6</w:t>
                  </w:r>
                  <w:r>
                    <w:rPr>
                      <w:rFonts w:cs="Arial"/>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18F9AE43" w14:textId="01A31639" w:rsidR="006710C5" w:rsidRPr="006710C5" w:rsidRDefault="006710C5" w:rsidP="00664298">
                  <w:pPr>
                    <w:pStyle w:val="TAL"/>
                    <w:rPr>
                      <w:rFonts w:cs="Arial"/>
                      <w:color w:val="FF0000"/>
                      <w:szCs w:val="18"/>
                    </w:rPr>
                  </w:pPr>
                  <w:r w:rsidRPr="006710C5">
                    <w:rPr>
                      <w:rFonts w:cs="Arial"/>
                      <w:color w:val="FF0000"/>
                      <w:szCs w:val="18"/>
                    </w:rPr>
                    <w:t>Enhanced type 3 HARQ-ACK codebook feedback</w:t>
                  </w:r>
                  <w:r>
                    <w:rPr>
                      <w:rFonts w:cs="Arial"/>
                      <w:color w:val="FF0000"/>
                      <w:szCs w:val="18"/>
                    </w:rPr>
                    <w:t xml:space="preserve"> with </w:t>
                  </w:r>
                  <w:r w:rsidR="00664298">
                    <w:rPr>
                      <w:rFonts w:cs="Arial"/>
                      <w:color w:val="FF0000"/>
                      <w:szCs w:val="18"/>
                    </w:rPr>
                    <w:t>two</w:t>
                  </w:r>
                  <w:r>
                    <w:rPr>
                      <w:rFonts w:cs="Arial"/>
                      <w:color w:val="FF0000"/>
                      <w:szCs w:val="18"/>
                    </w:rPr>
                    <w:t xml:space="preserve"> priorit</w:t>
                  </w:r>
                  <w:r w:rsidR="00664298">
                    <w:rPr>
                      <w:rFonts w:cs="Arial"/>
                      <w:color w:val="FF0000"/>
                      <w:szCs w:val="18"/>
                    </w:rPr>
                    <w:t>ies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F00DB" w14:textId="66A7F717" w:rsidR="006710C5" w:rsidRPr="006710C5" w:rsidRDefault="006710C5" w:rsidP="006710C5">
                  <w:pPr>
                    <w:pStyle w:val="TAL"/>
                    <w:ind w:left="315" w:hanging="315"/>
                    <w:rPr>
                      <w:rFonts w:eastAsia="Times New Roman" w:cs="Arial"/>
                      <w:color w:val="FF0000"/>
                      <w:szCs w:val="18"/>
                    </w:rPr>
                  </w:pPr>
                  <w:r w:rsidRPr="006710C5">
                    <w:rPr>
                      <w:rFonts w:eastAsia="Times New Roman" w:cs="Arial"/>
                      <w:color w:val="FF0000"/>
                      <w:szCs w:val="18"/>
                    </w:rPr>
                    <w:t>Support transmission of enhanced type 3 HARQ-ACK codebook using the first or second PUCCH configuration based o</w:t>
                  </w:r>
                  <w:r>
                    <w:rPr>
                      <w:rFonts w:eastAsia="Times New Roman" w:cs="Arial"/>
                      <w:color w:val="FF0000"/>
                      <w:szCs w:val="18"/>
                    </w:rPr>
                    <w:t>n PHY priority indication in one</w:t>
                  </w:r>
                  <w:r w:rsidRPr="006710C5">
                    <w:rPr>
                      <w:rFonts w:eastAsia="Times New Roman" w:cs="Arial"/>
                      <w:color w:val="FF0000"/>
                      <w:szCs w:val="18"/>
                    </w:rPr>
                    <w:t xml:space="preserve"> triggering DCI (for a UE supporting two HARQ-ACK codebooks / PUCCH config in 11-4)</w:t>
                  </w:r>
                  <w:r>
                    <w:rPr>
                      <w:rFonts w:eastAsia="Times New Roman" w:cs="Arial"/>
                      <w:color w:val="FF0000"/>
                      <w:szCs w:val="18"/>
                    </w:rPr>
                    <w:t>, or two triggering DCI formats (</w:t>
                  </w:r>
                  <w:r w:rsidRPr="006710C5">
                    <w:rPr>
                      <w:rFonts w:eastAsia="Times New Roman" w:cs="Arial"/>
                      <w:color w:val="FF0000"/>
                      <w:szCs w:val="18"/>
                    </w:rPr>
                    <w:t>(for a UE supporting 11-4</w:t>
                  </w:r>
                  <w:r>
                    <w:rPr>
                      <w:rFonts w:eastAsia="Times New Roman" w:cs="Arial"/>
                      <w:color w:val="FF0000"/>
                      <w:szCs w:val="18"/>
                    </w:rPr>
                    <w:t>b</w:t>
                  </w:r>
                  <w:r w:rsidRPr="006710C5">
                    <w:rPr>
                      <w:rFonts w:eastAsia="Times New Roman" w:cs="Arial"/>
                      <w:color w:val="FF0000"/>
                      <w:szCs w:val="18"/>
                    </w:rPr>
                    <w:t>)</w:t>
                  </w:r>
                  <w:r>
                    <w:rPr>
                      <w:rFonts w:eastAsia="Times New Roman"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09419" w14:textId="09DBEE05" w:rsidR="006710C5" w:rsidRPr="006710C5" w:rsidRDefault="006710C5" w:rsidP="006710C5">
                  <w:pPr>
                    <w:pStyle w:val="TAL"/>
                    <w:rPr>
                      <w:rFonts w:cs="Arial"/>
                      <w:color w:val="FF0000"/>
                      <w:szCs w:val="18"/>
                    </w:rPr>
                  </w:pPr>
                  <w:r w:rsidRPr="006710C5">
                    <w:rPr>
                      <w:rFonts w:cs="Arial"/>
                      <w:color w:val="FF0000"/>
                      <w:szCs w:val="18"/>
                    </w:rPr>
                    <w:t>10-16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E41F3" w14:textId="5546E6AB" w:rsidR="006710C5" w:rsidRPr="006710C5" w:rsidRDefault="006710C5" w:rsidP="006710C5">
                  <w:pPr>
                    <w:pStyle w:val="TAL"/>
                    <w:rPr>
                      <w:rFonts w:eastAsia="SimSun" w:cs="Arial"/>
                      <w:color w:val="FF0000"/>
                      <w:szCs w:val="18"/>
                      <w:lang w:eastAsia="zh-CN"/>
                    </w:rPr>
                  </w:pPr>
                  <w:r w:rsidRPr="006710C5">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4C9F7" w14:textId="1C0C1872" w:rsidR="006710C5" w:rsidRPr="006710C5" w:rsidRDefault="006710C5" w:rsidP="006710C5">
                  <w:pPr>
                    <w:pStyle w:val="TAL"/>
                    <w:rPr>
                      <w:rFonts w:cs="Arial"/>
                      <w:color w:val="FF0000"/>
                      <w:szCs w:val="18"/>
                      <w:lang w:eastAsia="ja-JP"/>
                    </w:rPr>
                  </w:pPr>
                  <w:r w:rsidRPr="006710C5">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4D588" w14:textId="77777777" w:rsidR="006710C5" w:rsidRPr="006710C5" w:rsidRDefault="006710C5" w:rsidP="006710C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0A337" w14:textId="76D68A32" w:rsidR="006710C5" w:rsidRPr="006710C5" w:rsidRDefault="006710C5" w:rsidP="006710C5">
                  <w:pPr>
                    <w:pStyle w:val="TAL"/>
                    <w:rPr>
                      <w:rFonts w:cs="Arial"/>
                      <w:color w:val="FF0000"/>
                      <w:szCs w:val="18"/>
                      <w:lang w:eastAsia="ja-JP"/>
                    </w:rPr>
                  </w:pPr>
                  <w:r w:rsidRPr="006710C5">
                    <w:rPr>
                      <w:rFonts w:cs="Arial"/>
                      <w:color w:val="FF0000"/>
                      <w:szCs w:val="18"/>
                      <w:lang w:eastAsia="ja-JP"/>
                    </w:rPr>
                    <w:t>Per</w:t>
                  </w:r>
                  <w:r>
                    <w:rPr>
                      <w:rFonts w:cs="Arial"/>
                      <w:color w:val="FF0000"/>
                      <w:szCs w:val="18"/>
                      <w:lang w:eastAsia="ja-JP"/>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24288" w14:textId="40346AF8" w:rsidR="006710C5" w:rsidRPr="006710C5" w:rsidRDefault="006710C5" w:rsidP="006710C5">
                  <w:pPr>
                    <w:pStyle w:val="TAL"/>
                    <w:rPr>
                      <w:rFonts w:cs="Arial"/>
                      <w:color w:val="FF0000"/>
                      <w:szCs w:val="18"/>
                    </w:rPr>
                  </w:pPr>
                  <w:r w:rsidRPr="006710C5">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F352B" w14:textId="35F88004" w:rsidR="006710C5" w:rsidRPr="006710C5" w:rsidRDefault="006710C5" w:rsidP="006710C5">
                  <w:pPr>
                    <w:pStyle w:val="TAL"/>
                    <w:rPr>
                      <w:rFonts w:cs="Arial"/>
                      <w:color w:val="FF0000"/>
                      <w:szCs w:val="18"/>
                    </w:rPr>
                  </w:pPr>
                  <w:r w:rsidRPr="006710C5">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7A3AF" w14:textId="1953DDB7" w:rsidR="006710C5" w:rsidRPr="006710C5" w:rsidRDefault="006710C5" w:rsidP="006710C5">
                  <w:pPr>
                    <w:pStyle w:val="TAL"/>
                    <w:rPr>
                      <w:rFonts w:cs="Arial"/>
                      <w:color w:val="FF0000"/>
                      <w:szCs w:val="18"/>
                      <w:lang w:eastAsia="ja-JP"/>
                    </w:rPr>
                  </w:pPr>
                  <w:r w:rsidRPr="006710C5">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F7472" w14:textId="15012C89" w:rsidR="006710C5" w:rsidRPr="006710C5" w:rsidRDefault="006710C5" w:rsidP="006710C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4432DA0" w14:textId="3FDA59AB" w:rsidR="006710C5" w:rsidRPr="006710C5" w:rsidRDefault="006710C5" w:rsidP="006710C5">
                  <w:pPr>
                    <w:pStyle w:val="TAL"/>
                    <w:rPr>
                      <w:rFonts w:cs="Arial"/>
                      <w:color w:val="FF0000"/>
                      <w:szCs w:val="18"/>
                    </w:rPr>
                  </w:pPr>
                  <w:r w:rsidRPr="006710C5">
                    <w:rPr>
                      <w:rFonts w:cs="Arial"/>
                      <w:color w:val="FF0000"/>
                      <w:szCs w:val="18"/>
                    </w:rPr>
                    <w:t xml:space="preserve">Optional with capability </w:t>
                  </w:r>
                  <w:proofErr w:type="spellStart"/>
                  <w:r w:rsidRPr="006710C5">
                    <w:rPr>
                      <w:rFonts w:cs="Arial"/>
                      <w:color w:val="FF0000"/>
                      <w:szCs w:val="18"/>
                    </w:rPr>
                    <w:t>signaling</w:t>
                  </w:r>
                  <w:proofErr w:type="spellEnd"/>
                </w:p>
              </w:tc>
            </w:tr>
          </w:tbl>
          <w:p w14:paraId="54D12F8E" w14:textId="77777777" w:rsidR="00896FEB" w:rsidRPr="002F20E4" w:rsidRDefault="00896FEB" w:rsidP="002F20E4"/>
          <w:p w14:paraId="78FF3A37" w14:textId="44C06F12" w:rsidR="00B01CB2" w:rsidRPr="006710C5" w:rsidRDefault="006710C5" w:rsidP="002F20E4">
            <w:pPr>
              <w:rPr>
                <w:rFonts w:eastAsia="SimSun"/>
                <w:lang w:eastAsia="zh-CN"/>
              </w:rPr>
            </w:pPr>
            <w:r>
              <w:rPr>
                <w:rFonts w:eastAsia="SimSun"/>
                <w:lang w:eastAsia="zh-CN"/>
              </w:rPr>
              <w:t>For easy reference, here is 11-4b and 11-4: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3273"/>
              <w:gridCol w:w="13375"/>
              <w:gridCol w:w="2682"/>
            </w:tblGrid>
            <w:tr w:rsidR="002F20E4" w:rsidRPr="00690988" w14:paraId="148E013A" w14:textId="77777777" w:rsidTr="00910CA0">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tcPr>
                <w:p w14:paraId="6217D240" w14:textId="77777777" w:rsidR="002F20E4" w:rsidRPr="00690988" w:rsidRDefault="002F20E4" w:rsidP="002F20E4">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46E9DAEF" w14:textId="77777777" w:rsidR="002F20E4" w:rsidRPr="00690988" w:rsidRDefault="002F20E4" w:rsidP="002F20E4">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1480DC11" w14:textId="77777777" w:rsidR="002F20E4" w:rsidRPr="00690988" w:rsidRDefault="002F20E4" w:rsidP="002F20E4">
                  <w:pPr>
                    <w:pStyle w:val="TAL"/>
                    <w:numPr>
                      <w:ilvl w:val="0"/>
                      <w:numId w:val="71"/>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2E873877" w14:textId="77777777" w:rsidR="002F20E4" w:rsidRPr="00690988" w:rsidRDefault="002F20E4" w:rsidP="002F20E4">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r>
          </w:tbl>
          <w:p w14:paraId="65D24257" w14:textId="3C8DBF52" w:rsidR="002F20E4" w:rsidRDefault="002F20E4" w:rsidP="002F20E4">
            <w:pPr>
              <w:rPr>
                <w:rFonts w:eastAsia="SimSun"/>
                <w:b/>
                <w:szCs w:val="21"/>
                <w:lang w:val="en-US" w:eastAsia="zh-CN"/>
              </w:rPr>
            </w:pPr>
          </w:p>
          <w:p w14:paraId="71BFE0E1" w14:textId="4D8D95F0" w:rsidR="002F20E4" w:rsidRPr="00A14A3E" w:rsidRDefault="002F20E4" w:rsidP="006710C5">
            <w:r>
              <w:rPr>
                <w:rFonts w:eastAsia="SimSun" w:hint="eastAsia"/>
                <w:b/>
                <w:szCs w:val="21"/>
                <w:lang w:val="en-US" w:eastAsia="zh-CN"/>
              </w:rPr>
              <w:t>1</w:t>
            </w:r>
            <w:r>
              <w:rPr>
                <w:rFonts w:eastAsia="SimSun"/>
                <w:b/>
                <w:szCs w:val="21"/>
                <w:lang w:val="en-US" w:eastAsia="zh-CN"/>
              </w:rPr>
              <w:t xml:space="preserve">1-4 </w:t>
            </w:r>
            <w:r>
              <w:rPr>
                <w:rFonts w:asciiTheme="majorHAnsi" w:hAnsiTheme="majorHAnsi" w:cstheme="majorHAnsi"/>
                <w:szCs w:val="18"/>
                <w:lang w:val="en-US"/>
              </w:rPr>
              <w:t xml:space="preserve">Component 4: </w:t>
            </w:r>
            <w:r w:rsidRPr="00D951C7">
              <w:rPr>
                <w:rFonts w:asciiTheme="majorHAnsi" w:hAnsiTheme="majorHAnsi" w:cstheme="majorHAnsi"/>
                <w:szCs w:val="18"/>
              </w:rPr>
              <w:t xml:space="preserve">Supports a DCI format (from the formats /1_1/1_2) scheduling PDSCH with different HARQ-ACK priorities when only DCI format 0_1/1_1 is configured or only DCI format 0_2/1_2 is configured in USS per BWP </w:t>
            </w:r>
          </w:p>
        </w:tc>
      </w:tr>
      <w:tr w:rsidR="006C0FFE" w:rsidRPr="0078192A" w14:paraId="604D54D3" w14:textId="77777777" w:rsidTr="00E70545">
        <w:tc>
          <w:tcPr>
            <w:tcW w:w="298" w:type="pct"/>
          </w:tcPr>
          <w:p w14:paraId="1A25BE81" w14:textId="12802099" w:rsidR="006C0FFE" w:rsidRDefault="006C0FFE" w:rsidP="006C0FFE">
            <w:pPr>
              <w:jc w:val="both"/>
              <w:rPr>
                <w:rFonts w:eastAsia="SimSun"/>
                <w:szCs w:val="21"/>
                <w:lang w:val="en-US" w:eastAsia="zh-CN"/>
              </w:rPr>
            </w:pPr>
            <w:r>
              <w:rPr>
                <w:rFonts w:hint="eastAsia"/>
                <w:szCs w:val="21"/>
                <w:lang w:val="en-US"/>
              </w:rPr>
              <w:t>D</w:t>
            </w:r>
            <w:r>
              <w:rPr>
                <w:szCs w:val="21"/>
                <w:lang w:val="en-US"/>
              </w:rPr>
              <w:t>OCOMO</w:t>
            </w:r>
          </w:p>
        </w:tc>
        <w:tc>
          <w:tcPr>
            <w:tcW w:w="4702" w:type="pct"/>
          </w:tcPr>
          <w:p w14:paraId="3DD7FCDD" w14:textId="77777777" w:rsidR="006C0FFE" w:rsidRDefault="006C0FFE" w:rsidP="006C0FFE">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 xml:space="preserve">upport the FL2 proposal. </w:t>
            </w:r>
          </w:p>
          <w:p w14:paraId="350A1ED3" w14:textId="220C8D1E" w:rsidR="006C0FFE" w:rsidRPr="00B01CB2" w:rsidRDefault="006C0FFE" w:rsidP="006C0FFE">
            <w:pPr>
              <w:spacing w:afterLines="50" w:after="120"/>
              <w:jc w:val="both"/>
              <w:rPr>
                <w:b/>
                <w:szCs w:val="21"/>
                <w:lang w:val="en-US"/>
              </w:rPr>
            </w:pPr>
            <w:r>
              <w:rPr>
                <w:rFonts w:eastAsia="ＭＳ Ｐゴシック"/>
                <w:color w:val="000000"/>
                <w:szCs w:val="21"/>
                <w:lang w:val="en-US"/>
              </w:rPr>
              <w:t xml:space="preserve">Regarding the separated capabilities for slot based and sub-slot based PUCCH, we still don’t think there is much additional UE </w:t>
            </w:r>
            <w:proofErr w:type="gramStart"/>
            <w:r>
              <w:rPr>
                <w:rFonts w:eastAsia="ＭＳ Ｐゴシック"/>
                <w:color w:val="000000"/>
                <w:szCs w:val="21"/>
                <w:lang w:val="en-US"/>
              </w:rPr>
              <w:t>complexity</w:t>
            </w:r>
            <w:proofErr w:type="gramEnd"/>
            <w:r>
              <w:rPr>
                <w:rFonts w:eastAsia="ＭＳ Ｐゴシック"/>
                <w:color w:val="000000"/>
                <w:szCs w:val="21"/>
                <w:lang w:val="en-US"/>
              </w:rPr>
              <w:t xml:space="preserve"> but we could be fine to introduce separate capabilities if majority companies think it is problematic for implementation. Regarding the two motivations raised by Huawei, we think separate capability for sub-slot based PUCCH for Type 1 HARQ-ACK CB as FG25-8 is motivated by different HARQ-ACK CB construction rule for sub-slot based and </w:t>
            </w:r>
            <w:proofErr w:type="gramStart"/>
            <w:r>
              <w:rPr>
                <w:rFonts w:eastAsia="ＭＳ Ｐゴシック"/>
                <w:color w:val="000000"/>
                <w:szCs w:val="21"/>
                <w:lang w:val="en-US"/>
              </w:rPr>
              <w:t>slot based</w:t>
            </w:r>
            <w:proofErr w:type="gramEnd"/>
            <w:r>
              <w:rPr>
                <w:rFonts w:eastAsia="ＭＳ Ｐゴシック"/>
                <w:color w:val="000000"/>
                <w:szCs w:val="21"/>
                <w:lang w:val="en-US"/>
              </w:rPr>
              <w:t xml:space="preserve"> type 1 HARQ-ACK CB. However, the (enhanced) type 3 HARQ-ACK CB construction rule is common for (enhanced) type 3 HARQ-ACK CB transmitted on sub-slot or slot based PUCCH resource. On the other hand, r</w:t>
            </w:r>
            <w:r w:rsidRPr="00762449">
              <w:rPr>
                <w:rFonts w:eastAsia="ＭＳ Ｐゴシック"/>
                <w:color w:val="000000"/>
                <w:szCs w:val="21"/>
                <w:lang w:val="en-US"/>
              </w:rPr>
              <w:t xml:space="preserve">egarding payload size issue, </w:t>
            </w:r>
            <w:r>
              <w:rPr>
                <w:rFonts w:eastAsia="ＭＳ Ｐゴシック"/>
                <w:color w:val="000000"/>
                <w:szCs w:val="21"/>
                <w:lang w:val="en-US"/>
              </w:rPr>
              <w:t xml:space="preserve">it would be true that sub-slot based PUCCH leads to some additional UE complexity compared to </w:t>
            </w:r>
            <w:proofErr w:type="gramStart"/>
            <w:r>
              <w:rPr>
                <w:rFonts w:eastAsia="ＭＳ Ｐゴシック"/>
                <w:color w:val="000000"/>
                <w:szCs w:val="21"/>
                <w:lang w:val="en-US"/>
              </w:rPr>
              <w:t>slot-based</w:t>
            </w:r>
            <w:proofErr w:type="gramEnd"/>
            <w:r>
              <w:rPr>
                <w:rFonts w:eastAsia="ＭＳ Ｐゴシック"/>
                <w:color w:val="000000"/>
                <w:szCs w:val="21"/>
                <w:lang w:val="en-US"/>
              </w:rPr>
              <w:t xml:space="preserve"> PUCCH</w:t>
            </w:r>
            <w:r w:rsidRPr="00762449">
              <w:rPr>
                <w:rFonts w:eastAsia="ＭＳ Ｐゴシック"/>
                <w:color w:val="000000"/>
                <w:szCs w:val="21"/>
                <w:lang w:val="en-US"/>
              </w:rPr>
              <w:t>.</w:t>
            </w:r>
          </w:p>
        </w:tc>
      </w:tr>
      <w:tr w:rsidR="003441C0" w:rsidRPr="0078192A" w14:paraId="4DE69A86" w14:textId="77777777" w:rsidTr="00E70545">
        <w:tc>
          <w:tcPr>
            <w:tcW w:w="298" w:type="pct"/>
          </w:tcPr>
          <w:p w14:paraId="368691E4" w14:textId="36AB26CC" w:rsidR="003441C0" w:rsidRPr="003441C0" w:rsidRDefault="003441C0" w:rsidP="006C0FFE">
            <w:pPr>
              <w:jc w:val="both"/>
              <w:rPr>
                <w:rFonts w:eastAsia="Malgun Gothic"/>
                <w:szCs w:val="21"/>
                <w:lang w:val="en-US" w:eastAsia="ko-KR"/>
              </w:rPr>
            </w:pPr>
            <w:r>
              <w:rPr>
                <w:rFonts w:eastAsia="Malgun Gothic" w:hint="eastAsia"/>
                <w:szCs w:val="21"/>
                <w:lang w:val="en-US" w:eastAsia="ko-KR"/>
              </w:rPr>
              <w:t>Samsung</w:t>
            </w:r>
          </w:p>
        </w:tc>
        <w:tc>
          <w:tcPr>
            <w:tcW w:w="4702" w:type="pct"/>
          </w:tcPr>
          <w:p w14:paraId="6397B423" w14:textId="16619F50" w:rsidR="003441C0" w:rsidRPr="003441C0" w:rsidRDefault="003441C0" w:rsidP="006C0FFE">
            <w:pPr>
              <w:rPr>
                <w:rFonts w:eastAsia="Malgun Gothic"/>
                <w:color w:val="000000"/>
                <w:szCs w:val="21"/>
                <w:lang w:val="en-US" w:eastAsia="ko-KR"/>
              </w:rPr>
            </w:pPr>
            <w:r>
              <w:rPr>
                <w:rFonts w:eastAsia="Malgun Gothic" w:hint="eastAsia"/>
                <w:color w:val="000000"/>
                <w:szCs w:val="21"/>
                <w:lang w:val="en-US" w:eastAsia="ko-KR"/>
              </w:rPr>
              <w:t>We are fine with FL</w:t>
            </w:r>
            <w:r>
              <w:rPr>
                <w:rFonts w:eastAsia="Malgun Gothic"/>
                <w:color w:val="000000"/>
                <w:szCs w:val="21"/>
                <w:lang w:val="en-US" w:eastAsia="ko-KR"/>
              </w:rPr>
              <w:t>’s proposal. Having said that, we share the concern by Huawei regarding sub-slot/slot</w:t>
            </w:r>
            <w:r w:rsidR="004B0A1A">
              <w:rPr>
                <w:rFonts w:eastAsia="Malgun Gothic"/>
                <w:color w:val="000000"/>
                <w:szCs w:val="21"/>
                <w:lang w:val="en-US" w:eastAsia="ko-KR"/>
              </w:rPr>
              <w:t xml:space="preserve"> because sub-slot configuration would require more PUCCH transmission in a slot. So, we are open for this aspect. </w:t>
            </w:r>
          </w:p>
        </w:tc>
      </w:tr>
      <w:tr w:rsidR="0024633D" w:rsidRPr="0078192A" w14:paraId="4ABC50CB" w14:textId="77777777" w:rsidTr="00E70545">
        <w:tc>
          <w:tcPr>
            <w:tcW w:w="298" w:type="pct"/>
          </w:tcPr>
          <w:p w14:paraId="743DDAAC" w14:textId="3F44E2B5" w:rsidR="0024633D" w:rsidRDefault="0024633D" w:rsidP="0024633D">
            <w:pPr>
              <w:jc w:val="both"/>
              <w:rPr>
                <w:rFonts w:eastAsia="Malgun Gothic"/>
                <w:szCs w:val="21"/>
                <w:lang w:val="en-US" w:eastAsia="ko-KR"/>
              </w:rPr>
            </w:pPr>
            <w:r>
              <w:rPr>
                <w:rFonts w:eastAsia="SimSun"/>
                <w:szCs w:val="21"/>
                <w:lang w:val="en-US" w:eastAsia="zh-CN"/>
              </w:rPr>
              <w:lastRenderedPageBreak/>
              <w:t>Nokia, NSB</w:t>
            </w:r>
          </w:p>
        </w:tc>
        <w:tc>
          <w:tcPr>
            <w:tcW w:w="4702" w:type="pct"/>
          </w:tcPr>
          <w:p w14:paraId="03FAE1FD" w14:textId="50BA1803" w:rsidR="0024633D" w:rsidRDefault="0024633D" w:rsidP="0024633D">
            <w:pPr>
              <w:rPr>
                <w:rFonts w:eastAsia="Malgun Gothic"/>
                <w:color w:val="000000"/>
                <w:szCs w:val="21"/>
                <w:lang w:val="en-US" w:eastAsia="ko-KR"/>
              </w:rPr>
            </w:pPr>
            <w:r>
              <w:rPr>
                <w:rFonts w:eastAsia="SimSun"/>
                <w:bCs/>
                <w:szCs w:val="24"/>
                <w:lang w:val="en-US" w:eastAsia="zh-CN"/>
              </w:rPr>
              <w:t>We support FL2 proposal.</w:t>
            </w:r>
          </w:p>
        </w:tc>
      </w:tr>
      <w:tr w:rsidR="00962390" w:rsidRPr="0078192A" w14:paraId="72A92203" w14:textId="77777777" w:rsidTr="00E70545">
        <w:tc>
          <w:tcPr>
            <w:tcW w:w="298" w:type="pct"/>
          </w:tcPr>
          <w:p w14:paraId="2366BB41" w14:textId="5D8AC32D" w:rsidR="00962390" w:rsidRPr="00962390" w:rsidRDefault="00962390" w:rsidP="0024633D">
            <w:pPr>
              <w:jc w:val="both"/>
              <w:rPr>
                <w:rFonts w:eastAsia="Malgun Gothic"/>
                <w:szCs w:val="21"/>
                <w:lang w:val="en-US" w:eastAsia="ko-KR"/>
              </w:rPr>
            </w:pPr>
            <w:r>
              <w:rPr>
                <w:rFonts w:eastAsia="Malgun Gothic" w:hint="eastAsia"/>
                <w:szCs w:val="21"/>
                <w:lang w:val="en-US" w:eastAsia="ko-KR"/>
              </w:rPr>
              <w:t>LG</w:t>
            </w:r>
          </w:p>
        </w:tc>
        <w:tc>
          <w:tcPr>
            <w:tcW w:w="4702" w:type="pct"/>
          </w:tcPr>
          <w:p w14:paraId="372A73CC" w14:textId="2F6E7961" w:rsidR="00962390" w:rsidRPr="00962390" w:rsidRDefault="00962390" w:rsidP="0024633D">
            <w:pPr>
              <w:rPr>
                <w:rFonts w:eastAsia="Malgun Gothic"/>
                <w:bCs/>
                <w:szCs w:val="24"/>
                <w:lang w:val="en-US" w:eastAsia="ko-KR"/>
              </w:rPr>
            </w:pPr>
            <w:r>
              <w:rPr>
                <w:rFonts w:eastAsia="Malgun Gothic" w:hint="eastAsia"/>
                <w:bCs/>
                <w:szCs w:val="24"/>
                <w:lang w:val="en-US" w:eastAsia="ko-KR"/>
              </w:rPr>
              <w:t xml:space="preserve">We support the </w:t>
            </w:r>
            <w:proofErr w:type="gramStart"/>
            <w:r>
              <w:rPr>
                <w:rFonts w:eastAsia="Malgun Gothic" w:hint="eastAsia"/>
                <w:bCs/>
                <w:szCs w:val="24"/>
                <w:lang w:val="en-US" w:eastAsia="ko-KR"/>
              </w:rPr>
              <w:t>proposal .</w:t>
            </w:r>
            <w:proofErr w:type="gramEnd"/>
          </w:p>
        </w:tc>
      </w:tr>
      <w:tr w:rsidR="00F82878" w:rsidRPr="0078192A" w14:paraId="3299F93F" w14:textId="77777777" w:rsidTr="00E70545">
        <w:tc>
          <w:tcPr>
            <w:tcW w:w="298" w:type="pct"/>
          </w:tcPr>
          <w:p w14:paraId="52FA01D9" w14:textId="262F621D" w:rsidR="00F82878" w:rsidRPr="00F82878" w:rsidRDefault="00F82878" w:rsidP="0024633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02" w:type="pct"/>
          </w:tcPr>
          <w:p w14:paraId="5C25D645" w14:textId="79A82978" w:rsidR="00F82878" w:rsidRDefault="00F82878" w:rsidP="0024633D">
            <w:pPr>
              <w:rPr>
                <w:rFonts w:eastAsia="Malgun Gothic"/>
                <w:bCs/>
                <w:szCs w:val="24"/>
                <w:lang w:val="en-US" w:eastAsia="ko-KR"/>
              </w:rPr>
            </w:pPr>
            <w:r>
              <w:rPr>
                <w:rFonts w:eastAsia="SimSun"/>
                <w:bCs/>
                <w:szCs w:val="24"/>
                <w:lang w:val="en-US" w:eastAsia="zh-CN"/>
              </w:rPr>
              <w:t>Support FL2 proposal</w:t>
            </w:r>
          </w:p>
        </w:tc>
      </w:tr>
      <w:tr w:rsidR="00A02648" w:rsidRPr="0078192A" w14:paraId="33BFC83D" w14:textId="77777777" w:rsidTr="00E70545">
        <w:tc>
          <w:tcPr>
            <w:tcW w:w="298" w:type="pct"/>
          </w:tcPr>
          <w:p w14:paraId="1BA29EA6" w14:textId="769BD59D" w:rsidR="00A02648" w:rsidRDefault="00A02648" w:rsidP="0024633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702" w:type="pct"/>
          </w:tcPr>
          <w:p w14:paraId="48AD19B3" w14:textId="407949AC" w:rsidR="00A02648" w:rsidRDefault="00A02648" w:rsidP="0024633D">
            <w:pPr>
              <w:rPr>
                <w:rFonts w:eastAsia="SimSun"/>
                <w:bCs/>
                <w:szCs w:val="24"/>
                <w:lang w:val="en-US" w:eastAsia="zh-CN"/>
              </w:rPr>
            </w:pPr>
            <w:r>
              <w:rPr>
                <w:rFonts w:eastAsia="SimSun"/>
                <w:bCs/>
                <w:szCs w:val="24"/>
                <w:lang w:val="en-US" w:eastAsia="zh-CN"/>
              </w:rPr>
              <w:t>Support FL2 proposal</w:t>
            </w:r>
          </w:p>
        </w:tc>
      </w:tr>
      <w:tr w:rsidR="00D30C42" w:rsidRPr="0078192A" w14:paraId="3E9787CE" w14:textId="77777777" w:rsidTr="00E70545">
        <w:tc>
          <w:tcPr>
            <w:tcW w:w="298" w:type="pct"/>
          </w:tcPr>
          <w:p w14:paraId="4A5FEA5E" w14:textId="762253C8" w:rsidR="00D30C42" w:rsidRDefault="00D30C42" w:rsidP="00D30C4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702" w:type="pct"/>
          </w:tcPr>
          <w:p w14:paraId="1DF513B9" w14:textId="77777777" w:rsidR="00D30C42" w:rsidRDefault="00D30C42" w:rsidP="00D30C42">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5E02619E" w14:textId="029A407F" w:rsidR="00D30C42" w:rsidRPr="006759CC" w:rsidRDefault="00D30C42" w:rsidP="004B592C">
            <w:pPr>
              <w:pStyle w:val="aff"/>
              <w:numPr>
                <w:ilvl w:val="0"/>
                <w:numId w:val="73"/>
              </w:numPr>
              <w:ind w:leftChars="0"/>
              <w:rPr>
                <w:rFonts w:eastAsiaTheme="minorEastAsia"/>
                <w:color w:val="000000"/>
                <w:szCs w:val="21"/>
                <w:lang w:val="de-DE"/>
              </w:rPr>
            </w:pPr>
            <w:r w:rsidRPr="006759CC">
              <w:rPr>
                <w:rFonts w:eastAsiaTheme="minorEastAsia" w:hint="eastAsia"/>
                <w:color w:val="000000"/>
                <w:szCs w:val="21"/>
                <w:lang w:val="de-DE"/>
              </w:rPr>
              <w:t>S</w:t>
            </w:r>
            <w:r w:rsidRPr="006759CC">
              <w:rPr>
                <w:rFonts w:eastAsiaTheme="minorEastAsia"/>
                <w:color w:val="000000"/>
                <w:szCs w:val="21"/>
                <w:lang w:val="de-DE"/>
              </w:rPr>
              <w:t>upport: Intel, E///, DCM, Samsungm Nokia/NSB, LG, ZTE, vivo</w:t>
            </w:r>
          </w:p>
          <w:p w14:paraId="1C67DA32" w14:textId="77777777" w:rsidR="00D30C42" w:rsidRDefault="00D30C42" w:rsidP="004B592C">
            <w:pPr>
              <w:pStyle w:val="aff"/>
              <w:numPr>
                <w:ilvl w:val="0"/>
                <w:numId w:val="73"/>
              </w:numPr>
              <w:ind w:leftChars="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ot support</w:t>
            </w:r>
          </w:p>
          <w:p w14:paraId="572A63F0" w14:textId="18E37E73" w:rsidR="00D30C42" w:rsidRPr="00277262" w:rsidRDefault="00D30C42" w:rsidP="004B592C">
            <w:pPr>
              <w:pStyle w:val="aff"/>
              <w:numPr>
                <w:ilvl w:val="1"/>
                <w:numId w:val="73"/>
              </w:numPr>
              <w:ind w:leftChars="0"/>
              <w:rPr>
                <w:rFonts w:eastAsiaTheme="minorEastAsia"/>
                <w:color w:val="000000"/>
                <w:szCs w:val="21"/>
                <w:lang w:val="en-US"/>
              </w:rPr>
            </w:pPr>
            <w:r>
              <w:rPr>
                <w:rFonts w:eastAsia="SimSun"/>
                <w:szCs w:val="24"/>
                <w:lang w:eastAsia="zh-CN"/>
              </w:rPr>
              <w:t xml:space="preserve">Separate </w:t>
            </w:r>
            <w:proofErr w:type="gramStart"/>
            <w:r w:rsidRPr="00813273">
              <w:rPr>
                <w:rFonts w:eastAsia="SimSun"/>
                <w:szCs w:val="24"/>
                <w:lang w:eastAsia="zh-CN"/>
              </w:rPr>
              <w:t>slot-based</w:t>
            </w:r>
            <w:proofErr w:type="gramEnd"/>
            <w:r w:rsidRPr="00813273">
              <w:rPr>
                <w:rFonts w:eastAsia="SimSun"/>
                <w:szCs w:val="24"/>
                <w:lang w:eastAsia="zh-CN"/>
              </w:rPr>
              <w:t xml:space="preserve"> PUCCH and sub-slot based PUCCH</w:t>
            </w:r>
            <w:r>
              <w:rPr>
                <w:rFonts w:eastAsia="SimSun"/>
                <w:szCs w:val="24"/>
                <w:lang w:eastAsia="zh-CN"/>
              </w:rPr>
              <w:t>: HW/</w:t>
            </w:r>
            <w:proofErr w:type="spellStart"/>
            <w:r>
              <w:rPr>
                <w:rFonts w:eastAsia="SimSun"/>
                <w:szCs w:val="24"/>
                <w:lang w:eastAsia="zh-CN"/>
              </w:rPr>
              <w:t>HiSi</w:t>
            </w:r>
            <w:proofErr w:type="spellEnd"/>
            <w:r>
              <w:rPr>
                <w:rFonts w:eastAsia="SimSun"/>
                <w:szCs w:val="24"/>
                <w:lang w:eastAsia="zh-CN"/>
              </w:rPr>
              <w:t>, [Samsung]</w:t>
            </w:r>
            <w:r w:rsidR="00D91C4E">
              <w:rPr>
                <w:rFonts w:eastAsia="SimSun"/>
                <w:szCs w:val="24"/>
                <w:lang w:eastAsia="zh-CN"/>
              </w:rPr>
              <w:t>, Apple</w:t>
            </w:r>
          </w:p>
          <w:p w14:paraId="1048DBBC" w14:textId="77777777" w:rsidR="00D30C42" w:rsidRPr="00277262" w:rsidRDefault="00D30C42" w:rsidP="004B592C">
            <w:pPr>
              <w:pStyle w:val="aff"/>
              <w:numPr>
                <w:ilvl w:val="1"/>
                <w:numId w:val="73"/>
              </w:numPr>
              <w:ind w:leftChars="0"/>
              <w:rPr>
                <w:rFonts w:eastAsiaTheme="minorEastAsia"/>
                <w:color w:val="000000"/>
                <w:szCs w:val="21"/>
                <w:lang w:val="en-US"/>
              </w:rPr>
            </w:pPr>
            <w:r>
              <w:rPr>
                <w:rFonts w:eastAsiaTheme="minorEastAsia" w:hint="eastAsia"/>
                <w:color w:val="000000"/>
                <w:szCs w:val="21"/>
              </w:rPr>
              <w:t>S</w:t>
            </w:r>
            <w:r>
              <w:rPr>
                <w:rFonts w:eastAsiaTheme="minorEastAsia"/>
                <w:color w:val="000000"/>
                <w:szCs w:val="21"/>
              </w:rPr>
              <w:t>eparate component 4: SPRD</w:t>
            </w:r>
          </w:p>
          <w:p w14:paraId="56228433" w14:textId="1806299D" w:rsidR="00D30C42" w:rsidRPr="00277262" w:rsidRDefault="00D30C42" w:rsidP="004B592C">
            <w:pPr>
              <w:pStyle w:val="aff"/>
              <w:numPr>
                <w:ilvl w:val="1"/>
                <w:numId w:val="73"/>
              </w:numPr>
              <w:ind w:leftChars="0"/>
              <w:rPr>
                <w:rFonts w:eastAsiaTheme="minorEastAsia"/>
                <w:color w:val="000000"/>
                <w:szCs w:val="21"/>
                <w:lang w:val="en-US"/>
              </w:rPr>
            </w:pPr>
            <w:r>
              <w:rPr>
                <w:rFonts w:eastAsiaTheme="minorEastAsia" w:hint="eastAsia"/>
                <w:color w:val="000000"/>
                <w:szCs w:val="21"/>
              </w:rPr>
              <w:t>S</w:t>
            </w:r>
            <w:r>
              <w:rPr>
                <w:rFonts w:eastAsiaTheme="minorEastAsia"/>
                <w:color w:val="000000"/>
                <w:szCs w:val="21"/>
              </w:rPr>
              <w:t xml:space="preserve">eparate DCI 1_1 and DCI 1_2: </w:t>
            </w:r>
          </w:p>
          <w:p w14:paraId="05368E9E" w14:textId="77777777" w:rsidR="00D30C42" w:rsidRDefault="00D30C42" w:rsidP="00D30C42">
            <w:pPr>
              <w:rPr>
                <w:rFonts w:eastAsia="Malgun Gothic"/>
                <w:bCs/>
                <w:szCs w:val="24"/>
                <w:lang w:val="en-US" w:eastAsia="ko-KR"/>
              </w:rPr>
            </w:pPr>
          </w:p>
          <w:p w14:paraId="190A0111" w14:textId="77777777" w:rsidR="00D30C42" w:rsidRDefault="00D30C42" w:rsidP="00D30C42">
            <w:pPr>
              <w:rPr>
                <w:rFonts w:eastAsiaTheme="minorEastAsia"/>
                <w:bCs/>
                <w:szCs w:val="24"/>
                <w:lang w:val="en-US"/>
              </w:rPr>
            </w:pPr>
            <w:r>
              <w:rPr>
                <w:rFonts w:eastAsiaTheme="minorEastAsia" w:hint="eastAsia"/>
                <w:bCs/>
                <w:szCs w:val="24"/>
                <w:lang w:val="en-US"/>
              </w:rPr>
              <w:t>G</w:t>
            </w:r>
            <w:r>
              <w:rPr>
                <w:rFonts w:eastAsiaTheme="minorEastAsia"/>
                <w:bCs/>
                <w:szCs w:val="24"/>
                <w:lang w:val="en-US"/>
              </w:rPr>
              <w:t>iven majority companies support proposal 4-1, the same proposal is set for GTW session</w:t>
            </w:r>
          </w:p>
          <w:p w14:paraId="2FD7AF76" w14:textId="65788A6D" w:rsidR="00D30C42" w:rsidRPr="00FC1662" w:rsidRDefault="00D30C42" w:rsidP="00D30C42">
            <w:pPr>
              <w:spacing w:afterLines="50" w:after="120"/>
              <w:jc w:val="both"/>
              <w:rPr>
                <w:b/>
                <w:bCs/>
                <w:szCs w:val="21"/>
                <w:lang w:val="en-US"/>
              </w:rPr>
            </w:pP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EF02F4">
              <w:rPr>
                <w:b/>
                <w:bCs/>
                <w:szCs w:val="21"/>
                <w:highlight w:val="yellow"/>
                <w:lang w:val="en-US"/>
              </w:rPr>
              <w:t xml:space="preserve"> 4-</w:t>
            </w:r>
            <w:r w:rsidR="00421F08">
              <w:rPr>
                <w:b/>
                <w:bCs/>
                <w:szCs w:val="21"/>
                <w:highlight w:val="yellow"/>
                <w:lang w:val="en-US"/>
              </w:rPr>
              <w:t>2</w:t>
            </w:r>
            <w:r w:rsidRPr="00EF02F4">
              <w:rPr>
                <w:b/>
                <w:bCs/>
                <w:szCs w:val="21"/>
                <w:highlight w:val="yellow"/>
                <w:lang w:val="en-US"/>
              </w:rPr>
              <w:t>:</w:t>
            </w:r>
          </w:p>
          <w:p w14:paraId="5CAEF270" w14:textId="007303E2" w:rsidR="00D30C42" w:rsidRPr="00D30C42" w:rsidRDefault="00D30C42" w:rsidP="004B592C">
            <w:pPr>
              <w:pStyle w:val="aff"/>
              <w:numPr>
                <w:ilvl w:val="0"/>
                <w:numId w:val="74"/>
              </w:numPr>
              <w:ind w:leftChars="0"/>
              <w:rPr>
                <w:rFonts w:eastAsia="SimSun"/>
                <w:bCs/>
                <w:szCs w:val="24"/>
                <w:lang w:val="en-US" w:eastAsia="zh-CN"/>
              </w:rPr>
            </w:pPr>
            <w:r w:rsidRPr="00D30C42">
              <w:rPr>
                <w:b/>
                <w:bCs/>
                <w:szCs w:val="21"/>
                <w:lang w:val="en-US"/>
              </w:rPr>
              <w:t>Components 1 to 4 in FG 25-6 are confirmed</w:t>
            </w:r>
          </w:p>
        </w:tc>
      </w:tr>
      <w:tr w:rsidR="00D30C42" w:rsidRPr="0078192A" w14:paraId="2EB52BD2" w14:textId="77777777" w:rsidTr="00E70545">
        <w:tc>
          <w:tcPr>
            <w:tcW w:w="298" w:type="pct"/>
          </w:tcPr>
          <w:p w14:paraId="5EFE8010" w14:textId="529F1424" w:rsidR="00D30C42" w:rsidRPr="00E70545" w:rsidRDefault="00E70545" w:rsidP="00D30C42">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702" w:type="pct"/>
          </w:tcPr>
          <w:p w14:paraId="7CB7C7F4" w14:textId="04CF43AC" w:rsidR="00E70545" w:rsidRDefault="00E70545" w:rsidP="00D30C42">
            <w:pPr>
              <w:rPr>
                <w:rFonts w:eastAsiaTheme="minorEastAsia"/>
                <w:bCs/>
                <w:szCs w:val="24"/>
                <w:lang w:val="en-US"/>
              </w:rPr>
            </w:pPr>
            <w:r>
              <w:rPr>
                <w:rFonts w:eastAsiaTheme="minorEastAsia" w:hint="eastAsia"/>
                <w:bCs/>
                <w:szCs w:val="24"/>
                <w:lang w:val="en-US"/>
              </w:rPr>
              <w:t>T</w:t>
            </w:r>
            <w:r>
              <w:rPr>
                <w:rFonts w:eastAsiaTheme="minorEastAsia"/>
                <w:bCs/>
                <w:szCs w:val="24"/>
                <w:lang w:val="en-US"/>
              </w:rPr>
              <w:t xml:space="preserve">his proposal was discussed in the GTW session on Jan </w:t>
            </w:r>
            <w:proofErr w:type="gramStart"/>
            <w:r>
              <w:rPr>
                <w:rFonts w:eastAsiaTheme="minorEastAsia"/>
                <w:bCs/>
                <w:szCs w:val="24"/>
                <w:lang w:val="en-US"/>
              </w:rPr>
              <w:t>20</w:t>
            </w:r>
            <w:proofErr w:type="gramEnd"/>
            <w:r>
              <w:rPr>
                <w:rFonts w:eastAsiaTheme="minorEastAsia"/>
                <w:bCs/>
                <w:szCs w:val="24"/>
                <w:lang w:val="en-US"/>
              </w:rPr>
              <w:t xml:space="preserve"> but no consensus was achieved</w:t>
            </w:r>
            <w:r w:rsidR="006A5C5A">
              <w:rPr>
                <w:rFonts w:eastAsiaTheme="minorEastAsia"/>
                <w:bCs/>
                <w:szCs w:val="24"/>
                <w:lang w:val="en-US"/>
              </w:rPr>
              <w:t>. One compromised proposal was made from HW/</w:t>
            </w:r>
            <w:proofErr w:type="spellStart"/>
            <w:r w:rsidR="006A5C5A">
              <w:rPr>
                <w:rFonts w:eastAsiaTheme="minorEastAsia"/>
                <w:bCs/>
                <w:szCs w:val="24"/>
                <w:lang w:val="en-US"/>
              </w:rPr>
              <w:t>HiSi</w:t>
            </w:r>
            <w:proofErr w:type="spellEnd"/>
            <w:r w:rsidR="006A5C5A">
              <w:rPr>
                <w:rFonts w:eastAsiaTheme="minorEastAsia"/>
                <w:bCs/>
                <w:szCs w:val="24"/>
                <w:lang w:val="en-US"/>
              </w:rPr>
              <w:t xml:space="preserve"> that </w:t>
            </w:r>
            <w:r w:rsidR="007718C2">
              <w:rPr>
                <w:rFonts w:eastAsiaTheme="minorEastAsia"/>
                <w:bCs/>
                <w:szCs w:val="24"/>
                <w:lang w:val="en-US"/>
              </w:rPr>
              <w:t>the capabilities for slot-based and sub-</w:t>
            </w:r>
            <w:proofErr w:type="gramStart"/>
            <w:r w:rsidR="007718C2">
              <w:rPr>
                <w:rFonts w:eastAsiaTheme="minorEastAsia"/>
                <w:bCs/>
                <w:szCs w:val="24"/>
                <w:lang w:val="en-US"/>
              </w:rPr>
              <w:t>slot based</w:t>
            </w:r>
            <w:proofErr w:type="gramEnd"/>
            <w:r w:rsidR="007718C2">
              <w:rPr>
                <w:rFonts w:eastAsiaTheme="minorEastAsia"/>
                <w:bCs/>
                <w:szCs w:val="24"/>
                <w:lang w:val="en-US"/>
              </w:rPr>
              <w:t xml:space="preserve"> capabilities are not separated from FG 25-6 but adding FGs for the number of PUCCH in a sub-slot</w:t>
            </w:r>
            <w:r w:rsidR="00BE6840">
              <w:rPr>
                <w:rFonts w:eastAsiaTheme="minorEastAsia"/>
                <w:bCs/>
                <w:szCs w:val="24"/>
                <w:lang w:val="en-US"/>
              </w:rPr>
              <w:t xml:space="preserve"> for </w:t>
            </w:r>
            <w:proofErr w:type="spellStart"/>
            <w:r w:rsidR="00BE6840">
              <w:rPr>
                <w:rFonts w:eastAsiaTheme="minorEastAsia"/>
                <w:bCs/>
                <w:szCs w:val="24"/>
                <w:lang w:val="en-US"/>
              </w:rPr>
              <w:t>eType</w:t>
            </w:r>
            <w:proofErr w:type="spellEnd"/>
            <w:r w:rsidR="00BE6840">
              <w:rPr>
                <w:rFonts w:eastAsiaTheme="minorEastAsia"/>
                <w:bCs/>
                <w:szCs w:val="24"/>
                <w:lang w:val="en-US"/>
              </w:rPr>
              <w:t xml:space="preserve"> 3 HARQ-ACK CB, similar to Rel-16.</w:t>
            </w:r>
          </w:p>
          <w:p w14:paraId="22B934D9" w14:textId="22E31C73" w:rsidR="00E70545" w:rsidRDefault="00BE6840" w:rsidP="00D30C42">
            <w:pPr>
              <w:rPr>
                <w:rFonts w:eastAsiaTheme="minorEastAsia"/>
                <w:bCs/>
                <w:szCs w:val="24"/>
                <w:lang w:val="en-US"/>
              </w:rPr>
            </w:pPr>
            <w:r>
              <w:rPr>
                <w:rFonts w:eastAsiaTheme="minorEastAsia" w:hint="eastAsia"/>
                <w:bCs/>
                <w:szCs w:val="24"/>
                <w:lang w:val="en-US"/>
              </w:rPr>
              <w:t>C</w:t>
            </w:r>
            <w:r>
              <w:rPr>
                <w:rFonts w:eastAsiaTheme="minorEastAsia"/>
                <w:bCs/>
                <w:szCs w:val="24"/>
                <w:lang w:val="en-US"/>
              </w:rPr>
              <w:t>ompanies are invited to further provides view on whether either of original or compromised proposal is acceptable or not. Please also try to address the concern from other side</w:t>
            </w:r>
          </w:p>
          <w:p w14:paraId="423568CE" w14:textId="3617AEE6" w:rsidR="00BE6840" w:rsidRPr="00FC1662" w:rsidRDefault="00BE6840" w:rsidP="00BE6840">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EF02F4">
              <w:rPr>
                <w:b/>
                <w:bCs/>
                <w:szCs w:val="21"/>
                <w:highlight w:val="yellow"/>
                <w:lang w:val="en-US"/>
              </w:rPr>
              <w:t xml:space="preserve"> 4-</w:t>
            </w:r>
            <w:r>
              <w:rPr>
                <w:b/>
                <w:bCs/>
                <w:szCs w:val="21"/>
                <w:highlight w:val="yellow"/>
                <w:lang w:val="en-US"/>
              </w:rPr>
              <w:t>2</w:t>
            </w:r>
            <w:r w:rsidRPr="00EF02F4">
              <w:rPr>
                <w:b/>
                <w:bCs/>
                <w:szCs w:val="21"/>
                <w:highlight w:val="yellow"/>
                <w:lang w:val="en-US"/>
              </w:rPr>
              <w:t>:</w:t>
            </w:r>
          </w:p>
          <w:p w14:paraId="420FA69E" w14:textId="77777777" w:rsidR="00E70545" w:rsidRPr="00BE6840" w:rsidRDefault="00BE6840" w:rsidP="004B592C">
            <w:pPr>
              <w:pStyle w:val="aff"/>
              <w:numPr>
                <w:ilvl w:val="0"/>
                <w:numId w:val="76"/>
              </w:numPr>
              <w:ind w:leftChars="0"/>
              <w:rPr>
                <w:rFonts w:eastAsiaTheme="minorEastAsia"/>
                <w:bCs/>
                <w:szCs w:val="24"/>
                <w:lang w:val="en-US"/>
              </w:rPr>
            </w:pPr>
            <w:r w:rsidRPr="00BE6840">
              <w:rPr>
                <w:b/>
                <w:bCs/>
                <w:szCs w:val="21"/>
                <w:lang w:val="en-US"/>
              </w:rPr>
              <w:t>Components 1 to 4 in FG 25-6 are confirmed</w:t>
            </w:r>
          </w:p>
          <w:p w14:paraId="6D77CBB8" w14:textId="22EC3F4A" w:rsidR="00BE6840" w:rsidRPr="00FC1662" w:rsidRDefault="00BE6840" w:rsidP="00BE6840">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compromised proposal</w:t>
            </w:r>
            <w:r w:rsidRPr="00EF02F4">
              <w:rPr>
                <w:b/>
                <w:bCs/>
                <w:szCs w:val="21"/>
                <w:highlight w:val="yellow"/>
                <w:lang w:val="en-US"/>
              </w:rPr>
              <w:t xml:space="preserve"> 4-</w:t>
            </w:r>
            <w:r>
              <w:rPr>
                <w:b/>
                <w:bCs/>
                <w:szCs w:val="21"/>
                <w:highlight w:val="yellow"/>
                <w:lang w:val="en-US"/>
              </w:rPr>
              <w:t>2’</w:t>
            </w:r>
            <w:r w:rsidRPr="00EF02F4">
              <w:rPr>
                <w:b/>
                <w:bCs/>
                <w:szCs w:val="21"/>
                <w:highlight w:val="yellow"/>
                <w:lang w:val="en-US"/>
              </w:rPr>
              <w:t>:</w:t>
            </w:r>
          </w:p>
          <w:p w14:paraId="52AA095C" w14:textId="77777777" w:rsidR="00BE6840" w:rsidRPr="00BE6840" w:rsidRDefault="00BE6840" w:rsidP="004B592C">
            <w:pPr>
              <w:pStyle w:val="aff"/>
              <w:numPr>
                <w:ilvl w:val="0"/>
                <w:numId w:val="76"/>
              </w:numPr>
              <w:ind w:leftChars="0"/>
              <w:rPr>
                <w:rFonts w:eastAsiaTheme="minorEastAsia"/>
                <w:bCs/>
                <w:szCs w:val="24"/>
                <w:lang w:val="en-US"/>
              </w:rPr>
            </w:pPr>
            <w:r w:rsidRPr="00BE6840">
              <w:rPr>
                <w:b/>
                <w:bCs/>
                <w:szCs w:val="21"/>
                <w:lang w:val="en-US"/>
              </w:rPr>
              <w:t>Components 1 to 4 in FG 25-6 are confirmed</w:t>
            </w:r>
          </w:p>
          <w:p w14:paraId="6483C8A4" w14:textId="1E03719C" w:rsidR="00BE6840" w:rsidRPr="00E85D26" w:rsidRDefault="00E85D26" w:rsidP="004B592C">
            <w:pPr>
              <w:pStyle w:val="aff"/>
              <w:numPr>
                <w:ilvl w:val="1"/>
                <w:numId w:val="76"/>
              </w:numPr>
              <w:ind w:leftChars="0"/>
              <w:rPr>
                <w:rFonts w:eastAsiaTheme="minorEastAsia"/>
                <w:b/>
                <w:szCs w:val="24"/>
                <w:lang w:val="en-US"/>
              </w:rPr>
            </w:pPr>
            <w:r>
              <w:rPr>
                <w:rFonts w:eastAsiaTheme="minorEastAsia"/>
                <w:b/>
                <w:szCs w:val="24"/>
                <w:lang w:val="en-US"/>
              </w:rPr>
              <w:t xml:space="preserve">Support </w:t>
            </w:r>
            <w:r w:rsidRPr="00E85D26">
              <w:rPr>
                <w:rFonts w:eastAsiaTheme="minorEastAsia"/>
                <w:b/>
                <w:szCs w:val="24"/>
                <w:lang w:val="en-US"/>
              </w:rPr>
              <w:t xml:space="preserve">FGs for the number of PUCCH in a sub-slot for </w:t>
            </w:r>
            <w:proofErr w:type="spellStart"/>
            <w:r w:rsidRPr="00E85D26">
              <w:rPr>
                <w:rFonts w:eastAsiaTheme="minorEastAsia"/>
                <w:b/>
                <w:szCs w:val="24"/>
                <w:lang w:val="en-US"/>
              </w:rPr>
              <w:t>eType</w:t>
            </w:r>
            <w:proofErr w:type="spellEnd"/>
            <w:r w:rsidRPr="00E85D26">
              <w:rPr>
                <w:rFonts w:eastAsiaTheme="minorEastAsia"/>
                <w:b/>
                <w:szCs w:val="24"/>
                <w:lang w:val="en-US"/>
              </w:rPr>
              <w:t xml:space="preserve"> 3 HARQ-ACK CB</w:t>
            </w:r>
            <w:r>
              <w:rPr>
                <w:rFonts w:eastAsiaTheme="minorEastAsia"/>
                <w:b/>
                <w:szCs w:val="24"/>
                <w:lang w:val="en-US"/>
              </w:rPr>
              <w:t>, FFS details</w:t>
            </w:r>
          </w:p>
        </w:tc>
      </w:tr>
      <w:tr w:rsidR="00BE6840" w:rsidRPr="0078192A" w14:paraId="7CB01B22" w14:textId="77777777" w:rsidTr="00E70545">
        <w:tc>
          <w:tcPr>
            <w:tcW w:w="298" w:type="pct"/>
          </w:tcPr>
          <w:p w14:paraId="24AACE9F" w14:textId="2DEA3B87" w:rsidR="00BE6840" w:rsidRDefault="004B2659" w:rsidP="00D30C42">
            <w:pPr>
              <w:jc w:val="both"/>
              <w:rPr>
                <w:rFonts w:eastAsiaTheme="minorEastAsia"/>
                <w:szCs w:val="21"/>
                <w:lang w:val="en-US"/>
              </w:rPr>
            </w:pPr>
            <w:r>
              <w:rPr>
                <w:rFonts w:eastAsiaTheme="minorEastAsia"/>
                <w:szCs w:val="21"/>
                <w:lang w:val="en-US"/>
              </w:rPr>
              <w:t>vivo</w:t>
            </w:r>
          </w:p>
        </w:tc>
        <w:tc>
          <w:tcPr>
            <w:tcW w:w="4702" w:type="pct"/>
          </w:tcPr>
          <w:p w14:paraId="42F04418" w14:textId="77777777" w:rsidR="00BE6840" w:rsidRDefault="004B2659" w:rsidP="00D30C42">
            <w:pPr>
              <w:rPr>
                <w:rFonts w:eastAsia="SimSun"/>
                <w:bCs/>
                <w:szCs w:val="24"/>
                <w:lang w:val="en-US" w:eastAsia="zh-CN"/>
              </w:rPr>
            </w:pPr>
            <w:r>
              <w:rPr>
                <w:rFonts w:eastAsia="SimSun"/>
                <w:bCs/>
                <w:szCs w:val="24"/>
                <w:lang w:val="en-US" w:eastAsia="zh-CN"/>
              </w:rPr>
              <w:t xml:space="preserve">Our first preference is </w:t>
            </w:r>
            <w:r w:rsidRPr="004B2659">
              <w:rPr>
                <w:rFonts w:eastAsia="SimSun"/>
                <w:bCs/>
                <w:szCs w:val="24"/>
                <w:lang w:val="en-US" w:eastAsia="zh-CN"/>
              </w:rPr>
              <w:t>High priority proposal 4-2</w:t>
            </w:r>
            <w:r>
              <w:rPr>
                <w:rFonts w:eastAsia="SimSun"/>
                <w:bCs/>
                <w:szCs w:val="24"/>
                <w:lang w:val="en-US" w:eastAsia="zh-CN"/>
              </w:rPr>
              <w:t xml:space="preserve">. </w:t>
            </w:r>
          </w:p>
          <w:p w14:paraId="04E7D8B7" w14:textId="77777777" w:rsidR="004B2659" w:rsidRDefault="004B2659" w:rsidP="004B2659">
            <w:pPr>
              <w:rPr>
                <w:rFonts w:eastAsia="SimSun"/>
                <w:bCs/>
                <w:szCs w:val="24"/>
                <w:lang w:val="en-US" w:eastAsia="zh-CN"/>
              </w:rPr>
            </w:pPr>
            <w:r>
              <w:rPr>
                <w:rFonts w:eastAsia="SimSun"/>
                <w:bCs/>
                <w:szCs w:val="24"/>
                <w:lang w:val="en-US" w:eastAsia="zh-CN"/>
              </w:rPr>
              <w:t xml:space="preserve">But we are open for </w:t>
            </w:r>
            <w:r w:rsidRPr="004B2659">
              <w:rPr>
                <w:rFonts w:eastAsia="SimSun"/>
                <w:bCs/>
                <w:szCs w:val="24"/>
                <w:lang w:val="en-US" w:eastAsia="zh-CN"/>
              </w:rPr>
              <w:t>High priority compromised proposal 4-2’</w:t>
            </w:r>
            <w:r>
              <w:rPr>
                <w:rFonts w:eastAsia="SimSun"/>
                <w:bCs/>
                <w:szCs w:val="24"/>
                <w:lang w:val="en-US" w:eastAsia="zh-CN"/>
              </w:rPr>
              <w:t xml:space="preserve">. One clarification for </w:t>
            </w:r>
            <w:r w:rsidRPr="004B2659">
              <w:rPr>
                <w:rFonts w:eastAsia="SimSun"/>
                <w:bCs/>
                <w:szCs w:val="24"/>
                <w:lang w:val="en-US" w:eastAsia="zh-CN"/>
              </w:rPr>
              <w:t>proposal 4-2’</w:t>
            </w:r>
            <w:r>
              <w:rPr>
                <w:rFonts w:eastAsia="SimSun" w:hint="eastAsia"/>
                <w:bCs/>
                <w:szCs w:val="24"/>
                <w:lang w:val="en-US" w:eastAsia="zh-CN"/>
              </w:rPr>
              <w:t xml:space="preserve"> is</w:t>
            </w:r>
            <w:r>
              <w:rPr>
                <w:rFonts w:eastAsia="SimSun"/>
                <w:bCs/>
                <w:szCs w:val="24"/>
                <w:lang w:val="en-US" w:eastAsia="zh-CN"/>
              </w:rPr>
              <w:t xml:space="preserve"> to further discuss to add </w:t>
            </w:r>
            <w:r w:rsidRPr="004B2659">
              <w:rPr>
                <w:rFonts w:eastAsia="SimSun"/>
                <w:bCs/>
                <w:szCs w:val="24"/>
                <w:highlight w:val="yellow"/>
                <w:lang w:val="en-US" w:eastAsia="zh-CN"/>
              </w:rPr>
              <w:t>one FG</w:t>
            </w:r>
            <w:r>
              <w:rPr>
                <w:rFonts w:eastAsia="SimSun"/>
                <w:bCs/>
                <w:szCs w:val="24"/>
                <w:lang w:val="en-US" w:eastAsia="zh-CN"/>
              </w:rPr>
              <w:t xml:space="preserve"> for </w:t>
            </w:r>
            <w:r w:rsidRPr="004B2659">
              <w:rPr>
                <w:rFonts w:eastAsia="SimSun"/>
                <w:bCs/>
                <w:szCs w:val="24"/>
                <w:lang w:val="en-US" w:eastAsia="zh-CN"/>
              </w:rPr>
              <w:t xml:space="preserve">the number of PUCCH in a </w:t>
            </w:r>
            <w:r w:rsidRPr="004B2659">
              <w:rPr>
                <w:rFonts w:eastAsia="SimSun"/>
                <w:bCs/>
                <w:strike/>
                <w:color w:val="FF0000"/>
                <w:szCs w:val="24"/>
                <w:lang w:val="en-US" w:eastAsia="zh-CN"/>
              </w:rPr>
              <w:t>sub</w:t>
            </w:r>
            <w:r w:rsidRPr="004B2659">
              <w:rPr>
                <w:rFonts w:eastAsia="SimSun"/>
                <w:bCs/>
                <w:strike/>
                <w:color w:val="FF0000"/>
                <w:szCs w:val="24"/>
                <w:highlight w:val="yellow"/>
                <w:lang w:val="en-US" w:eastAsia="zh-CN"/>
              </w:rPr>
              <w:t>-</w:t>
            </w:r>
            <w:r w:rsidRPr="004B2659">
              <w:rPr>
                <w:rFonts w:eastAsia="SimSun"/>
                <w:bCs/>
                <w:szCs w:val="24"/>
                <w:highlight w:val="yellow"/>
                <w:lang w:val="en-US" w:eastAsia="zh-CN"/>
              </w:rPr>
              <w:t>slot</w:t>
            </w:r>
            <w:r w:rsidRPr="004B2659">
              <w:rPr>
                <w:rFonts w:eastAsia="SimSun"/>
                <w:bCs/>
                <w:szCs w:val="24"/>
                <w:lang w:val="en-US" w:eastAsia="zh-CN"/>
              </w:rPr>
              <w:t xml:space="preserve"> for </w:t>
            </w:r>
            <w:proofErr w:type="spellStart"/>
            <w:r w:rsidRPr="004B2659">
              <w:rPr>
                <w:rFonts w:eastAsia="SimSun"/>
                <w:bCs/>
                <w:szCs w:val="24"/>
                <w:lang w:val="en-US" w:eastAsia="zh-CN"/>
              </w:rPr>
              <w:t>eType</w:t>
            </w:r>
            <w:proofErr w:type="spellEnd"/>
            <w:r w:rsidRPr="004B2659">
              <w:rPr>
                <w:rFonts w:eastAsia="SimSun"/>
                <w:bCs/>
                <w:szCs w:val="24"/>
                <w:lang w:val="en-US" w:eastAsia="zh-CN"/>
              </w:rPr>
              <w:t xml:space="preserve"> 3 HARQ-ACK CB</w:t>
            </w:r>
            <w:r>
              <w:rPr>
                <w:rFonts w:eastAsia="SimSun"/>
                <w:bCs/>
                <w:szCs w:val="24"/>
                <w:lang w:val="en-US" w:eastAsia="zh-CN"/>
              </w:rPr>
              <w:t>, right?</w:t>
            </w:r>
          </w:p>
          <w:p w14:paraId="47C571EB" w14:textId="54661B02" w:rsidR="00260D25" w:rsidRPr="00260D25" w:rsidRDefault="00260D25" w:rsidP="004B2659">
            <w:pPr>
              <w:rPr>
                <w:rFonts w:eastAsiaTheme="minorEastAsia"/>
                <w:bCs/>
                <w:szCs w:val="24"/>
                <w:lang w:val="en-US"/>
              </w:rPr>
            </w:pPr>
            <w:r>
              <w:rPr>
                <w:rFonts w:eastAsiaTheme="minorEastAsia" w:hint="eastAsia"/>
                <w:bCs/>
                <w:szCs w:val="24"/>
                <w:lang w:val="en-US"/>
              </w:rPr>
              <w:t>[</w:t>
            </w:r>
            <w:r>
              <w:rPr>
                <w:rFonts w:eastAsiaTheme="minorEastAsia"/>
                <w:bCs/>
                <w:szCs w:val="24"/>
                <w:lang w:val="en-US"/>
              </w:rPr>
              <w:t xml:space="preserve">FL] Thanks! </w:t>
            </w:r>
            <w:r w:rsidR="00DB5CC0">
              <w:rPr>
                <w:rFonts w:eastAsiaTheme="minorEastAsia"/>
                <w:bCs/>
                <w:szCs w:val="24"/>
                <w:lang w:val="en-US"/>
              </w:rPr>
              <w:t>Will be fixed</w:t>
            </w:r>
          </w:p>
        </w:tc>
      </w:tr>
      <w:tr w:rsidR="00892C4B" w:rsidRPr="0078192A" w14:paraId="4C372E09" w14:textId="77777777" w:rsidTr="00E70545">
        <w:tc>
          <w:tcPr>
            <w:tcW w:w="298" w:type="pct"/>
          </w:tcPr>
          <w:p w14:paraId="44840A36" w14:textId="0CC65B50" w:rsidR="00892C4B" w:rsidRDefault="00892C4B" w:rsidP="00892C4B">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702" w:type="pct"/>
          </w:tcPr>
          <w:p w14:paraId="18889E8C" w14:textId="30A9BDAB" w:rsidR="00892C4B" w:rsidRDefault="00892C4B" w:rsidP="00892C4B">
            <w:pPr>
              <w:rPr>
                <w:rFonts w:eastAsiaTheme="minorEastAsia"/>
                <w:bCs/>
                <w:szCs w:val="24"/>
                <w:lang w:val="en-US"/>
              </w:rPr>
            </w:pPr>
            <w:r>
              <w:rPr>
                <w:rFonts w:eastAsia="SimSun"/>
                <w:bCs/>
                <w:szCs w:val="24"/>
                <w:lang w:val="en-US" w:eastAsia="zh-CN"/>
              </w:rPr>
              <w:t xml:space="preserve">Either original proposal 4-2 or compromised proposal 4-2’ </w:t>
            </w:r>
            <w:proofErr w:type="gramStart"/>
            <w:r>
              <w:rPr>
                <w:rFonts w:eastAsia="SimSun"/>
                <w:bCs/>
                <w:szCs w:val="24"/>
                <w:lang w:val="en-US" w:eastAsia="zh-CN"/>
              </w:rPr>
              <w:t>is  acceptable</w:t>
            </w:r>
            <w:proofErr w:type="gramEnd"/>
            <w:r>
              <w:rPr>
                <w:rFonts w:eastAsia="SimSun"/>
                <w:bCs/>
                <w:szCs w:val="24"/>
                <w:lang w:val="en-US" w:eastAsia="zh-CN"/>
              </w:rPr>
              <w:t xml:space="preserve"> to us.</w:t>
            </w:r>
          </w:p>
        </w:tc>
      </w:tr>
      <w:tr w:rsidR="00AB5FC4" w:rsidRPr="0078192A" w14:paraId="174F301F" w14:textId="77777777" w:rsidTr="00E70545">
        <w:tc>
          <w:tcPr>
            <w:tcW w:w="298" w:type="pct"/>
          </w:tcPr>
          <w:p w14:paraId="55B16F60" w14:textId="28417CAD" w:rsidR="00AB5FC4" w:rsidRDefault="00AB5FC4" w:rsidP="00892C4B">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702" w:type="pct"/>
          </w:tcPr>
          <w:p w14:paraId="130A9051" w14:textId="7915C16B" w:rsidR="00AB5FC4" w:rsidRDefault="00AB5FC4" w:rsidP="00892C4B">
            <w:pPr>
              <w:rPr>
                <w:rFonts w:eastAsia="SimSun"/>
                <w:bCs/>
                <w:szCs w:val="24"/>
                <w:lang w:val="en-US" w:eastAsia="zh-CN"/>
              </w:rPr>
            </w:pPr>
            <w:r>
              <w:rPr>
                <w:rFonts w:eastAsia="SimSun" w:hint="eastAsia"/>
                <w:bCs/>
                <w:szCs w:val="24"/>
                <w:lang w:val="en-US" w:eastAsia="zh-CN"/>
              </w:rPr>
              <w:t>W</w:t>
            </w:r>
            <w:r>
              <w:rPr>
                <w:rFonts w:eastAsia="SimSun"/>
                <w:bCs/>
                <w:szCs w:val="24"/>
                <w:lang w:val="en-US" w:eastAsia="zh-CN"/>
              </w:rPr>
              <w:t>e can accept both proposal 4-2 and 4-2’.</w:t>
            </w:r>
          </w:p>
        </w:tc>
      </w:tr>
      <w:tr w:rsidR="008A73E6" w:rsidRPr="0078192A" w14:paraId="45B9EB92" w14:textId="77777777" w:rsidTr="00E70545">
        <w:tc>
          <w:tcPr>
            <w:tcW w:w="298" w:type="pct"/>
          </w:tcPr>
          <w:p w14:paraId="7B49A211" w14:textId="7D5886F3" w:rsidR="008A73E6" w:rsidRDefault="008A73E6" w:rsidP="00892C4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702" w:type="pct"/>
          </w:tcPr>
          <w:p w14:paraId="3A32484E" w14:textId="3EB67F29" w:rsidR="008A73E6" w:rsidRDefault="008A73E6" w:rsidP="008A73E6">
            <w:pPr>
              <w:rPr>
                <w:rFonts w:eastAsia="SimSun"/>
                <w:bCs/>
                <w:szCs w:val="24"/>
                <w:lang w:val="en-US" w:eastAsia="zh-CN"/>
              </w:rPr>
            </w:pPr>
            <w:r>
              <w:rPr>
                <w:rFonts w:eastAsia="SimSun" w:hint="eastAsia"/>
                <w:bCs/>
                <w:szCs w:val="24"/>
                <w:lang w:val="en-US" w:eastAsia="zh-CN"/>
              </w:rPr>
              <w:t>T</w:t>
            </w:r>
            <w:r>
              <w:rPr>
                <w:rFonts w:eastAsia="SimSun"/>
                <w:bCs/>
                <w:szCs w:val="24"/>
                <w:lang w:val="en-US" w:eastAsia="zh-CN"/>
              </w:rPr>
              <w:t>hank you very much for the great effort from Moderator. Our suggested compromised solution is to add a component (</w:t>
            </w:r>
            <w:proofErr w:type="gramStart"/>
            <w:r>
              <w:rPr>
                <w:rFonts w:eastAsia="SimSun"/>
                <w:bCs/>
                <w:szCs w:val="24"/>
                <w:lang w:val="en-US" w:eastAsia="zh-CN"/>
              </w:rPr>
              <w:t>e.g.</w:t>
            </w:r>
            <w:proofErr w:type="gramEnd"/>
            <w:r>
              <w:rPr>
                <w:rFonts w:eastAsia="SimSun"/>
                <w:bCs/>
                <w:szCs w:val="24"/>
                <w:lang w:val="en-US" w:eastAsia="zh-CN"/>
              </w:rPr>
              <w:t xml:space="preserve"> component 5) as below, if we don’t introduce separate capabilities for slot-based PUCCH and sub-slot based PUCCH for enhanced type 3 HARQ-ACK codebook:</w:t>
            </w:r>
          </w:p>
          <w:p w14:paraId="34D70E4C" w14:textId="0B9C7118" w:rsidR="008A73E6" w:rsidRDefault="008A73E6" w:rsidP="008A73E6">
            <w:pPr>
              <w:pStyle w:val="aff"/>
              <w:numPr>
                <w:ilvl w:val="1"/>
                <w:numId w:val="76"/>
              </w:numPr>
              <w:spacing w:after="120"/>
              <w:ind w:leftChars="0"/>
              <w:rPr>
                <w:rFonts w:eastAsia="SimSun"/>
                <w:bCs/>
                <w:szCs w:val="24"/>
                <w:lang w:val="en-US" w:eastAsia="zh-CN"/>
              </w:rPr>
            </w:pPr>
            <w:r>
              <w:rPr>
                <w:rFonts w:eastAsiaTheme="minorEastAsia"/>
                <w:b/>
                <w:szCs w:val="24"/>
                <w:lang w:val="en-US"/>
              </w:rPr>
              <w:t>S</w:t>
            </w:r>
            <w:r w:rsidRPr="008A73E6">
              <w:rPr>
                <w:rFonts w:eastAsiaTheme="minorEastAsia"/>
                <w:b/>
                <w:szCs w:val="24"/>
                <w:lang w:val="en-US"/>
              </w:rPr>
              <w:t xml:space="preserve">upported maximum number of actual PUCCH transmissions for </w:t>
            </w:r>
            <w:r>
              <w:rPr>
                <w:rFonts w:eastAsiaTheme="minorEastAsia"/>
                <w:b/>
                <w:szCs w:val="24"/>
                <w:lang w:val="en-US"/>
              </w:rPr>
              <w:t xml:space="preserve">enhanced type 3 </w:t>
            </w:r>
            <w:r w:rsidRPr="008A73E6">
              <w:rPr>
                <w:rFonts w:eastAsiaTheme="minorEastAsia"/>
                <w:b/>
                <w:szCs w:val="24"/>
                <w:lang w:val="en-US"/>
              </w:rPr>
              <w:t>HARQ-ACK</w:t>
            </w:r>
            <w:r>
              <w:rPr>
                <w:rFonts w:eastAsiaTheme="minorEastAsia"/>
                <w:b/>
                <w:szCs w:val="24"/>
                <w:lang w:val="en-US"/>
              </w:rPr>
              <w:t xml:space="preserve"> codebook feedback</w:t>
            </w:r>
            <w:r w:rsidRPr="008A73E6">
              <w:rPr>
                <w:rFonts w:eastAsiaTheme="minorEastAsia"/>
                <w:b/>
                <w:szCs w:val="24"/>
                <w:lang w:val="en-US"/>
              </w:rPr>
              <w:t xml:space="preserve"> within a slo</w:t>
            </w:r>
            <w:r>
              <w:rPr>
                <w:rFonts w:eastAsiaTheme="minorEastAsia"/>
                <w:b/>
                <w:szCs w:val="24"/>
                <w:lang w:val="en-US"/>
              </w:rPr>
              <w:t>t</w:t>
            </w:r>
            <w:r w:rsidRPr="008A73E6">
              <w:rPr>
                <w:rFonts w:eastAsiaTheme="minorEastAsia"/>
                <w:b/>
                <w:szCs w:val="24"/>
                <w:lang w:val="en-US"/>
              </w:rPr>
              <w:t xml:space="preserve"> </w:t>
            </w:r>
          </w:p>
          <w:p w14:paraId="3029CBF9" w14:textId="1B37BF77" w:rsidR="008A73E6" w:rsidRPr="008A73E6" w:rsidRDefault="008A73E6" w:rsidP="008A73E6">
            <w:pPr>
              <w:pStyle w:val="TAL"/>
              <w:spacing w:line="256" w:lineRule="auto"/>
              <w:ind w:left="360" w:firstLineChars="200" w:firstLine="482"/>
              <w:rPr>
                <w:rFonts w:ascii="Times New Roman" w:hAnsi="Times New Roman"/>
                <w:b/>
                <w:sz w:val="24"/>
                <w:szCs w:val="24"/>
                <w:lang w:val="en-US" w:eastAsia="ja-JP"/>
              </w:rPr>
            </w:pPr>
            <w:r w:rsidRPr="008A73E6">
              <w:rPr>
                <w:rFonts w:ascii="Times New Roman" w:hAnsi="Times New Roman"/>
                <w:b/>
                <w:sz w:val="24"/>
                <w:szCs w:val="24"/>
                <w:lang w:val="en-US" w:eastAsia="ja-JP"/>
              </w:rPr>
              <w:t xml:space="preserve">Candidate values for the component is: </w:t>
            </w:r>
            <w:r>
              <w:rPr>
                <w:rFonts w:ascii="Times New Roman" w:hAnsi="Times New Roman"/>
                <w:b/>
                <w:sz w:val="24"/>
                <w:szCs w:val="24"/>
                <w:lang w:val="en-US" w:eastAsia="ja-JP"/>
              </w:rPr>
              <w:t>{1, 2, 3, 4, 5, 6, 7}</w:t>
            </w:r>
          </w:p>
          <w:p w14:paraId="387F18C8" w14:textId="77777777" w:rsidR="00B8059B" w:rsidRDefault="00B8059B" w:rsidP="00B8059B">
            <w:pPr>
              <w:rPr>
                <w:rFonts w:eastAsia="SimSun"/>
                <w:bCs/>
                <w:szCs w:val="24"/>
                <w:lang w:val="en-US" w:eastAsia="zh-CN"/>
              </w:rPr>
            </w:pPr>
            <w:r>
              <w:rPr>
                <w:rFonts w:eastAsia="SimSun"/>
                <w:bCs/>
                <w:szCs w:val="24"/>
                <w:lang w:val="en-US" w:eastAsia="zh-CN"/>
              </w:rPr>
              <w:t>As we explained during the GTW:</w:t>
            </w:r>
          </w:p>
          <w:p w14:paraId="46B5F24A" w14:textId="1571BA15" w:rsidR="00B8059B" w:rsidRDefault="00B8059B" w:rsidP="00B8059B">
            <w:pPr>
              <w:rPr>
                <w:rFonts w:eastAsia="SimSun"/>
                <w:bCs/>
                <w:szCs w:val="24"/>
                <w:lang w:val="en-US" w:eastAsia="zh-CN"/>
              </w:rPr>
            </w:pPr>
            <w:r>
              <w:rPr>
                <w:rFonts w:eastAsia="SimSun"/>
                <w:bCs/>
                <w:szCs w:val="24"/>
                <w:lang w:val="en-US" w:eastAsia="zh-CN"/>
              </w:rPr>
              <w:lastRenderedPageBreak/>
              <w:t>1. The UE cannot just reply on saying NO to FG 11-3 (</w:t>
            </w:r>
            <w:proofErr w:type="gramStart"/>
            <w:r>
              <w:rPr>
                <w:rFonts w:eastAsia="SimSun"/>
                <w:bCs/>
                <w:szCs w:val="24"/>
                <w:lang w:val="en-US" w:eastAsia="zh-CN"/>
              </w:rPr>
              <w:t>i.e.</w:t>
            </w:r>
            <w:proofErr w:type="gramEnd"/>
            <w:r>
              <w:rPr>
                <w:rFonts w:eastAsia="SimSun"/>
                <w:bCs/>
                <w:szCs w:val="24"/>
                <w:lang w:val="en-US" w:eastAsia="zh-CN"/>
              </w:rPr>
              <w:t xml:space="preserve"> sub-slot PUCCH) to separate the capabilities for sub-slot PUCCH with enhanced type 3 HARQ-ACK codebook, because UE may still want to support sub-slot based PUCCH with type 2 HARQ-ACK codebook. Our thinking is that the report support of FG 11-3 would mean that UE support the combination of sub-slot PUCCH with type 2 HARQ-ACK codebook, then if UE further support sub-slot PUCCH with enhanced type 3 CB need some separate capability reporting, or as the compromised solution to rely on the newly added component to control the potential number of PUCCHs to be transmitted for type 3 in a slot.</w:t>
            </w:r>
          </w:p>
          <w:p w14:paraId="46FC761E" w14:textId="30ECD40A" w:rsidR="00B8059B" w:rsidRDefault="00B8059B" w:rsidP="00B8059B">
            <w:pPr>
              <w:rPr>
                <w:rFonts w:eastAsia="SimSun"/>
                <w:bCs/>
                <w:szCs w:val="24"/>
                <w:lang w:val="en-US" w:eastAsia="zh-CN"/>
              </w:rPr>
            </w:pPr>
            <w:r>
              <w:rPr>
                <w:rFonts w:eastAsia="SimSun" w:hint="eastAsia"/>
                <w:bCs/>
                <w:szCs w:val="24"/>
                <w:lang w:val="en-US" w:eastAsia="zh-CN"/>
              </w:rPr>
              <w:t>2</w:t>
            </w:r>
            <w:r>
              <w:rPr>
                <w:rFonts w:eastAsia="SimSun"/>
                <w:bCs/>
                <w:szCs w:val="24"/>
                <w:lang w:val="en-US" w:eastAsia="zh-CN"/>
              </w:rPr>
              <w:t>. FG 11-3 itself, we don’t have the component to report the supported maximum number of actual PUCCH transmission in a slot, therefore we need to add the component to 25-6 here.</w:t>
            </w:r>
          </w:p>
          <w:p w14:paraId="24F0D8B2" w14:textId="77777777" w:rsidR="00B8059B" w:rsidRPr="00B8059B" w:rsidRDefault="00B8059B" w:rsidP="00B8059B">
            <w:pPr>
              <w:rPr>
                <w:rFonts w:eastAsia="SimSun"/>
                <w:bCs/>
                <w:szCs w:val="24"/>
                <w:lang w:val="en-US" w:eastAsia="zh-CN"/>
              </w:rPr>
            </w:pPr>
          </w:p>
          <w:p w14:paraId="287D0290" w14:textId="2F0E6C0A" w:rsidR="00B8059B" w:rsidRPr="00B8059B" w:rsidRDefault="00B8059B" w:rsidP="00B8059B">
            <w:pPr>
              <w:rPr>
                <w:rFonts w:eastAsia="SimSun"/>
                <w:bCs/>
                <w:szCs w:val="24"/>
                <w:lang w:val="en-US" w:eastAsia="zh-CN"/>
              </w:rPr>
            </w:pPr>
            <w:r>
              <w:rPr>
                <w:rFonts w:eastAsia="SimSun" w:hint="eastAsia"/>
                <w:bCs/>
                <w:szCs w:val="24"/>
                <w:lang w:val="en-US" w:eastAsia="zh-CN"/>
              </w:rPr>
              <w:t>B</w:t>
            </w:r>
            <w:r>
              <w:rPr>
                <w:rFonts w:eastAsia="SimSun"/>
                <w:bCs/>
                <w:szCs w:val="24"/>
                <w:lang w:val="en-US" w:eastAsia="zh-CN"/>
              </w:rPr>
              <w:t xml:space="preserve">ased on the above analysis, we would suggest </w:t>
            </w:r>
            <w:proofErr w:type="gramStart"/>
            <w:r>
              <w:rPr>
                <w:rFonts w:eastAsia="SimSun"/>
                <w:bCs/>
                <w:szCs w:val="24"/>
                <w:lang w:val="en-US" w:eastAsia="zh-CN"/>
              </w:rPr>
              <w:t>to modify</w:t>
            </w:r>
            <w:proofErr w:type="gramEnd"/>
            <w:r>
              <w:rPr>
                <w:rFonts w:eastAsia="SimSun"/>
                <w:bCs/>
                <w:szCs w:val="24"/>
                <w:lang w:val="en-US" w:eastAsia="zh-CN"/>
              </w:rPr>
              <w:t xml:space="preserve"> proposal 4-2’ as below:</w:t>
            </w:r>
          </w:p>
          <w:p w14:paraId="1E631F06" w14:textId="77777777" w:rsidR="00B8059B" w:rsidRPr="00FC1662" w:rsidRDefault="00B8059B" w:rsidP="00B8059B">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compromised proposal</w:t>
            </w:r>
            <w:r w:rsidRPr="00EF02F4">
              <w:rPr>
                <w:b/>
                <w:bCs/>
                <w:szCs w:val="21"/>
                <w:highlight w:val="yellow"/>
                <w:lang w:val="en-US"/>
              </w:rPr>
              <w:t xml:space="preserve"> 4-</w:t>
            </w:r>
            <w:r>
              <w:rPr>
                <w:b/>
                <w:bCs/>
                <w:szCs w:val="21"/>
                <w:highlight w:val="yellow"/>
                <w:lang w:val="en-US"/>
              </w:rPr>
              <w:t>2’</w:t>
            </w:r>
            <w:r w:rsidRPr="00EF02F4">
              <w:rPr>
                <w:b/>
                <w:bCs/>
                <w:szCs w:val="21"/>
                <w:highlight w:val="yellow"/>
                <w:lang w:val="en-US"/>
              </w:rPr>
              <w:t>:</w:t>
            </w:r>
          </w:p>
          <w:p w14:paraId="5BA9E2A6" w14:textId="77777777" w:rsidR="00B8059B" w:rsidRPr="00B8059B" w:rsidRDefault="00B8059B" w:rsidP="00B8059B">
            <w:pPr>
              <w:pStyle w:val="aff"/>
              <w:numPr>
                <w:ilvl w:val="0"/>
                <w:numId w:val="76"/>
              </w:numPr>
              <w:ind w:leftChars="0"/>
              <w:rPr>
                <w:rFonts w:eastAsiaTheme="minorEastAsia"/>
                <w:bCs/>
                <w:szCs w:val="24"/>
                <w:lang w:val="en-US"/>
              </w:rPr>
            </w:pPr>
            <w:r w:rsidRPr="00BE6840">
              <w:rPr>
                <w:b/>
                <w:bCs/>
                <w:szCs w:val="21"/>
                <w:lang w:val="en-US"/>
              </w:rPr>
              <w:t>Components 1 to 4 in FG 25-6 are confirmed</w:t>
            </w:r>
          </w:p>
          <w:p w14:paraId="117C19E9" w14:textId="20BEBFCC" w:rsidR="00B8059B" w:rsidRPr="00B8059B" w:rsidRDefault="00B8059B" w:rsidP="00B8059B">
            <w:pPr>
              <w:pStyle w:val="aff"/>
              <w:numPr>
                <w:ilvl w:val="0"/>
                <w:numId w:val="76"/>
              </w:numPr>
              <w:ind w:leftChars="0"/>
              <w:rPr>
                <w:rFonts w:eastAsiaTheme="minorEastAsia"/>
                <w:bCs/>
                <w:color w:val="FF0000"/>
                <w:szCs w:val="24"/>
                <w:lang w:val="en-US"/>
              </w:rPr>
            </w:pPr>
            <w:r w:rsidRPr="00B8059B">
              <w:rPr>
                <w:b/>
                <w:bCs/>
                <w:color w:val="FF0000"/>
                <w:szCs w:val="21"/>
                <w:lang w:val="en-US"/>
              </w:rPr>
              <w:t>Add a component (</w:t>
            </w:r>
            <w:proofErr w:type="gramStart"/>
            <w:r w:rsidRPr="00B8059B">
              <w:rPr>
                <w:b/>
                <w:bCs/>
                <w:color w:val="FF0000"/>
                <w:szCs w:val="21"/>
                <w:lang w:val="en-US"/>
              </w:rPr>
              <w:t>e.g.</w:t>
            </w:r>
            <w:proofErr w:type="gramEnd"/>
            <w:r w:rsidRPr="00B8059B">
              <w:rPr>
                <w:b/>
                <w:bCs/>
                <w:color w:val="FF0000"/>
                <w:szCs w:val="21"/>
                <w:lang w:val="en-US"/>
              </w:rPr>
              <w:t xml:space="preserve"> component 5) to FG 25-6 as below:</w:t>
            </w:r>
          </w:p>
          <w:p w14:paraId="75321645" w14:textId="77777777" w:rsidR="00B8059B" w:rsidRPr="00B8059B" w:rsidRDefault="00B8059B" w:rsidP="00B8059B">
            <w:pPr>
              <w:pStyle w:val="aff"/>
              <w:numPr>
                <w:ilvl w:val="1"/>
                <w:numId w:val="76"/>
              </w:numPr>
              <w:spacing w:after="120"/>
              <w:ind w:leftChars="0"/>
              <w:rPr>
                <w:rFonts w:eastAsia="SimSun"/>
                <w:bCs/>
                <w:color w:val="FF0000"/>
                <w:szCs w:val="24"/>
                <w:lang w:val="en-US" w:eastAsia="zh-CN"/>
              </w:rPr>
            </w:pPr>
            <w:r w:rsidRPr="00B8059B">
              <w:rPr>
                <w:rFonts w:eastAsiaTheme="minorEastAsia"/>
                <w:b/>
                <w:color w:val="FF0000"/>
                <w:szCs w:val="24"/>
                <w:lang w:val="en-US"/>
              </w:rPr>
              <w:t xml:space="preserve">Supported maximum number of actual PUCCH transmissions for enhanced type 3 HARQ-ACK codebook feedback within a slot </w:t>
            </w:r>
          </w:p>
          <w:p w14:paraId="52DB64E1" w14:textId="56263106" w:rsidR="008A73E6" w:rsidRPr="00B8059B" w:rsidRDefault="00B8059B" w:rsidP="00B8059B">
            <w:pPr>
              <w:pStyle w:val="TAL"/>
              <w:spacing w:line="256" w:lineRule="auto"/>
              <w:ind w:left="360" w:firstLineChars="200" w:firstLine="482"/>
              <w:rPr>
                <w:rFonts w:ascii="Times New Roman" w:hAnsi="Times New Roman"/>
                <w:b/>
                <w:sz w:val="24"/>
                <w:szCs w:val="24"/>
                <w:lang w:val="en-US" w:eastAsia="ja-JP"/>
              </w:rPr>
            </w:pPr>
            <w:r w:rsidRPr="00B8059B">
              <w:rPr>
                <w:rFonts w:ascii="Times New Roman" w:hAnsi="Times New Roman"/>
                <w:b/>
                <w:color w:val="FF0000"/>
                <w:sz w:val="24"/>
                <w:szCs w:val="24"/>
                <w:lang w:val="en-US" w:eastAsia="ja-JP"/>
              </w:rPr>
              <w:t>Candidate values for the component is: {1, 2, 3, 4, 5, 6, 7}</w:t>
            </w:r>
          </w:p>
        </w:tc>
      </w:tr>
      <w:tr w:rsidR="001D4EC5" w:rsidRPr="0078192A" w14:paraId="42FB53E7" w14:textId="77777777" w:rsidTr="00E70545">
        <w:tc>
          <w:tcPr>
            <w:tcW w:w="298" w:type="pct"/>
          </w:tcPr>
          <w:p w14:paraId="118441E1" w14:textId="05FAAD09" w:rsidR="001D4EC5" w:rsidRDefault="001D4EC5" w:rsidP="001D4EC5">
            <w:pPr>
              <w:jc w:val="both"/>
              <w:rPr>
                <w:rFonts w:eastAsia="SimSun"/>
                <w:szCs w:val="21"/>
                <w:lang w:val="en-US" w:eastAsia="zh-CN"/>
              </w:rPr>
            </w:pPr>
            <w:r>
              <w:rPr>
                <w:rFonts w:eastAsia="SimSun"/>
                <w:szCs w:val="21"/>
                <w:lang w:val="en-US" w:eastAsia="zh-CN"/>
              </w:rPr>
              <w:lastRenderedPageBreak/>
              <w:t>Nokia, NSB</w:t>
            </w:r>
          </w:p>
        </w:tc>
        <w:tc>
          <w:tcPr>
            <w:tcW w:w="4702" w:type="pct"/>
          </w:tcPr>
          <w:p w14:paraId="19E00A64" w14:textId="7CCCE4FE" w:rsidR="001D4EC5" w:rsidRDefault="001D4EC5" w:rsidP="001D4EC5">
            <w:pPr>
              <w:rPr>
                <w:rFonts w:eastAsia="SimSun"/>
                <w:bCs/>
                <w:szCs w:val="24"/>
                <w:lang w:val="en-US" w:eastAsia="zh-CN"/>
              </w:rPr>
            </w:pPr>
            <w:r>
              <w:rPr>
                <w:rFonts w:eastAsia="SimSun"/>
                <w:bCs/>
                <w:szCs w:val="24"/>
                <w:lang w:val="en-US" w:eastAsia="zh-CN"/>
              </w:rPr>
              <w:t xml:space="preserve">We support 4-2. </w:t>
            </w:r>
          </w:p>
        </w:tc>
      </w:tr>
      <w:tr w:rsidR="003B5314" w:rsidRPr="0078192A" w14:paraId="66E6E4C8" w14:textId="77777777" w:rsidTr="00E70545">
        <w:tc>
          <w:tcPr>
            <w:tcW w:w="298" w:type="pct"/>
          </w:tcPr>
          <w:p w14:paraId="7A1AE52B" w14:textId="6F31599D" w:rsidR="003B5314" w:rsidRDefault="003B5314" w:rsidP="003B5314">
            <w:pPr>
              <w:jc w:val="both"/>
              <w:rPr>
                <w:rFonts w:eastAsia="SimSun"/>
                <w:szCs w:val="21"/>
                <w:lang w:val="en-US" w:eastAsia="zh-CN"/>
              </w:rPr>
            </w:pPr>
            <w:r>
              <w:rPr>
                <w:rFonts w:eastAsia="Malgun Gothic" w:hint="eastAsia"/>
                <w:szCs w:val="21"/>
                <w:lang w:val="en-US" w:eastAsia="ko-KR"/>
              </w:rPr>
              <w:t>L</w:t>
            </w:r>
            <w:r>
              <w:rPr>
                <w:rFonts w:eastAsia="Malgun Gothic"/>
                <w:szCs w:val="21"/>
                <w:lang w:val="en-US" w:eastAsia="ko-KR"/>
              </w:rPr>
              <w:t>G</w:t>
            </w:r>
          </w:p>
        </w:tc>
        <w:tc>
          <w:tcPr>
            <w:tcW w:w="4702" w:type="pct"/>
          </w:tcPr>
          <w:p w14:paraId="5347DC76" w14:textId="77777777" w:rsidR="003B5314" w:rsidRDefault="003B5314" w:rsidP="003B5314">
            <w:pPr>
              <w:rPr>
                <w:rFonts w:eastAsia="Malgun Gothic"/>
                <w:bCs/>
                <w:szCs w:val="24"/>
                <w:lang w:val="en-US" w:eastAsia="ko-KR"/>
              </w:rPr>
            </w:pPr>
            <w:r>
              <w:rPr>
                <w:rFonts w:eastAsia="Malgun Gothic" w:hint="eastAsia"/>
                <w:bCs/>
                <w:szCs w:val="24"/>
                <w:lang w:val="en-US" w:eastAsia="ko-KR"/>
              </w:rPr>
              <w:t>W</w:t>
            </w:r>
            <w:r>
              <w:rPr>
                <w:rFonts w:eastAsia="Malgun Gothic"/>
                <w:bCs/>
                <w:szCs w:val="24"/>
                <w:lang w:val="en-US" w:eastAsia="ko-KR"/>
              </w:rPr>
              <w:t xml:space="preserve">e prefer original proposal but are open to discuss both. We would like to clarify some points. </w:t>
            </w:r>
          </w:p>
          <w:p w14:paraId="06E18199" w14:textId="77777777" w:rsidR="003B5314" w:rsidRDefault="003B5314" w:rsidP="003B5314">
            <w:pPr>
              <w:rPr>
                <w:rFonts w:eastAsia="Malgun Gothic"/>
                <w:bCs/>
                <w:szCs w:val="24"/>
                <w:lang w:val="en-US" w:eastAsia="ko-KR"/>
              </w:rPr>
            </w:pPr>
            <w:r>
              <w:rPr>
                <w:rFonts w:eastAsia="Malgun Gothic"/>
                <w:bCs/>
                <w:szCs w:val="24"/>
                <w:lang w:val="en-US" w:eastAsia="ko-KR"/>
              </w:rPr>
              <w:t xml:space="preserve">Firstly, ‘what the maximum number of PUCCH transmission for enhanced type-3 </w:t>
            </w:r>
            <w:proofErr w:type="gramStart"/>
            <w:r>
              <w:rPr>
                <w:rFonts w:eastAsia="Malgun Gothic"/>
                <w:bCs/>
                <w:szCs w:val="24"/>
                <w:lang w:val="en-US" w:eastAsia="ko-KR"/>
              </w:rPr>
              <w:t>means’</w:t>
            </w:r>
            <w:proofErr w:type="gramEnd"/>
            <w:r>
              <w:rPr>
                <w:rFonts w:eastAsia="Malgun Gothic"/>
                <w:bCs/>
                <w:szCs w:val="24"/>
                <w:lang w:val="en-US" w:eastAsia="ko-KR"/>
              </w:rPr>
              <w:t xml:space="preserve"> should be clarified. We have some of interpretation on the wording: </w:t>
            </w:r>
          </w:p>
          <w:p w14:paraId="14357F2F" w14:textId="77777777" w:rsidR="003B5314" w:rsidRDefault="003B5314" w:rsidP="003B5314">
            <w:pPr>
              <w:rPr>
                <w:rFonts w:eastAsia="Malgun Gothic"/>
                <w:bCs/>
                <w:szCs w:val="24"/>
                <w:lang w:val="en-US" w:eastAsia="ko-KR"/>
              </w:rPr>
            </w:pPr>
            <w:r w:rsidRPr="0030164A">
              <w:rPr>
                <w:rFonts w:eastAsia="Malgun Gothic"/>
                <w:bCs/>
                <w:szCs w:val="24"/>
                <w:lang w:val="en-US" w:eastAsia="ko-KR"/>
              </w:rPr>
              <w:t xml:space="preserve">If UE report the maximum number as </w:t>
            </w:r>
            <w:r>
              <w:rPr>
                <w:rFonts w:eastAsia="Malgun Gothic"/>
                <w:bCs/>
                <w:szCs w:val="24"/>
                <w:lang w:val="en-US" w:eastAsia="ko-KR"/>
              </w:rPr>
              <w:t>X,</w:t>
            </w:r>
          </w:p>
          <w:p w14:paraId="635CF52E" w14:textId="77777777" w:rsidR="003B5314" w:rsidRDefault="003B5314" w:rsidP="003B5314">
            <w:pPr>
              <w:pStyle w:val="aff"/>
              <w:numPr>
                <w:ilvl w:val="0"/>
                <w:numId w:val="81"/>
              </w:numPr>
              <w:ind w:leftChars="0"/>
              <w:rPr>
                <w:rFonts w:eastAsia="Malgun Gothic"/>
                <w:bCs/>
                <w:szCs w:val="24"/>
                <w:lang w:val="en-US" w:eastAsia="ko-KR"/>
              </w:rPr>
            </w:pPr>
            <w:proofErr w:type="spellStart"/>
            <w:r w:rsidRPr="0030164A">
              <w:rPr>
                <w:rFonts w:eastAsia="Malgun Gothic"/>
                <w:bCs/>
                <w:szCs w:val="24"/>
                <w:lang w:val="en-US" w:eastAsia="ko-KR"/>
              </w:rPr>
              <w:t>gNB</w:t>
            </w:r>
            <w:proofErr w:type="spellEnd"/>
            <w:r w:rsidRPr="0030164A">
              <w:rPr>
                <w:rFonts w:eastAsia="Malgun Gothic"/>
                <w:bCs/>
                <w:szCs w:val="24"/>
                <w:lang w:val="en-US" w:eastAsia="ko-KR"/>
              </w:rPr>
              <w:t xml:space="preserve"> should schedule PUCCHs less than X in every slots.</w:t>
            </w:r>
          </w:p>
          <w:p w14:paraId="0036CE04" w14:textId="77777777" w:rsidR="003B5314" w:rsidRPr="0030164A" w:rsidRDefault="003B5314" w:rsidP="003B5314">
            <w:pPr>
              <w:pStyle w:val="aff"/>
              <w:numPr>
                <w:ilvl w:val="0"/>
                <w:numId w:val="81"/>
              </w:numPr>
              <w:ind w:leftChars="0"/>
              <w:rPr>
                <w:rFonts w:eastAsia="Malgun Gothic"/>
                <w:bCs/>
                <w:szCs w:val="24"/>
                <w:lang w:val="en-US" w:eastAsia="ko-KR"/>
              </w:rPr>
            </w:pPr>
            <w:proofErr w:type="spellStart"/>
            <w:r w:rsidRPr="0030164A">
              <w:rPr>
                <w:rFonts w:eastAsia="Malgun Gothic"/>
                <w:bCs/>
                <w:szCs w:val="24"/>
                <w:lang w:val="en-US" w:eastAsia="ko-KR"/>
              </w:rPr>
              <w:t>gNB</w:t>
            </w:r>
            <w:proofErr w:type="spellEnd"/>
            <w:r w:rsidRPr="0030164A">
              <w:rPr>
                <w:rFonts w:eastAsia="Malgun Gothic"/>
                <w:bCs/>
                <w:szCs w:val="24"/>
                <w:lang w:val="en-US" w:eastAsia="ko-KR"/>
              </w:rPr>
              <w:t xml:space="preserve"> should schedule PUCCHs less than X in </w:t>
            </w:r>
            <w:r>
              <w:rPr>
                <w:rFonts w:eastAsia="Malgun Gothic"/>
                <w:bCs/>
                <w:szCs w:val="24"/>
                <w:lang w:val="en-US" w:eastAsia="ko-KR"/>
              </w:rPr>
              <w:t>a</w:t>
            </w:r>
            <w:r w:rsidRPr="0030164A">
              <w:rPr>
                <w:rFonts w:eastAsia="Malgun Gothic"/>
                <w:bCs/>
                <w:szCs w:val="24"/>
                <w:lang w:val="en-US" w:eastAsia="ko-KR"/>
              </w:rPr>
              <w:t xml:space="preserve"> slot</w:t>
            </w:r>
            <w:r>
              <w:rPr>
                <w:rFonts w:eastAsia="Malgun Gothic"/>
                <w:bCs/>
                <w:szCs w:val="24"/>
                <w:lang w:val="en-US" w:eastAsia="ko-KR"/>
              </w:rPr>
              <w:t xml:space="preserve"> where enhance type-3 indicated to be transmitted.</w:t>
            </w:r>
          </w:p>
          <w:p w14:paraId="518A1CEF" w14:textId="77777777" w:rsidR="003B5314" w:rsidRDefault="003B5314" w:rsidP="003B5314">
            <w:pPr>
              <w:pStyle w:val="aff"/>
              <w:numPr>
                <w:ilvl w:val="0"/>
                <w:numId w:val="81"/>
              </w:numPr>
              <w:overflowPunct/>
              <w:autoSpaceDE/>
              <w:autoSpaceDN/>
              <w:adjustRightInd/>
              <w:spacing w:after="0"/>
              <w:ind w:leftChars="0"/>
              <w:textAlignment w:val="auto"/>
              <w:rPr>
                <w:rFonts w:eastAsia="Malgun Gothic"/>
                <w:bCs/>
                <w:szCs w:val="24"/>
                <w:lang w:val="en-US" w:eastAsia="ko-KR"/>
              </w:rPr>
            </w:pPr>
            <w:proofErr w:type="spellStart"/>
            <w:r w:rsidRPr="0030164A">
              <w:rPr>
                <w:rFonts w:eastAsia="Malgun Gothic"/>
                <w:bCs/>
                <w:szCs w:val="24"/>
                <w:lang w:val="en-US" w:eastAsia="ko-KR"/>
              </w:rPr>
              <w:t>gNB</w:t>
            </w:r>
            <w:proofErr w:type="spellEnd"/>
            <w:r w:rsidRPr="0030164A">
              <w:rPr>
                <w:rFonts w:eastAsia="Malgun Gothic"/>
                <w:bCs/>
                <w:szCs w:val="24"/>
                <w:lang w:val="en-US" w:eastAsia="ko-KR"/>
              </w:rPr>
              <w:t xml:space="preserve"> should schedule less than two of </w:t>
            </w:r>
            <w:proofErr w:type="gramStart"/>
            <w:r w:rsidRPr="0030164A">
              <w:rPr>
                <w:rFonts w:eastAsia="Malgun Gothic"/>
                <w:bCs/>
                <w:szCs w:val="24"/>
                <w:lang w:val="en-US" w:eastAsia="ko-KR"/>
              </w:rPr>
              <w:t>enh.type</w:t>
            </w:r>
            <w:proofErr w:type="gramEnd"/>
            <w:r w:rsidRPr="0030164A">
              <w:rPr>
                <w:rFonts w:eastAsia="Malgun Gothic"/>
                <w:bCs/>
                <w:szCs w:val="24"/>
                <w:lang w:val="en-US" w:eastAsia="ko-KR"/>
              </w:rPr>
              <w:t>-3 codebook in every slots</w:t>
            </w:r>
            <w:r>
              <w:rPr>
                <w:rFonts w:eastAsia="Malgun Gothic"/>
                <w:bCs/>
                <w:szCs w:val="24"/>
                <w:lang w:val="en-US" w:eastAsia="ko-KR"/>
              </w:rPr>
              <w:t>.</w:t>
            </w:r>
          </w:p>
          <w:p w14:paraId="3A84E07B" w14:textId="77777777" w:rsidR="003B5314" w:rsidRDefault="003B5314" w:rsidP="003B5314">
            <w:pPr>
              <w:rPr>
                <w:rFonts w:eastAsia="Malgun Gothic"/>
                <w:bCs/>
                <w:szCs w:val="24"/>
                <w:lang w:val="en-US" w:eastAsia="ko-KR"/>
              </w:rPr>
            </w:pPr>
          </w:p>
          <w:p w14:paraId="16A4A6E1" w14:textId="77777777" w:rsidR="003B5314" w:rsidRDefault="003B5314" w:rsidP="003B5314">
            <w:pPr>
              <w:rPr>
                <w:rFonts w:eastAsia="Malgun Gothic"/>
                <w:bCs/>
                <w:szCs w:val="24"/>
                <w:lang w:val="en-US" w:eastAsia="ko-KR"/>
              </w:rPr>
            </w:pPr>
            <w:r>
              <w:rPr>
                <w:rFonts w:eastAsia="Malgun Gothic" w:hint="eastAsia"/>
                <w:bCs/>
                <w:szCs w:val="24"/>
                <w:lang w:val="en-US" w:eastAsia="ko-KR"/>
              </w:rPr>
              <w:t>O</w:t>
            </w:r>
            <w:r>
              <w:rPr>
                <w:rFonts w:eastAsia="Malgun Gothic"/>
                <w:bCs/>
                <w:szCs w:val="24"/>
                <w:lang w:val="en-US" w:eastAsia="ko-KR"/>
              </w:rPr>
              <w:t xml:space="preserve">n the other hand, though </w:t>
            </w:r>
            <w:r>
              <w:rPr>
                <w:rFonts w:eastAsia="SimSun"/>
                <w:bCs/>
                <w:szCs w:val="24"/>
                <w:lang w:val="en-US" w:eastAsia="zh-CN"/>
              </w:rPr>
              <w:t xml:space="preserve">we don’t have the restriction on FG 11-3 itself, but </w:t>
            </w:r>
            <w:r>
              <w:rPr>
                <w:rFonts w:eastAsia="Malgun Gothic"/>
                <w:bCs/>
                <w:szCs w:val="24"/>
                <w:lang w:val="en-US" w:eastAsia="ko-KR"/>
              </w:rPr>
              <w:t xml:space="preserve">we have similar restriction on FG 11-4, at least not to increase the PUCCH transmission when UE is configured with different priorities. How </w:t>
            </w:r>
            <w:proofErr w:type="gramStart"/>
            <w:r>
              <w:rPr>
                <w:rFonts w:eastAsia="Malgun Gothic"/>
                <w:bCs/>
                <w:szCs w:val="24"/>
                <w:lang w:val="en-US" w:eastAsia="ko-KR"/>
              </w:rPr>
              <w:t>they can</w:t>
            </w:r>
            <w:proofErr w:type="gramEnd"/>
            <w:r>
              <w:rPr>
                <w:rFonts w:eastAsia="Malgun Gothic"/>
                <w:bCs/>
                <w:szCs w:val="24"/>
                <w:lang w:val="en-US" w:eastAsia="ko-KR"/>
              </w:rPr>
              <w:t xml:space="preserve"> work jointly and does it really additionally necessary even if enhance type-3 codebook wouldn’t increase the number of PUCCH transmission in a slot?</w:t>
            </w:r>
          </w:p>
          <w:p w14:paraId="74D69389" w14:textId="45A2B132" w:rsidR="003B5314" w:rsidRDefault="003B5314" w:rsidP="003B5314">
            <w:pPr>
              <w:rPr>
                <w:rFonts w:eastAsia="SimSun"/>
                <w:bCs/>
                <w:szCs w:val="24"/>
                <w:lang w:val="en-US" w:eastAsia="zh-CN"/>
              </w:rPr>
            </w:pPr>
            <w:r>
              <w:rPr>
                <w:rFonts w:eastAsia="Malgun Gothic"/>
                <w:bCs/>
                <w:szCs w:val="24"/>
                <w:lang w:val="en-US" w:eastAsia="ko-KR"/>
              </w:rPr>
              <w:t xml:space="preserve">In addition, we think FG 10-16 requires more capable UE, than 25-6 in some aspect. And FG 10-16 currently works with FG 11-3 without such restriction. For our understanding, FG 25-6 would means simplified type-3 HARQ-ACK procedure, rather than requiring additional complexity. We are wondering which parts of FG 25-6 requires the restriction comparing to FG 10-16. </w:t>
            </w:r>
          </w:p>
        </w:tc>
      </w:tr>
      <w:tr w:rsidR="00866935" w:rsidRPr="0078192A" w14:paraId="0D81A1B5" w14:textId="77777777" w:rsidTr="00E70545">
        <w:tc>
          <w:tcPr>
            <w:tcW w:w="298" w:type="pct"/>
          </w:tcPr>
          <w:p w14:paraId="77987CBB" w14:textId="31199F8A" w:rsidR="00866935" w:rsidRPr="00866935" w:rsidRDefault="00866935" w:rsidP="003B5314">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702" w:type="pct"/>
          </w:tcPr>
          <w:p w14:paraId="2D380BDE" w14:textId="3025EE91" w:rsidR="00866935" w:rsidRDefault="00866935" w:rsidP="003B5314">
            <w:pPr>
              <w:rPr>
                <w:rFonts w:eastAsia="SimSun"/>
                <w:bCs/>
                <w:szCs w:val="24"/>
                <w:lang w:val="en-US" w:eastAsia="zh-CN"/>
              </w:rPr>
            </w:pPr>
            <w:r>
              <w:rPr>
                <w:rFonts w:eastAsia="SimSun"/>
                <w:bCs/>
                <w:szCs w:val="24"/>
                <w:lang w:val="en-US" w:eastAsia="zh-CN"/>
              </w:rPr>
              <w:t xml:space="preserve">We are fine to support FL’s proposal, </w:t>
            </w:r>
            <w:proofErr w:type="gramStart"/>
            <w:r>
              <w:rPr>
                <w:rFonts w:eastAsia="SimSun"/>
                <w:bCs/>
                <w:szCs w:val="24"/>
                <w:lang w:val="en-US" w:eastAsia="zh-CN"/>
              </w:rPr>
              <w:t>and also</w:t>
            </w:r>
            <w:proofErr w:type="gramEnd"/>
            <w:r>
              <w:rPr>
                <w:rFonts w:eastAsia="SimSun"/>
                <w:bCs/>
                <w:szCs w:val="24"/>
                <w:lang w:val="en-US" w:eastAsia="zh-CN"/>
              </w:rPr>
              <w:t xml:space="preserve"> fine with HW’s update. </w:t>
            </w:r>
            <w:r w:rsidR="003E0AEE">
              <w:rPr>
                <w:rFonts w:eastAsia="Malgun Gothic"/>
                <w:szCs w:val="21"/>
                <w:lang w:val="en-US" w:eastAsia="ko-KR"/>
              </w:rPr>
              <w:t>Thank you for your great effort.</w:t>
            </w:r>
          </w:p>
          <w:p w14:paraId="2BBCA50E" w14:textId="31075C95" w:rsidR="003E0AEE" w:rsidRDefault="00866935" w:rsidP="003E0AEE">
            <w:pPr>
              <w:rPr>
                <w:rFonts w:eastAsia="SimSun"/>
                <w:bCs/>
                <w:szCs w:val="24"/>
                <w:lang w:val="en-US" w:eastAsia="zh-CN"/>
              </w:rPr>
            </w:pPr>
            <w:r>
              <w:rPr>
                <w:rFonts w:eastAsia="SimSun"/>
                <w:bCs/>
                <w:szCs w:val="24"/>
                <w:lang w:val="en-US" w:eastAsia="zh-CN"/>
              </w:rPr>
              <w:t>In addition,</w:t>
            </w:r>
            <w:r w:rsidR="003E0AEE">
              <w:rPr>
                <w:rFonts w:eastAsia="SimSun"/>
                <w:bCs/>
                <w:szCs w:val="24"/>
                <w:lang w:val="en-US" w:eastAsia="zh-CN"/>
              </w:rPr>
              <w:t xml:space="preserve"> minor change as FL proposed for FG25-7 can be adopted for FG25-6 too. The component 1 is changed as:</w:t>
            </w:r>
          </w:p>
          <w:p w14:paraId="6616FAA4" w14:textId="3FAB4BB1" w:rsidR="003E0AEE" w:rsidRDefault="003E0AEE" w:rsidP="003E0AEE">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w:t>
            </w:r>
            <w:r w:rsidRPr="003E0AEE">
              <w:rPr>
                <w:rFonts w:asciiTheme="majorHAnsi" w:hAnsiTheme="majorHAnsi" w:cstheme="majorHAnsi"/>
                <w:color w:val="FF0000"/>
                <w:szCs w:val="18"/>
              </w:rPr>
              <w:t>/or</w:t>
            </w:r>
            <w:r>
              <w:rPr>
                <w:rFonts w:asciiTheme="majorHAnsi" w:hAnsiTheme="majorHAnsi" w:cstheme="majorHAnsi"/>
                <w:szCs w:val="18"/>
              </w:rPr>
              <w:t xml:space="preserve"> DCI format 1_2 (for a UE supporting DCI format 1_2, 11-1)</w:t>
            </w:r>
          </w:p>
          <w:p w14:paraId="02777EEC" w14:textId="77777777" w:rsidR="003E0AEE" w:rsidRPr="003E0AEE" w:rsidRDefault="003E0AEE" w:rsidP="003E0AEE">
            <w:pPr>
              <w:rPr>
                <w:rFonts w:eastAsia="SimSun"/>
                <w:bCs/>
                <w:szCs w:val="24"/>
                <w:lang w:eastAsia="zh-CN"/>
              </w:rPr>
            </w:pPr>
          </w:p>
          <w:p w14:paraId="2FF60DF1" w14:textId="4E55BB6F" w:rsidR="00EC19BA" w:rsidRPr="00866935" w:rsidRDefault="003E0AEE" w:rsidP="003E0AEE">
            <w:pPr>
              <w:rPr>
                <w:rFonts w:eastAsia="SimSun"/>
                <w:bCs/>
                <w:szCs w:val="24"/>
                <w:lang w:val="en-US" w:eastAsia="zh-CN"/>
              </w:rPr>
            </w:pPr>
            <w:r>
              <w:rPr>
                <w:rFonts w:eastAsia="SimSun"/>
                <w:bCs/>
                <w:szCs w:val="24"/>
                <w:lang w:val="en-US" w:eastAsia="zh-CN"/>
              </w:rPr>
              <w:t>A</w:t>
            </w:r>
            <w:r w:rsidR="00866935">
              <w:rPr>
                <w:rFonts w:eastAsia="SimSun"/>
                <w:bCs/>
                <w:szCs w:val="24"/>
                <w:lang w:val="en-US" w:eastAsia="zh-CN"/>
              </w:rPr>
              <w:t xml:space="preserve"> clarify </w:t>
            </w:r>
            <w:r w:rsidR="00EC19BA">
              <w:rPr>
                <w:rFonts w:eastAsia="SimSun"/>
                <w:bCs/>
                <w:szCs w:val="24"/>
                <w:lang w:val="en-US" w:eastAsia="zh-CN"/>
              </w:rPr>
              <w:t xml:space="preserve">in the Note </w:t>
            </w:r>
            <w:r>
              <w:rPr>
                <w:rFonts w:eastAsia="SimSun"/>
                <w:bCs/>
                <w:szCs w:val="24"/>
                <w:lang w:val="en-US" w:eastAsia="zh-CN"/>
              </w:rPr>
              <w:t>can be</w:t>
            </w:r>
            <w:r w:rsidR="00EC19BA">
              <w:rPr>
                <w:rFonts w:eastAsia="SimSun"/>
                <w:bCs/>
                <w:szCs w:val="24"/>
                <w:lang w:val="en-US" w:eastAsia="zh-CN"/>
              </w:rPr>
              <w:t>: “</w:t>
            </w:r>
            <w:r w:rsidR="00EC19BA" w:rsidRPr="003E0AEE">
              <w:rPr>
                <w:rFonts w:eastAsia="SimSun"/>
                <w:bCs/>
                <w:color w:val="FF0000"/>
                <w:szCs w:val="24"/>
                <w:lang w:val="en-US" w:eastAsia="zh-CN"/>
              </w:rPr>
              <w:t>For component 4, PHY priority indication in two triggering DCI formats is only supported if UE reports 11-4b</w:t>
            </w:r>
            <w:r w:rsidR="00EC19BA">
              <w:rPr>
                <w:rFonts w:eastAsia="SimSun"/>
                <w:bCs/>
                <w:szCs w:val="24"/>
                <w:lang w:val="en-US" w:eastAsia="zh-CN"/>
              </w:rPr>
              <w:t xml:space="preserve">”, to make it </w:t>
            </w:r>
            <w:proofErr w:type="gramStart"/>
            <w:r w:rsidR="00EC19BA">
              <w:rPr>
                <w:rFonts w:eastAsia="SimSun"/>
                <w:bCs/>
                <w:szCs w:val="24"/>
                <w:lang w:val="en-US" w:eastAsia="zh-CN"/>
              </w:rPr>
              <w:t>more clear</w:t>
            </w:r>
            <w:proofErr w:type="gramEnd"/>
            <w:r w:rsidR="00EC19BA">
              <w:rPr>
                <w:rFonts w:eastAsia="SimSun"/>
                <w:bCs/>
                <w:szCs w:val="24"/>
                <w:lang w:val="en-US" w:eastAsia="zh-CN"/>
              </w:rPr>
              <w:t xml:space="preserve">. </w:t>
            </w:r>
          </w:p>
        </w:tc>
      </w:tr>
      <w:tr w:rsidR="00C4720F" w:rsidRPr="0078192A" w14:paraId="5C5E933F" w14:textId="77777777" w:rsidTr="00E70545">
        <w:tc>
          <w:tcPr>
            <w:tcW w:w="298" w:type="pct"/>
          </w:tcPr>
          <w:p w14:paraId="12A56B99" w14:textId="0FE5F4C3" w:rsidR="00C4720F" w:rsidRDefault="00C4720F" w:rsidP="00C4720F">
            <w:pPr>
              <w:jc w:val="both"/>
              <w:rPr>
                <w:rFonts w:eastAsia="SimSun"/>
                <w:szCs w:val="21"/>
                <w:lang w:val="en-US" w:eastAsia="zh-CN"/>
              </w:rPr>
            </w:pPr>
            <w:r>
              <w:rPr>
                <w:rFonts w:eastAsia="Malgun Gothic"/>
                <w:szCs w:val="21"/>
                <w:lang w:val="en-US" w:eastAsia="ko-KR"/>
              </w:rPr>
              <w:t>QC 2</w:t>
            </w:r>
          </w:p>
        </w:tc>
        <w:tc>
          <w:tcPr>
            <w:tcW w:w="4702" w:type="pct"/>
          </w:tcPr>
          <w:p w14:paraId="6F1D915D" w14:textId="03EB9BC9" w:rsidR="00C4720F" w:rsidRDefault="00C4720F" w:rsidP="00C4720F">
            <w:pPr>
              <w:rPr>
                <w:rFonts w:eastAsia="SimSun"/>
                <w:bCs/>
                <w:szCs w:val="24"/>
                <w:lang w:val="en-US" w:eastAsia="zh-CN"/>
              </w:rPr>
            </w:pPr>
            <w:r>
              <w:rPr>
                <w:rFonts w:eastAsia="Malgun Gothic"/>
                <w:bCs/>
                <w:szCs w:val="24"/>
                <w:lang w:val="en-US" w:eastAsia="ko-KR"/>
              </w:rPr>
              <w:t xml:space="preserve">For finer UE type separation, it is reasonable to support separation of the feature 25-6 per PUCCH slot or sub-slot configuration. The effort to find a compromise is appreciated, but the compromised proposal does not target the source differentiating PUCCH slot to sub-slot configuration. Good to clarify in the compromised proposal that the higher than 1 numbers of maximum Rel. 17 Type 3 HARQ CBs, </w:t>
            </w:r>
            <w:proofErr w:type="gramStart"/>
            <w:r>
              <w:rPr>
                <w:rFonts w:eastAsia="Malgun Gothic"/>
                <w:bCs/>
                <w:szCs w:val="24"/>
                <w:lang w:val="en-US" w:eastAsia="ko-KR"/>
              </w:rPr>
              <w:t>e.g.</w:t>
            </w:r>
            <w:proofErr w:type="gramEnd"/>
            <w:r>
              <w:rPr>
                <w:rFonts w:eastAsia="Malgun Gothic"/>
                <w:bCs/>
                <w:szCs w:val="24"/>
                <w:lang w:val="en-US" w:eastAsia="ko-KR"/>
              </w:rPr>
              <w:t xml:space="preserve"> 2-7, applies for sub-slot based configuration. </w:t>
            </w:r>
          </w:p>
        </w:tc>
      </w:tr>
      <w:tr w:rsidR="00B11CB5" w:rsidRPr="0078192A" w14:paraId="3B6D9A42" w14:textId="77777777" w:rsidTr="00E70545">
        <w:tc>
          <w:tcPr>
            <w:tcW w:w="298" w:type="pct"/>
          </w:tcPr>
          <w:p w14:paraId="6DE8D29D" w14:textId="2B2970BE" w:rsidR="00B11CB5" w:rsidRDefault="00B11CB5" w:rsidP="00C4720F">
            <w:pPr>
              <w:jc w:val="both"/>
              <w:rPr>
                <w:rFonts w:eastAsia="Malgun Gothic"/>
                <w:szCs w:val="21"/>
                <w:lang w:val="en-US" w:eastAsia="ko-KR"/>
              </w:rPr>
            </w:pPr>
            <w:r>
              <w:rPr>
                <w:rFonts w:eastAsia="Malgun Gothic"/>
                <w:szCs w:val="21"/>
                <w:lang w:val="en-US" w:eastAsia="ko-KR"/>
              </w:rPr>
              <w:t>Ericsson</w:t>
            </w:r>
          </w:p>
        </w:tc>
        <w:tc>
          <w:tcPr>
            <w:tcW w:w="4702" w:type="pct"/>
          </w:tcPr>
          <w:p w14:paraId="17E4B12C" w14:textId="3D3D6A23" w:rsidR="00B11CB5" w:rsidRDefault="00B11CB5" w:rsidP="00C4720F">
            <w:pPr>
              <w:rPr>
                <w:rFonts w:eastAsia="Malgun Gothic"/>
                <w:bCs/>
                <w:szCs w:val="24"/>
                <w:lang w:val="en-US" w:eastAsia="ko-KR"/>
              </w:rPr>
            </w:pPr>
            <w:r>
              <w:rPr>
                <w:rFonts w:eastAsia="Malgun Gothic"/>
                <w:bCs/>
                <w:szCs w:val="24"/>
                <w:lang w:val="en-US" w:eastAsia="ko-KR"/>
              </w:rPr>
              <w:t xml:space="preserve">Support </w:t>
            </w:r>
            <w:r w:rsidRPr="00B11CB5">
              <w:rPr>
                <w:rFonts w:eastAsia="Malgun Gothic"/>
                <w:bCs/>
                <w:szCs w:val="24"/>
                <w:lang w:val="en-US" w:eastAsia="ko-KR"/>
              </w:rPr>
              <w:t>proposal 4-2</w:t>
            </w:r>
          </w:p>
        </w:tc>
      </w:tr>
      <w:tr w:rsidR="00260D25" w:rsidRPr="0078192A" w14:paraId="347864B6" w14:textId="77777777" w:rsidTr="00E70545">
        <w:tc>
          <w:tcPr>
            <w:tcW w:w="298" w:type="pct"/>
          </w:tcPr>
          <w:p w14:paraId="67267534" w14:textId="22E930CA" w:rsidR="00260D25" w:rsidRPr="00681AC5" w:rsidRDefault="00681AC5" w:rsidP="00C4720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02" w:type="pct"/>
          </w:tcPr>
          <w:p w14:paraId="5DAC1089" w14:textId="0DFF7BA5" w:rsidR="00260D25" w:rsidRDefault="00260D25" w:rsidP="00C4720F">
            <w:pPr>
              <w:rPr>
                <w:rFonts w:eastAsiaTheme="minorEastAsia"/>
                <w:bCs/>
                <w:szCs w:val="24"/>
                <w:lang w:val="en-US"/>
              </w:rPr>
            </w:pPr>
            <w:r>
              <w:rPr>
                <w:rFonts w:eastAsiaTheme="minorEastAsia" w:hint="eastAsia"/>
                <w:bCs/>
                <w:szCs w:val="24"/>
                <w:lang w:val="en-US"/>
              </w:rPr>
              <w:t>S</w:t>
            </w:r>
            <w:r>
              <w:rPr>
                <w:rFonts w:eastAsiaTheme="minorEastAsia"/>
                <w:bCs/>
                <w:szCs w:val="24"/>
                <w:lang w:val="en-US"/>
              </w:rPr>
              <w:t>ummary of companies view</w:t>
            </w:r>
          </w:p>
          <w:p w14:paraId="1D372C87" w14:textId="756807C5" w:rsidR="00260D25" w:rsidRDefault="00260D25" w:rsidP="00260D25">
            <w:pPr>
              <w:pStyle w:val="aff"/>
              <w:numPr>
                <w:ilvl w:val="0"/>
                <w:numId w:val="82"/>
              </w:numPr>
              <w:ind w:leftChars="0"/>
              <w:rPr>
                <w:rFonts w:eastAsiaTheme="minorEastAsia"/>
                <w:bCs/>
                <w:szCs w:val="24"/>
                <w:lang w:val="en-US"/>
              </w:rPr>
            </w:pPr>
            <w:r w:rsidRPr="00260D25">
              <w:rPr>
                <w:rFonts w:eastAsiaTheme="minorEastAsia"/>
                <w:bCs/>
                <w:szCs w:val="24"/>
                <w:lang w:val="en-US"/>
              </w:rPr>
              <w:lastRenderedPageBreak/>
              <w:t>proposal 4-2</w:t>
            </w:r>
            <w:r>
              <w:rPr>
                <w:rFonts w:eastAsiaTheme="minorEastAsia"/>
                <w:bCs/>
                <w:szCs w:val="24"/>
                <w:lang w:val="en-US"/>
              </w:rPr>
              <w:t>: vivo, DCM</w:t>
            </w:r>
            <w:r w:rsidR="00334D06">
              <w:rPr>
                <w:rFonts w:eastAsiaTheme="minorEastAsia"/>
                <w:bCs/>
                <w:szCs w:val="24"/>
                <w:lang w:val="en-US"/>
              </w:rPr>
              <w:t>, Nokia/NSB, LG</w:t>
            </w:r>
            <w:r w:rsidR="00A45709">
              <w:rPr>
                <w:rFonts w:eastAsiaTheme="minorEastAsia"/>
                <w:bCs/>
                <w:szCs w:val="24"/>
                <w:lang w:val="en-US"/>
              </w:rPr>
              <w:t>, SPRD</w:t>
            </w:r>
            <w:r w:rsidR="00CB44BB">
              <w:rPr>
                <w:rFonts w:eastAsiaTheme="minorEastAsia"/>
                <w:bCs/>
                <w:szCs w:val="24"/>
                <w:lang w:val="en-US"/>
              </w:rPr>
              <w:t>, E///</w:t>
            </w:r>
          </w:p>
          <w:p w14:paraId="45C52804" w14:textId="0C272BA9" w:rsidR="00260D25" w:rsidRDefault="00260D25" w:rsidP="00260D25">
            <w:pPr>
              <w:pStyle w:val="aff"/>
              <w:numPr>
                <w:ilvl w:val="0"/>
                <w:numId w:val="82"/>
              </w:numPr>
              <w:ind w:leftChars="0"/>
              <w:rPr>
                <w:rFonts w:eastAsiaTheme="minorEastAsia"/>
                <w:bCs/>
                <w:szCs w:val="24"/>
                <w:lang w:val="en-US"/>
              </w:rPr>
            </w:pPr>
            <w:r>
              <w:rPr>
                <w:rFonts w:eastAsiaTheme="minorEastAsia"/>
                <w:bCs/>
                <w:szCs w:val="24"/>
                <w:lang w:val="en-US"/>
              </w:rPr>
              <w:t xml:space="preserve">compromised </w:t>
            </w:r>
            <w:r w:rsidRPr="00260D25">
              <w:rPr>
                <w:rFonts w:eastAsiaTheme="minorEastAsia"/>
                <w:bCs/>
                <w:szCs w:val="24"/>
                <w:lang w:val="en-US"/>
              </w:rPr>
              <w:t>proposal 4-2</w:t>
            </w:r>
            <w:r>
              <w:rPr>
                <w:rFonts w:eastAsiaTheme="minorEastAsia"/>
                <w:bCs/>
                <w:szCs w:val="24"/>
                <w:lang w:val="en-US"/>
              </w:rPr>
              <w:t>: vivo, DCM</w:t>
            </w:r>
            <w:r w:rsidR="00334D06">
              <w:rPr>
                <w:rFonts w:eastAsiaTheme="minorEastAsia"/>
                <w:bCs/>
                <w:szCs w:val="24"/>
                <w:lang w:val="en-US"/>
              </w:rPr>
              <w:t>, [LG]</w:t>
            </w:r>
            <w:r w:rsidR="00A45709">
              <w:rPr>
                <w:rFonts w:eastAsiaTheme="minorEastAsia"/>
                <w:bCs/>
                <w:szCs w:val="24"/>
                <w:lang w:val="en-US"/>
              </w:rPr>
              <w:t>, SPRD</w:t>
            </w:r>
          </w:p>
          <w:p w14:paraId="62A91FF5" w14:textId="7D43E3D4" w:rsidR="00260D25" w:rsidRPr="00115629" w:rsidRDefault="00DB5CC0" w:rsidP="00115629">
            <w:pPr>
              <w:pStyle w:val="aff"/>
              <w:numPr>
                <w:ilvl w:val="0"/>
                <w:numId w:val="82"/>
              </w:numPr>
              <w:ind w:leftChars="0"/>
              <w:rPr>
                <w:rFonts w:eastAsiaTheme="minorEastAsia"/>
                <w:bCs/>
                <w:szCs w:val="24"/>
                <w:lang w:val="en-US"/>
              </w:rPr>
            </w:pPr>
            <w:r>
              <w:rPr>
                <w:rFonts w:eastAsiaTheme="minorEastAsia"/>
                <w:bCs/>
                <w:szCs w:val="24"/>
                <w:lang w:val="en-US"/>
              </w:rPr>
              <w:t xml:space="preserve">compromised </w:t>
            </w:r>
            <w:r w:rsidRPr="00260D25">
              <w:rPr>
                <w:rFonts w:eastAsiaTheme="minorEastAsia"/>
                <w:bCs/>
                <w:szCs w:val="24"/>
                <w:lang w:val="en-US"/>
              </w:rPr>
              <w:t>proposal 4-2</w:t>
            </w:r>
            <w:r>
              <w:rPr>
                <w:rFonts w:eastAsiaTheme="minorEastAsia"/>
                <w:bCs/>
                <w:szCs w:val="24"/>
                <w:lang w:val="en-US"/>
              </w:rPr>
              <w:t xml:space="preserve">’: </w:t>
            </w:r>
            <w:r w:rsidR="00334D06">
              <w:rPr>
                <w:rFonts w:eastAsiaTheme="minorEastAsia"/>
                <w:bCs/>
                <w:szCs w:val="24"/>
                <w:lang w:val="en-US"/>
              </w:rPr>
              <w:t>HW/</w:t>
            </w:r>
            <w:proofErr w:type="spellStart"/>
            <w:r w:rsidR="00334D06">
              <w:rPr>
                <w:rFonts w:eastAsiaTheme="minorEastAsia"/>
                <w:bCs/>
                <w:szCs w:val="24"/>
                <w:lang w:val="en-US"/>
              </w:rPr>
              <w:t>HiSi</w:t>
            </w:r>
            <w:proofErr w:type="spellEnd"/>
            <w:r w:rsidR="00334D06">
              <w:rPr>
                <w:rFonts w:eastAsiaTheme="minorEastAsia"/>
                <w:bCs/>
                <w:szCs w:val="24"/>
                <w:lang w:val="en-US"/>
              </w:rPr>
              <w:t xml:space="preserve">, </w:t>
            </w:r>
            <w:r w:rsidR="00B10999">
              <w:rPr>
                <w:rFonts w:eastAsiaTheme="minorEastAsia"/>
                <w:bCs/>
                <w:szCs w:val="24"/>
                <w:lang w:val="en-US"/>
              </w:rPr>
              <w:t xml:space="preserve">[LG], </w:t>
            </w:r>
            <w:r w:rsidR="00A45709">
              <w:rPr>
                <w:rFonts w:eastAsiaTheme="minorEastAsia"/>
                <w:bCs/>
                <w:szCs w:val="24"/>
                <w:lang w:val="en-US"/>
              </w:rPr>
              <w:t>SPRD</w:t>
            </w:r>
          </w:p>
          <w:p w14:paraId="3108BD72" w14:textId="2CFC97C2" w:rsidR="00C14544" w:rsidRDefault="00C14544" w:rsidP="00C14544">
            <w:pPr>
              <w:spacing w:after="120"/>
              <w:rPr>
                <w:rFonts w:eastAsia="Malgun Gothic"/>
                <w:bCs/>
                <w:szCs w:val="24"/>
                <w:lang w:val="en-US" w:eastAsia="ko-KR"/>
              </w:rPr>
            </w:pPr>
          </w:p>
          <w:p w14:paraId="4C4B5880" w14:textId="36336317" w:rsidR="00681AC5" w:rsidRPr="00681AC5" w:rsidRDefault="00681AC5" w:rsidP="00C14544">
            <w:pPr>
              <w:spacing w:after="120"/>
              <w:rPr>
                <w:rFonts w:eastAsiaTheme="minorEastAsia"/>
                <w:bCs/>
                <w:szCs w:val="24"/>
                <w:lang w:val="en-US"/>
              </w:rPr>
            </w:pPr>
            <w:r>
              <w:rPr>
                <w:rFonts w:eastAsiaTheme="minorEastAsia" w:hint="eastAsia"/>
                <w:bCs/>
                <w:szCs w:val="24"/>
                <w:lang w:val="en-US"/>
              </w:rPr>
              <w:t>G</w:t>
            </w:r>
            <w:r>
              <w:rPr>
                <w:rFonts w:eastAsiaTheme="minorEastAsia"/>
                <w:bCs/>
                <w:szCs w:val="24"/>
                <w:lang w:val="en-US"/>
              </w:rPr>
              <w:t>iven a number show flexibility to accept compromised proposal 4-2/4-2’, 4-2’ proposed by HW/</w:t>
            </w:r>
            <w:proofErr w:type="spellStart"/>
            <w:r>
              <w:rPr>
                <w:rFonts w:eastAsiaTheme="minorEastAsia"/>
                <w:bCs/>
                <w:szCs w:val="24"/>
                <w:lang w:val="en-US"/>
              </w:rPr>
              <w:t>HiSi</w:t>
            </w:r>
            <w:proofErr w:type="spellEnd"/>
            <w:r>
              <w:rPr>
                <w:rFonts w:eastAsiaTheme="minorEastAsia"/>
                <w:bCs/>
                <w:szCs w:val="24"/>
                <w:lang w:val="en-US"/>
              </w:rPr>
              <w:t xml:space="preserve"> is set with the following </w:t>
            </w:r>
            <w:r w:rsidR="00C037ED">
              <w:rPr>
                <w:rFonts w:eastAsiaTheme="minorEastAsia"/>
                <w:bCs/>
                <w:szCs w:val="24"/>
                <w:lang w:val="en-US"/>
              </w:rPr>
              <w:t>update</w:t>
            </w:r>
            <w:r>
              <w:rPr>
                <w:rFonts w:eastAsiaTheme="minorEastAsia"/>
                <w:bCs/>
                <w:szCs w:val="24"/>
                <w:lang w:val="en-US"/>
              </w:rPr>
              <w:t>. Also, clarification is necessary for the comment from LG.</w:t>
            </w:r>
          </w:p>
          <w:p w14:paraId="28DF4713" w14:textId="33BC55D5" w:rsidR="00CB44BB" w:rsidRDefault="00CB44BB" w:rsidP="00681AC5">
            <w:pPr>
              <w:pStyle w:val="aff"/>
              <w:numPr>
                <w:ilvl w:val="0"/>
                <w:numId w:val="83"/>
              </w:numPr>
              <w:spacing w:after="120"/>
              <w:ind w:leftChars="0"/>
              <w:rPr>
                <w:rFonts w:eastAsiaTheme="minorEastAsia"/>
                <w:bCs/>
                <w:szCs w:val="24"/>
                <w:lang w:val="en-US"/>
              </w:rPr>
            </w:pPr>
            <w:r w:rsidRPr="00681AC5">
              <w:rPr>
                <w:rFonts w:eastAsiaTheme="minorEastAsia" w:hint="eastAsia"/>
                <w:bCs/>
                <w:szCs w:val="24"/>
                <w:lang w:val="en-US"/>
              </w:rPr>
              <w:t>C</w:t>
            </w:r>
            <w:r w:rsidRPr="00681AC5">
              <w:rPr>
                <w:rFonts w:eastAsiaTheme="minorEastAsia"/>
                <w:bCs/>
                <w:szCs w:val="24"/>
                <w:lang w:val="en-US"/>
              </w:rPr>
              <w:t>omponents 1/3 are updated based on the comment from SPRD</w:t>
            </w:r>
            <w:r w:rsidR="004C65C6">
              <w:rPr>
                <w:rFonts w:eastAsiaTheme="minorEastAsia"/>
                <w:bCs/>
                <w:szCs w:val="24"/>
                <w:lang w:val="en-US"/>
              </w:rPr>
              <w:t xml:space="preserve">, while it would need further discussion </w:t>
            </w:r>
            <w:proofErr w:type="gramStart"/>
            <w:r w:rsidR="004C65C6">
              <w:rPr>
                <w:rFonts w:eastAsiaTheme="minorEastAsia"/>
                <w:bCs/>
                <w:szCs w:val="24"/>
                <w:lang w:val="en-US"/>
              </w:rPr>
              <w:t>similar to</w:t>
            </w:r>
            <w:proofErr w:type="gramEnd"/>
            <w:r w:rsidR="004C65C6">
              <w:rPr>
                <w:rFonts w:eastAsiaTheme="minorEastAsia"/>
                <w:bCs/>
                <w:szCs w:val="24"/>
                <w:lang w:val="en-US"/>
              </w:rPr>
              <w:t xml:space="preserve"> proposal 4-4b</w:t>
            </w:r>
          </w:p>
          <w:p w14:paraId="3868477F" w14:textId="4F24A67E" w:rsidR="00B30B04" w:rsidRPr="00681AC5" w:rsidRDefault="00B30B04" w:rsidP="00681AC5">
            <w:pPr>
              <w:pStyle w:val="aff"/>
              <w:numPr>
                <w:ilvl w:val="0"/>
                <w:numId w:val="83"/>
              </w:numPr>
              <w:spacing w:after="120"/>
              <w:ind w:leftChars="0"/>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 note is added based on the comment from SPRD</w:t>
            </w:r>
          </w:p>
          <w:p w14:paraId="683ECEA0" w14:textId="60E33AA6" w:rsidR="00CB44BB" w:rsidRPr="00681AC5" w:rsidRDefault="00CB44BB" w:rsidP="00681AC5">
            <w:pPr>
              <w:pStyle w:val="aff"/>
              <w:numPr>
                <w:ilvl w:val="0"/>
                <w:numId w:val="83"/>
              </w:numPr>
              <w:spacing w:after="120"/>
              <w:ind w:leftChars="0"/>
              <w:rPr>
                <w:rFonts w:eastAsiaTheme="minorEastAsia"/>
                <w:bCs/>
                <w:szCs w:val="24"/>
                <w:lang w:val="en-US"/>
              </w:rPr>
            </w:pPr>
            <w:r w:rsidRPr="00681AC5">
              <w:rPr>
                <w:rFonts w:eastAsiaTheme="minorEastAsia" w:hint="eastAsia"/>
                <w:bCs/>
                <w:szCs w:val="24"/>
                <w:lang w:val="en-US"/>
              </w:rPr>
              <w:t>C</w:t>
            </w:r>
            <w:r w:rsidRPr="00681AC5">
              <w:rPr>
                <w:rFonts w:eastAsiaTheme="minorEastAsia"/>
                <w:bCs/>
                <w:szCs w:val="24"/>
                <w:lang w:val="en-US"/>
              </w:rPr>
              <w:t>larification for candidate values for component 5 is added based on the comment from QC</w:t>
            </w:r>
          </w:p>
          <w:p w14:paraId="2B0B8A52" w14:textId="77777777" w:rsidR="00CB44BB" w:rsidRDefault="00CB44BB" w:rsidP="00C14544">
            <w:pPr>
              <w:spacing w:after="120"/>
              <w:rPr>
                <w:rFonts w:eastAsia="Malgun Gothic"/>
                <w:bCs/>
                <w:szCs w:val="24"/>
                <w:lang w:val="en-US" w:eastAsia="ko-KR"/>
              </w:rPr>
            </w:pPr>
          </w:p>
          <w:p w14:paraId="50CE935D" w14:textId="3C27C16E" w:rsidR="00C14544" w:rsidRPr="00FC1662" w:rsidRDefault="00C14544" w:rsidP="00C14544">
            <w:pPr>
              <w:spacing w:afterLines="50" w:after="120"/>
              <w:jc w:val="both"/>
              <w:rPr>
                <w:b/>
                <w:bCs/>
                <w:szCs w:val="21"/>
                <w:lang w:val="en-US"/>
              </w:rPr>
            </w:pPr>
            <w:r>
              <w:rPr>
                <w:b/>
                <w:bCs/>
                <w:szCs w:val="21"/>
                <w:highlight w:val="yellow"/>
                <w:lang w:val="en-US"/>
              </w:rPr>
              <w:t>[</w:t>
            </w:r>
            <w:r w:rsidR="00AE0D97">
              <w:rPr>
                <w:b/>
                <w:bCs/>
                <w:szCs w:val="21"/>
                <w:highlight w:val="yellow"/>
                <w:lang w:val="en-US"/>
              </w:rPr>
              <w:t>GTW</w:t>
            </w:r>
            <w:r>
              <w:rPr>
                <w:b/>
                <w:bCs/>
                <w:szCs w:val="21"/>
                <w:highlight w:val="yellow"/>
                <w:lang w:val="en-US"/>
              </w:rPr>
              <w:t xml:space="preserve">3] </w:t>
            </w:r>
            <w:r w:rsidRPr="00FC1662">
              <w:rPr>
                <w:b/>
                <w:bCs/>
                <w:szCs w:val="21"/>
                <w:highlight w:val="yellow"/>
                <w:lang w:val="en-US"/>
              </w:rPr>
              <w:t xml:space="preserve">High priority </w:t>
            </w:r>
            <w:r>
              <w:rPr>
                <w:b/>
                <w:bCs/>
                <w:szCs w:val="21"/>
                <w:highlight w:val="yellow"/>
                <w:lang w:val="en-US"/>
              </w:rPr>
              <w:t>compromised proposal</w:t>
            </w:r>
            <w:r w:rsidRPr="00EF02F4">
              <w:rPr>
                <w:b/>
                <w:bCs/>
                <w:szCs w:val="21"/>
                <w:highlight w:val="yellow"/>
                <w:lang w:val="en-US"/>
              </w:rPr>
              <w:t xml:space="preserve"> 4-</w:t>
            </w:r>
            <w:r>
              <w:rPr>
                <w:b/>
                <w:bCs/>
                <w:szCs w:val="21"/>
                <w:highlight w:val="yellow"/>
                <w:lang w:val="en-US"/>
              </w:rPr>
              <w:t>2’</w:t>
            </w:r>
            <w:r w:rsidRPr="00EF02F4">
              <w:rPr>
                <w:b/>
                <w:bCs/>
                <w:szCs w:val="21"/>
                <w:highlight w:val="yellow"/>
                <w:lang w:val="en-US"/>
              </w:rPr>
              <w:t>:</w:t>
            </w:r>
          </w:p>
          <w:p w14:paraId="4773CFDD" w14:textId="266CEB4B" w:rsidR="00C14544" w:rsidRPr="00C14544" w:rsidRDefault="00C14544" w:rsidP="005650AB">
            <w:pPr>
              <w:pStyle w:val="aff"/>
              <w:numPr>
                <w:ilvl w:val="0"/>
                <w:numId w:val="76"/>
              </w:numPr>
              <w:spacing w:after="120"/>
              <w:ind w:leftChars="0"/>
              <w:rPr>
                <w:rFonts w:eastAsia="Malgun Gothic"/>
                <w:bCs/>
                <w:szCs w:val="24"/>
                <w:lang w:val="en-US" w:eastAsia="ko-KR"/>
              </w:rPr>
            </w:pPr>
            <w:r w:rsidRPr="00C14544">
              <w:rPr>
                <w:b/>
                <w:bCs/>
                <w:szCs w:val="21"/>
                <w:lang w:val="en-US"/>
              </w:rPr>
              <w:t>FG 25-6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34"/>
              <w:gridCol w:w="1405"/>
              <w:gridCol w:w="5590"/>
              <w:gridCol w:w="1122"/>
              <w:gridCol w:w="764"/>
              <w:gridCol w:w="759"/>
              <w:gridCol w:w="1226"/>
              <w:gridCol w:w="1126"/>
              <w:gridCol w:w="876"/>
              <w:gridCol w:w="876"/>
              <w:gridCol w:w="877"/>
              <w:gridCol w:w="2393"/>
              <w:gridCol w:w="1156"/>
            </w:tblGrid>
            <w:tr w:rsidR="00C14544" w14:paraId="214946AA" w14:textId="77777777" w:rsidTr="00C14544">
              <w:trPr>
                <w:trHeight w:val="20"/>
              </w:trPr>
              <w:tc>
                <w:tcPr>
                  <w:tcW w:w="451" w:type="pct"/>
                  <w:tcBorders>
                    <w:top w:val="single" w:sz="4" w:space="0" w:color="auto"/>
                    <w:left w:val="single" w:sz="4" w:space="0" w:color="auto"/>
                    <w:bottom w:val="single" w:sz="4" w:space="0" w:color="auto"/>
                    <w:right w:val="single" w:sz="4" w:space="0" w:color="auto"/>
                  </w:tcBorders>
                  <w:hideMark/>
                </w:tcPr>
                <w:p w14:paraId="6ED99321" w14:textId="77777777" w:rsidR="00C14544" w:rsidRDefault="00C14544" w:rsidP="00C14544">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BEE3B39" w14:textId="77777777" w:rsidR="00C14544" w:rsidRDefault="00C14544" w:rsidP="00C14544">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340" w:type="pct"/>
                  <w:tcBorders>
                    <w:top w:val="single" w:sz="4" w:space="0" w:color="auto"/>
                    <w:left w:val="single" w:sz="4" w:space="0" w:color="auto"/>
                    <w:bottom w:val="single" w:sz="4" w:space="0" w:color="auto"/>
                    <w:right w:val="single" w:sz="4" w:space="0" w:color="auto"/>
                  </w:tcBorders>
                  <w:hideMark/>
                </w:tcPr>
                <w:p w14:paraId="6D62B247" w14:textId="77777777" w:rsidR="00C14544" w:rsidRPr="0098019C" w:rsidRDefault="00C14544" w:rsidP="00C14544">
                  <w:pPr>
                    <w:pStyle w:val="TAL"/>
                  </w:pPr>
                  <w:r>
                    <w:t>Enhanced type 3 HARQ-ACK codebook feedback</w:t>
                  </w:r>
                </w:p>
              </w:tc>
              <w:tc>
                <w:tcPr>
                  <w:tcW w:w="1345" w:type="pct"/>
                  <w:tcBorders>
                    <w:top w:val="single" w:sz="4" w:space="0" w:color="auto"/>
                    <w:left w:val="single" w:sz="4" w:space="0" w:color="auto"/>
                    <w:bottom w:val="single" w:sz="4" w:space="0" w:color="auto"/>
                    <w:right w:val="single" w:sz="4" w:space="0" w:color="auto"/>
                  </w:tcBorders>
                  <w:shd w:val="clear" w:color="auto" w:fill="auto"/>
                  <w:hideMark/>
                </w:tcPr>
                <w:p w14:paraId="7E5E2CF3" w14:textId="75E35DDE" w:rsidR="00C14544" w:rsidRDefault="00C14544" w:rsidP="00C14544">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7DEF5A7D" w14:textId="77777777" w:rsidR="00C14544" w:rsidRDefault="00C14544" w:rsidP="00C14544">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w:t>
                  </w:r>
                  <w:r w:rsidRPr="00C14544">
                    <w:rPr>
                      <w:rFonts w:asciiTheme="majorHAnsi" w:hAnsiTheme="majorHAnsi" w:cstheme="majorHAnsi"/>
                      <w:szCs w:val="18"/>
                    </w:rPr>
                    <w:t>to 8 enha</w:t>
                  </w:r>
                  <w:r>
                    <w:rPr>
                      <w:rFonts w:asciiTheme="majorHAnsi" w:hAnsiTheme="majorHAnsi" w:cstheme="majorHAnsi"/>
                      <w:szCs w:val="18"/>
                    </w:rPr>
                    <w:t xml:space="preserve">nced type 3 HARQ-ACK codebooks. </w:t>
                  </w:r>
                </w:p>
                <w:p w14:paraId="626F631F" w14:textId="26712743" w:rsidR="00C14544" w:rsidRDefault="00C14544" w:rsidP="00C14544">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6E976EAC" w14:textId="77777777" w:rsidR="00C14544" w:rsidRDefault="00C14544" w:rsidP="00C14544">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663A83E3" w14:textId="41338687" w:rsidR="00C14544" w:rsidRPr="00C14544" w:rsidRDefault="00C14544" w:rsidP="00C14544">
                  <w:pPr>
                    <w:pStyle w:val="TAL"/>
                    <w:ind w:left="267" w:hanging="267"/>
                    <w:rPr>
                      <w:rFonts w:asciiTheme="majorHAnsi" w:hAnsiTheme="majorHAnsi" w:cstheme="majorHAnsi"/>
                      <w:szCs w:val="18"/>
                      <w:lang w:eastAsia="ja-JP"/>
                    </w:rPr>
                  </w:pPr>
                  <w:r w:rsidRPr="00B10999">
                    <w:rPr>
                      <w:rFonts w:asciiTheme="majorHAnsi" w:hAnsiTheme="majorHAnsi" w:cstheme="majorHAnsi" w:hint="eastAsia"/>
                      <w:color w:val="FF0000"/>
                      <w:szCs w:val="18"/>
                      <w:lang w:eastAsia="ja-JP"/>
                    </w:rPr>
                    <w:t>5</w:t>
                  </w:r>
                  <w:r w:rsidRPr="00B10999">
                    <w:rPr>
                      <w:rFonts w:asciiTheme="majorHAnsi" w:hAnsiTheme="majorHAnsi" w:cstheme="majorHAnsi"/>
                      <w:color w:val="FF0000"/>
                      <w:szCs w:val="18"/>
                      <w:lang w:eastAsia="ja-JP"/>
                    </w:rPr>
                    <w:t xml:space="preserve">. Supported maximum number of actual PUCCH transmissions for </w:t>
                  </w:r>
                  <w:r w:rsidR="00286F61" w:rsidRPr="008F0E9C">
                    <w:rPr>
                      <w:rFonts w:asciiTheme="majorHAnsi" w:hAnsiTheme="majorHAnsi" w:cstheme="majorHAnsi"/>
                      <w:color w:val="FF0000"/>
                      <w:szCs w:val="18"/>
                      <w:highlight w:val="yellow"/>
                      <w:lang w:eastAsia="ja-JP"/>
                    </w:rPr>
                    <w:t xml:space="preserve">type 3 </w:t>
                  </w:r>
                  <w:r w:rsidR="008F0E9C" w:rsidRPr="008F0E9C">
                    <w:rPr>
                      <w:rFonts w:asciiTheme="majorHAnsi" w:hAnsiTheme="majorHAnsi" w:cstheme="majorHAnsi"/>
                      <w:color w:val="FF0000"/>
                      <w:szCs w:val="18"/>
                      <w:highlight w:val="yellow"/>
                      <w:lang w:eastAsia="ja-JP"/>
                    </w:rPr>
                    <w:t>or</w:t>
                  </w:r>
                  <w:r w:rsidR="00286F61">
                    <w:rPr>
                      <w:rFonts w:asciiTheme="majorHAnsi" w:hAnsiTheme="majorHAnsi" w:cstheme="majorHAnsi"/>
                      <w:color w:val="FF0000"/>
                      <w:szCs w:val="18"/>
                      <w:lang w:eastAsia="ja-JP"/>
                    </w:rPr>
                    <w:t xml:space="preserve"> </w:t>
                  </w:r>
                  <w:r w:rsidRPr="00B10999">
                    <w:rPr>
                      <w:rFonts w:asciiTheme="majorHAnsi" w:hAnsiTheme="majorHAnsi" w:cstheme="majorHAnsi"/>
                      <w:color w:val="FF0000"/>
                      <w:szCs w:val="18"/>
                      <w:lang w:eastAsia="ja-JP"/>
                    </w:rPr>
                    <w:t>enhanced type 3 HARQ-ACK codebook feedback within a slot</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6DE27D52" w14:textId="77777777" w:rsidR="00C14544" w:rsidRDefault="00C14544" w:rsidP="00C14544">
                  <w:pPr>
                    <w:pStyle w:val="TAL"/>
                  </w:pPr>
                  <w:r>
                    <w:t>10-16</w:t>
                  </w:r>
                </w:p>
              </w:tc>
              <w:tc>
                <w:tcPr>
                  <w:tcW w:w="186" w:type="pct"/>
                  <w:tcBorders>
                    <w:top w:val="single" w:sz="4" w:space="0" w:color="auto"/>
                    <w:left w:val="single" w:sz="4" w:space="0" w:color="auto"/>
                    <w:bottom w:val="single" w:sz="4" w:space="0" w:color="auto"/>
                    <w:right w:val="single" w:sz="4" w:space="0" w:color="auto"/>
                  </w:tcBorders>
                  <w:shd w:val="clear" w:color="auto" w:fill="auto"/>
                  <w:hideMark/>
                </w:tcPr>
                <w:p w14:paraId="24EE952C" w14:textId="77777777" w:rsidR="00C14544" w:rsidRDefault="00C14544" w:rsidP="00C1454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6FDD7F7D" w14:textId="77777777" w:rsidR="00C14544" w:rsidRDefault="00C14544" w:rsidP="00C1454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F70DBB1" w14:textId="77777777" w:rsidR="00C14544" w:rsidRDefault="00C14544" w:rsidP="00C14544">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47A8E3C0" w14:textId="77777777" w:rsidR="00C14544" w:rsidRDefault="00C14544" w:rsidP="00C1454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5361D69" w14:textId="77777777" w:rsidR="00C14544" w:rsidRDefault="00C14544" w:rsidP="00C14544">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81304C1" w14:textId="77777777" w:rsidR="00C14544" w:rsidRDefault="00C14544" w:rsidP="00C14544">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CAA687C" w14:textId="77777777" w:rsidR="00C14544" w:rsidRDefault="00C14544" w:rsidP="00C1454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7" w:type="pct"/>
                  <w:tcBorders>
                    <w:top w:val="single" w:sz="4" w:space="0" w:color="auto"/>
                    <w:left w:val="single" w:sz="4" w:space="0" w:color="auto"/>
                    <w:bottom w:val="single" w:sz="4" w:space="0" w:color="auto"/>
                    <w:right w:val="single" w:sz="4" w:space="0" w:color="auto"/>
                  </w:tcBorders>
                </w:tcPr>
                <w:p w14:paraId="00772701" w14:textId="77777777" w:rsidR="00C14544" w:rsidRDefault="00C14544" w:rsidP="00C14544">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0A29FB59" w14:textId="77777777" w:rsidR="00C14544" w:rsidRDefault="00C14544" w:rsidP="00C14544">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6C989A23" w14:textId="139AE187" w:rsidR="00C14544" w:rsidRDefault="00C14544" w:rsidP="00C14544">
                  <w:pPr>
                    <w:pStyle w:val="TAL"/>
                    <w:rPr>
                      <w:rFonts w:asciiTheme="majorHAnsi" w:hAnsiTheme="majorHAnsi" w:cstheme="majorHAnsi"/>
                      <w:szCs w:val="18"/>
                    </w:rPr>
                  </w:pPr>
                </w:p>
                <w:p w14:paraId="76200F8D" w14:textId="6F780408" w:rsidR="00286F61" w:rsidRPr="002A0BD4" w:rsidRDefault="00C14544" w:rsidP="00C14544">
                  <w:pPr>
                    <w:pStyle w:val="TAL"/>
                    <w:rPr>
                      <w:rFonts w:asciiTheme="majorHAnsi" w:hAnsiTheme="majorHAnsi" w:cstheme="majorHAnsi"/>
                      <w:color w:val="FF0000"/>
                      <w:szCs w:val="18"/>
                    </w:rPr>
                  </w:pPr>
                  <w:r w:rsidRPr="00836848">
                    <w:rPr>
                      <w:rFonts w:asciiTheme="majorHAnsi" w:hAnsiTheme="majorHAnsi" w:cstheme="majorHAnsi"/>
                      <w:color w:val="FF0000"/>
                      <w:szCs w:val="18"/>
                    </w:rPr>
                    <w:t xml:space="preserve">Candidate values for component 5 is: </w:t>
                  </w:r>
                  <w:r w:rsidRPr="001012D8">
                    <w:rPr>
                      <w:rFonts w:asciiTheme="majorHAnsi" w:hAnsiTheme="majorHAnsi" w:cstheme="majorHAnsi"/>
                      <w:color w:val="FF0000"/>
                      <w:szCs w:val="18"/>
                    </w:rPr>
                    <w:t>{1, 2, 3, 4, 5, 6, 7}.</w:t>
                  </w:r>
                  <w:r w:rsidRPr="00836848">
                    <w:rPr>
                      <w:rFonts w:asciiTheme="majorHAnsi" w:hAnsiTheme="majorHAnsi" w:cstheme="majorHAnsi"/>
                      <w:color w:val="FF0000"/>
                      <w:szCs w:val="18"/>
                    </w:rPr>
                    <w:t xml:space="preserve"> </w:t>
                  </w:r>
                  <w:r w:rsidRPr="00233565">
                    <w:rPr>
                      <w:rFonts w:asciiTheme="majorHAnsi" w:hAnsiTheme="majorHAnsi" w:cstheme="majorHAnsi"/>
                      <w:color w:val="FF0000"/>
                      <w:szCs w:val="18"/>
                      <w:highlight w:val="yellow"/>
                    </w:rPr>
                    <w:t>The values higher than 1 can be</w:t>
                  </w:r>
                  <w:r w:rsidR="00836848" w:rsidRPr="00233565">
                    <w:rPr>
                      <w:rFonts w:asciiTheme="majorHAnsi" w:hAnsiTheme="majorHAnsi" w:cstheme="majorHAnsi"/>
                      <w:color w:val="FF0000"/>
                      <w:szCs w:val="18"/>
                      <w:highlight w:val="yellow"/>
                    </w:rPr>
                    <w:t xml:space="preserve"> applied to sub-</w:t>
                  </w:r>
                  <w:proofErr w:type="gramStart"/>
                  <w:r w:rsidR="00836848" w:rsidRPr="00233565">
                    <w:rPr>
                      <w:rFonts w:asciiTheme="majorHAnsi" w:hAnsiTheme="majorHAnsi" w:cstheme="majorHAnsi"/>
                      <w:color w:val="FF0000"/>
                      <w:szCs w:val="18"/>
                      <w:highlight w:val="yellow"/>
                    </w:rPr>
                    <w:t>slot based</w:t>
                  </w:r>
                  <w:proofErr w:type="gramEnd"/>
                  <w:r w:rsidR="00836848" w:rsidRPr="00233565">
                    <w:rPr>
                      <w:rFonts w:asciiTheme="majorHAnsi" w:hAnsiTheme="majorHAnsi" w:cstheme="majorHAnsi"/>
                      <w:color w:val="FF0000"/>
                      <w:szCs w:val="18"/>
                      <w:highlight w:val="yellow"/>
                    </w:rPr>
                    <w:t xml:space="preserve"> configuration only</w:t>
                  </w:r>
                  <w:r w:rsidR="00286F61" w:rsidRPr="00233565">
                    <w:rPr>
                      <w:rFonts w:asciiTheme="majorHAnsi" w:hAnsiTheme="majorHAnsi" w:cstheme="majorHAnsi"/>
                      <w:color w:val="FF0000"/>
                      <w:szCs w:val="18"/>
                      <w:highlight w:val="yellow"/>
                    </w:rPr>
                    <w:t>.</w:t>
                  </w:r>
                </w:p>
              </w:tc>
              <w:tc>
                <w:tcPr>
                  <w:tcW w:w="280" w:type="pct"/>
                  <w:tcBorders>
                    <w:top w:val="single" w:sz="4" w:space="0" w:color="auto"/>
                    <w:left w:val="single" w:sz="4" w:space="0" w:color="auto"/>
                    <w:bottom w:val="single" w:sz="4" w:space="0" w:color="auto"/>
                    <w:right w:val="single" w:sz="4" w:space="0" w:color="auto"/>
                  </w:tcBorders>
                  <w:hideMark/>
                </w:tcPr>
                <w:p w14:paraId="47018B49" w14:textId="77777777" w:rsidR="00C14544" w:rsidRDefault="00C14544" w:rsidP="00C1454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496B4D11" w14:textId="50ED0C96" w:rsidR="00C14544" w:rsidRPr="00C14544" w:rsidRDefault="00C14544" w:rsidP="00C14544">
            <w:pPr>
              <w:spacing w:after="120"/>
              <w:rPr>
                <w:rFonts w:eastAsia="Malgun Gothic"/>
                <w:bCs/>
                <w:szCs w:val="24"/>
                <w:lang w:val="en-US" w:eastAsia="ko-KR"/>
              </w:rPr>
            </w:pPr>
          </w:p>
        </w:tc>
      </w:tr>
      <w:tr w:rsidR="00C23DB2" w:rsidRPr="0078192A" w14:paraId="7C4F6B56" w14:textId="77777777" w:rsidTr="00E70545">
        <w:tc>
          <w:tcPr>
            <w:tcW w:w="298" w:type="pct"/>
          </w:tcPr>
          <w:p w14:paraId="6A93D8E5" w14:textId="1B2A0E0C" w:rsidR="00C23DB2" w:rsidRDefault="00C23DB2" w:rsidP="00C23DB2">
            <w:pPr>
              <w:jc w:val="both"/>
              <w:rPr>
                <w:rFonts w:eastAsiaTheme="minorEastAsia"/>
                <w:szCs w:val="21"/>
                <w:lang w:val="en-US"/>
              </w:rPr>
            </w:pPr>
            <w:proofErr w:type="spellStart"/>
            <w:r>
              <w:rPr>
                <w:rFonts w:eastAsia="Malgun Gothic"/>
                <w:szCs w:val="21"/>
                <w:lang w:val="en-US" w:eastAsia="ko-KR"/>
              </w:rPr>
              <w:lastRenderedPageBreak/>
              <w:t>Spreadtrum</w:t>
            </w:r>
            <w:proofErr w:type="spellEnd"/>
          </w:p>
        </w:tc>
        <w:tc>
          <w:tcPr>
            <w:tcW w:w="4702" w:type="pct"/>
          </w:tcPr>
          <w:p w14:paraId="44F4BEFB" w14:textId="3769A81E" w:rsidR="00C23DB2" w:rsidRDefault="00C23DB2" w:rsidP="00C23DB2">
            <w:pPr>
              <w:rPr>
                <w:rFonts w:eastAsiaTheme="minorEastAsia"/>
                <w:bCs/>
                <w:szCs w:val="24"/>
                <w:lang w:val="en-US"/>
              </w:rPr>
            </w:pPr>
            <w:r>
              <w:rPr>
                <w:rFonts w:eastAsia="SimSun"/>
                <w:bCs/>
                <w:szCs w:val="24"/>
                <w:lang w:val="en-US" w:eastAsia="zh-CN"/>
              </w:rPr>
              <w:t xml:space="preserve">We support the </w:t>
            </w:r>
            <w:r w:rsidRPr="00630B97">
              <w:rPr>
                <w:rFonts w:eastAsia="SimSun"/>
                <w:bCs/>
                <w:szCs w:val="24"/>
                <w:lang w:val="en-US" w:eastAsia="zh-CN"/>
              </w:rPr>
              <w:t>compromised proposal 4-2’</w:t>
            </w:r>
            <w:r>
              <w:rPr>
                <w:rFonts w:eastAsia="SimSun"/>
                <w:bCs/>
                <w:szCs w:val="24"/>
                <w:lang w:val="en-US" w:eastAsia="zh-CN"/>
              </w:rPr>
              <w:t>.</w:t>
            </w:r>
          </w:p>
        </w:tc>
      </w:tr>
      <w:tr w:rsidR="00260D25" w:rsidRPr="0078192A" w14:paraId="6DA6B898" w14:textId="77777777" w:rsidTr="00E70545">
        <w:tc>
          <w:tcPr>
            <w:tcW w:w="298" w:type="pct"/>
          </w:tcPr>
          <w:p w14:paraId="61B60616" w14:textId="76823912" w:rsidR="00260D25" w:rsidRPr="007F2548" w:rsidRDefault="007F2548" w:rsidP="00C4720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02" w:type="pct"/>
          </w:tcPr>
          <w:p w14:paraId="2628D870" w14:textId="422367FB" w:rsidR="00260D25" w:rsidRPr="007F2548" w:rsidRDefault="007F2548" w:rsidP="00C4720F">
            <w:pPr>
              <w:rPr>
                <w:rFonts w:eastAsiaTheme="minorEastAsia"/>
                <w:bCs/>
                <w:szCs w:val="24"/>
                <w:lang w:val="en-US"/>
              </w:rPr>
            </w:pPr>
            <w:r>
              <w:rPr>
                <w:rFonts w:eastAsiaTheme="minorEastAsia" w:hint="eastAsia"/>
                <w:bCs/>
                <w:szCs w:val="24"/>
                <w:lang w:val="en-US"/>
              </w:rPr>
              <w:t>F</w:t>
            </w:r>
            <w:r>
              <w:rPr>
                <w:rFonts w:eastAsiaTheme="minorEastAsia"/>
                <w:bCs/>
                <w:szCs w:val="24"/>
                <w:lang w:val="en-US"/>
              </w:rPr>
              <w:t xml:space="preserve">ollowing </w:t>
            </w:r>
            <w:r w:rsidR="007175D8">
              <w:rPr>
                <w:rFonts w:eastAsiaTheme="minorEastAsia"/>
                <w:bCs/>
                <w:szCs w:val="24"/>
                <w:lang w:val="en-US"/>
              </w:rPr>
              <w:t>agreement</w:t>
            </w:r>
            <w:r>
              <w:rPr>
                <w:rFonts w:eastAsiaTheme="minorEastAsia"/>
                <w:bCs/>
                <w:szCs w:val="24"/>
                <w:lang w:val="en-US"/>
              </w:rPr>
              <w:t xml:space="preserve"> was made in the GTW session on Jan 24</w:t>
            </w:r>
          </w:p>
          <w:p w14:paraId="3016E3E3" w14:textId="4CD9530C" w:rsidR="002A0BD4" w:rsidRPr="00FC1662" w:rsidRDefault="002A0BD4" w:rsidP="002A0BD4">
            <w:pPr>
              <w:spacing w:afterLines="50" w:after="120"/>
              <w:jc w:val="both"/>
              <w:rPr>
                <w:b/>
                <w:bCs/>
                <w:szCs w:val="21"/>
                <w:lang w:val="en-US"/>
              </w:rPr>
            </w:pPr>
            <w:bookmarkStart w:id="64" w:name="_Hlk93930018"/>
            <w:r w:rsidRPr="002A0BD4">
              <w:rPr>
                <w:b/>
                <w:bCs/>
                <w:szCs w:val="21"/>
                <w:highlight w:val="green"/>
                <w:lang w:val="en-US"/>
              </w:rPr>
              <w:t>Agreement</w:t>
            </w:r>
          </w:p>
          <w:p w14:paraId="79314BA3" w14:textId="77777777" w:rsidR="002A0BD4" w:rsidRPr="007175D8" w:rsidRDefault="002A0BD4" w:rsidP="002A0BD4">
            <w:pPr>
              <w:pStyle w:val="aff"/>
              <w:numPr>
                <w:ilvl w:val="0"/>
                <w:numId w:val="76"/>
              </w:numPr>
              <w:spacing w:after="120"/>
              <w:ind w:leftChars="0"/>
              <w:rPr>
                <w:rFonts w:eastAsia="Malgun Gothic"/>
                <w:szCs w:val="24"/>
                <w:lang w:val="en-US" w:eastAsia="ko-KR"/>
              </w:rPr>
            </w:pPr>
            <w:r w:rsidRPr="007175D8">
              <w:rPr>
                <w:szCs w:val="21"/>
                <w:lang w:val="en-US"/>
              </w:rPr>
              <w:t>FG 25-6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34"/>
              <w:gridCol w:w="1405"/>
              <w:gridCol w:w="5590"/>
              <w:gridCol w:w="1122"/>
              <w:gridCol w:w="764"/>
              <w:gridCol w:w="759"/>
              <w:gridCol w:w="1226"/>
              <w:gridCol w:w="1126"/>
              <w:gridCol w:w="876"/>
              <w:gridCol w:w="876"/>
              <w:gridCol w:w="877"/>
              <w:gridCol w:w="2393"/>
              <w:gridCol w:w="1156"/>
            </w:tblGrid>
            <w:tr w:rsidR="002A0BD4" w14:paraId="7C77336C" w14:textId="77777777" w:rsidTr="00FA3DC6">
              <w:trPr>
                <w:trHeight w:val="20"/>
              </w:trPr>
              <w:tc>
                <w:tcPr>
                  <w:tcW w:w="451" w:type="pct"/>
                  <w:tcBorders>
                    <w:top w:val="single" w:sz="4" w:space="0" w:color="auto"/>
                    <w:left w:val="single" w:sz="4" w:space="0" w:color="auto"/>
                    <w:bottom w:val="single" w:sz="4" w:space="0" w:color="auto"/>
                    <w:right w:val="single" w:sz="4" w:space="0" w:color="auto"/>
                  </w:tcBorders>
                  <w:hideMark/>
                </w:tcPr>
                <w:p w14:paraId="732F93B0" w14:textId="77777777" w:rsidR="002A0BD4" w:rsidRDefault="002A0BD4" w:rsidP="002A0BD4">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0341C14D" w14:textId="77777777" w:rsidR="002A0BD4" w:rsidRDefault="002A0BD4" w:rsidP="002A0BD4">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340" w:type="pct"/>
                  <w:tcBorders>
                    <w:top w:val="single" w:sz="4" w:space="0" w:color="auto"/>
                    <w:left w:val="single" w:sz="4" w:space="0" w:color="auto"/>
                    <w:bottom w:val="single" w:sz="4" w:space="0" w:color="auto"/>
                    <w:right w:val="single" w:sz="4" w:space="0" w:color="auto"/>
                  </w:tcBorders>
                  <w:hideMark/>
                </w:tcPr>
                <w:p w14:paraId="0CA14BEA" w14:textId="77777777" w:rsidR="002A0BD4" w:rsidRPr="0098019C" w:rsidRDefault="002A0BD4" w:rsidP="002A0BD4">
                  <w:pPr>
                    <w:pStyle w:val="TAL"/>
                  </w:pPr>
                  <w:r>
                    <w:t>Enhanced type 3 HARQ-ACK codebook feedback</w:t>
                  </w:r>
                </w:p>
              </w:tc>
              <w:tc>
                <w:tcPr>
                  <w:tcW w:w="1345" w:type="pct"/>
                  <w:tcBorders>
                    <w:top w:val="single" w:sz="4" w:space="0" w:color="auto"/>
                    <w:left w:val="single" w:sz="4" w:space="0" w:color="auto"/>
                    <w:bottom w:val="single" w:sz="4" w:space="0" w:color="auto"/>
                    <w:right w:val="single" w:sz="4" w:space="0" w:color="auto"/>
                  </w:tcBorders>
                  <w:shd w:val="clear" w:color="auto" w:fill="auto"/>
                  <w:hideMark/>
                </w:tcPr>
                <w:p w14:paraId="22EA188B" w14:textId="77777777" w:rsidR="002A0BD4" w:rsidRDefault="002A0BD4" w:rsidP="002A0BD4">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09BC5060" w14:textId="77777777" w:rsidR="002A0BD4" w:rsidRDefault="002A0BD4" w:rsidP="002A0BD4">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w:t>
                  </w:r>
                  <w:r w:rsidRPr="00C14544">
                    <w:rPr>
                      <w:rFonts w:asciiTheme="majorHAnsi" w:hAnsiTheme="majorHAnsi" w:cstheme="majorHAnsi"/>
                      <w:szCs w:val="18"/>
                    </w:rPr>
                    <w:t>to 8 enha</w:t>
                  </w:r>
                  <w:r>
                    <w:rPr>
                      <w:rFonts w:asciiTheme="majorHAnsi" w:hAnsiTheme="majorHAnsi" w:cstheme="majorHAnsi"/>
                      <w:szCs w:val="18"/>
                    </w:rPr>
                    <w:t xml:space="preserve">nced type 3 HARQ-ACK codebooks. </w:t>
                  </w:r>
                </w:p>
                <w:p w14:paraId="18642CD6" w14:textId="77777777" w:rsidR="002A0BD4" w:rsidRDefault="002A0BD4" w:rsidP="002A0BD4">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5618C12E" w14:textId="77777777" w:rsidR="002A0BD4" w:rsidRDefault="002A0BD4" w:rsidP="002A0BD4">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0EB7E315" w14:textId="77777777" w:rsidR="002A0BD4" w:rsidRPr="00C14544" w:rsidRDefault="002A0BD4" w:rsidP="002A0BD4">
                  <w:pPr>
                    <w:pStyle w:val="TAL"/>
                    <w:ind w:left="267" w:hanging="267"/>
                    <w:rPr>
                      <w:rFonts w:asciiTheme="majorHAnsi" w:hAnsiTheme="majorHAnsi" w:cstheme="majorHAnsi"/>
                      <w:szCs w:val="18"/>
                      <w:lang w:eastAsia="ja-JP"/>
                    </w:rPr>
                  </w:pPr>
                  <w:r w:rsidRPr="00B10999">
                    <w:rPr>
                      <w:rFonts w:asciiTheme="majorHAnsi" w:hAnsiTheme="majorHAnsi" w:cstheme="majorHAnsi" w:hint="eastAsia"/>
                      <w:color w:val="FF0000"/>
                      <w:szCs w:val="18"/>
                      <w:lang w:eastAsia="ja-JP"/>
                    </w:rPr>
                    <w:t>5</w:t>
                  </w:r>
                  <w:r w:rsidRPr="00B10999">
                    <w:rPr>
                      <w:rFonts w:asciiTheme="majorHAnsi" w:hAnsiTheme="majorHAnsi" w:cstheme="majorHAnsi"/>
                      <w:color w:val="FF0000"/>
                      <w:szCs w:val="18"/>
                      <w:lang w:eastAsia="ja-JP"/>
                    </w:rPr>
                    <w:t xml:space="preserve">. Supported maximum number of actual PUCCH transmissions for </w:t>
                  </w:r>
                  <w:r w:rsidRPr="008F0E9C">
                    <w:rPr>
                      <w:rFonts w:asciiTheme="majorHAnsi" w:hAnsiTheme="majorHAnsi" w:cstheme="majorHAnsi"/>
                      <w:color w:val="FF0000"/>
                      <w:szCs w:val="18"/>
                      <w:highlight w:val="yellow"/>
                      <w:lang w:eastAsia="ja-JP"/>
                    </w:rPr>
                    <w:t>type 3 or</w:t>
                  </w:r>
                  <w:r>
                    <w:rPr>
                      <w:rFonts w:asciiTheme="majorHAnsi" w:hAnsiTheme="majorHAnsi" w:cstheme="majorHAnsi"/>
                      <w:color w:val="FF0000"/>
                      <w:szCs w:val="18"/>
                      <w:lang w:eastAsia="ja-JP"/>
                    </w:rPr>
                    <w:t xml:space="preserve"> </w:t>
                  </w:r>
                  <w:r w:rsidRPr="00B10999">
                    <w:rPr>
                      <w:rFonts w:asciiTheme="majorHAnsi" w:hAnsiTheme="majorHAnsi" w:cstheme="majorHAnsi"/>
                      <w:color w:val="FF0000"/>
                      <w:szCs w:val="18"/>
                      <w:lang w:eastAsia="ja-JP"/>
                    </w:rPr>
                    <w:t>enhanced type 3 HARQ-ACK codebook feedback within a slot</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3F8F64DC" w14:textId="77777777" w:rsidR="002A0BD4" w:rsidRDefault="002A0BD4" w:rsidP="002A0BD4">
                  <w:pPr>
                    <w:pStyle w:val="TAL"/>
                  </w:pPr>
                  <w:r>
                    <w:t>10-16</w:t>
                  </w:r>
                </w:p>
              </w:tc>
              <w:tc>
                <w:tcPr>
                  <w:tcW w:w="186" w:type="pct"/>
                  <w:tcBorders>
                    <w:top w:val="single" w:sz="4" w:space="0" w:color="auto"/>
                    <w:left w:val="single" w:sz="4" w:space="0" w:color="auto"/>
                    <w:bottom w:val="single" w:sz="4" w:space="0" w:color="auto"/>
                    <w:right w:val="single" w:sz="4" w:space="0" w:color="auto"/>
                  </w:tcBorders>
                  <w:shd w:val="clear" w:color="auto" w:fill="auto"/>
                  <w:hideMark/>
                </w:tcPr>
                <w:p w14:paraId="7B1D29A7" w14:textId="77777777" w:rsidR="002A0BD4" w:rsidRDefault="002A0BD4" w:rsidP="002A0B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28D3F4CA" w14:textId="77777777" w:rsidR="002A0BD4" w:rsidRDefault="002A0BD4" w:rsidP="002A0B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6662AC71" w14:textId="77777777" w:rsidR="002A0BD4" w:rsidRDefault="002A0BD4" w:rsidP="002A0BD4">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27E5AB1" w14:textId="77777777" w:rsidR="002A0BD4" w:rsidRDefault="002A0BD4" w:rsidP="002A0B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46A2ADD" w14:textId="77777777" w:rsidR="002A0BD4" w:rsidRDefault="002A0BD4" w:rsidP="002A0BD4">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7FB5626" w14:textId="77777777" w:rsidR="002A0BD4" w:rsidRDefault="002A0BD4" w:rsidP="002A0BD4">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024BF00" w14:textId="77777777" w:rsidR="002A0BD4" w:rsidRDefault="002A0BD4" w:rsidP="002A0B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7" w:type="pct"/>
                  <w:tcBorders>
                    <w:top w:val="single" w:sz="4" w:space="0" w:color="auto"/>
                    <w:left w:val="single" w:sz="4" w:space="0" w:color="auto"/>
                    <w:bottom w:val="single" w:sz="4" w:space="0" w:color="auto"/>
                    <w:right w:val="single" w:sz="4" w:space="0" w:color="auto"/>
                  </w:tcBorders>
                </w:tcPr>
                <w:p w14:paraId="4CC062FA" w14:textId="77777777" w:rsidR="002A0BD4" w:rsidRDefault="002A0BD4" w:rsidP="002A0BD4">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0BA1F3F4" w14:textId="77777777" w:rsidR="002A0BD4" w:rsidRDefault="002A0BD4" w:rsidP="002A0BD4">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5F189707" w14:textId="77777777" w:rsidR="002A0BD4" w:rsidRDefault="002A0BD4" w:rsidP="002A0BD4">
                  <w:pPr>
                    <w:pStyle w:val="TAL"/>
                    <w:rPr>
                      <w:rFonts w:asciiTheme="majorHAnsi" w:hAnsiTheme="majorHAnsi" w:cstheme="majorHAnsi"/>
                      <w:szCs w:val="18"/>
                    </w:rPr>
                  </w:pPr>
                </w:p>
                <w:p w14:paraId="4D66DB02" w14:textId="77777777" w:rsidR="002A0BD4" w:rsidRPr="002A0BD4" w:rsidRDefault="002A0BD4" w:rsidP="002A0BD4">
                  <w:pPr>
                    <w:pStyle w:val="TAL"/>
                    <w:rPr>
                      <w:rFonts w:asciiTheme="majorHAnsi" w:hAnsiTheme="majorHAnsi" w:cstheme="majorHAnsi"/>
                      <w:color w:val="FF0000"/>
                      <w:szCs w:val="18"/>
                    </w:rPr>
                  </w:pPr>
                  <w:r w:rsidRPr="00836848">
                    <w:rPr>
                      <w:rFonts w:asciiTheme="majorHAnsi" w:hAnsiTheme="majorHAnsi" w:cstheme="majorHAnsi"/>
                      <w:color w:val="FF0000"/>
                      <w:szCs w:val="18"/>
                    </w:rPr>
                    <w:t xml:space="preserve">Candidate values for component 5 is: </w:t>
                  </w:r>
                  <w:r w:rsidRPr="001012D8">
                    <w:rPr>
                      <w:rFonts w:asciiTheme="majorHAnsi" w:hAnsiTheme="majorHAnsi" w:cstheme="majorHAnsi"/>
                      <w:color w:val="FF0000"/>
                      <w:szCs w:val="18"/>
                    </w:rPr>
                    <w:t>{1, 2, 3, 4, 5, 6, 7}.</w:t>
                  </w:r>
                  <w:r w:rsidRPr="00836848">
                    <w:rPr>
                      <w:rFonts w:asciiTheme="majorHAnsi" w:hAnsiTheme="majorHAnsi" w:cstheme="majorHAnsi"/>
                      <w:color w:val="FF0000"/>
                      <w:szCs w:val="18"/>
                    </w:rPr>
                    <w:t xml:space="preserve"> </w:t>
                  </w:r>
                  <w:r w:rsidRPr="00233565">
                    <w:rPr>
                      <w:rFonts w:asciiTheme="majorHAnsi" w:hAnsiTheme="majorHAnsi" w:cstheme="majorHAnsi"/>
                      <w:color w:val="FF0000"/>
                      <w:szCs w:val="18"/>
                      <w:highlight w:val="yellow"/>
                    </w:rPr>
                    <w:t>The values higher than 1 can be applied to sub-</w:t>
                  </w:r>
                  <w:proofErr w:type="gramStart"/>
                  <w:r w:rsidRPr="00233565">
                    <w:rPr>
                      <w:rFonts w:asciiTheme="majorHAnsi" w:hAnsiTheme="majorHAnsi" w:cstheme="majorHAnsi"/>
                      <w:color w:val="FF0000"/>
                      <w:szCs w:val="18"/>
                      <w:highlight w:val="yellow"/>
                    </w:rPr>
                    <w:t>slot based</w:t>
                  </w:r>
                  <w:proofErr w:type="gramEnd"/>
                  <w:r w:rsidRPr="00233565">
                    <w:rPr>
                      <w:rFonts w:asciiTheme="majorHAnsi" w:hAnsiTheme="majorHAnsi" w:cstheme="majorHAnsi"/>
                      <w:color w:val="FF0000"/>
                      <w:szCs w:val="18"/>
                      <w:highlight w:val="yellow"/>
                    </w:rPr>
                    <w:t xml:space="preserve"> configuration only.</w:t>
                  </w:r>
                </w:p>
              </w:tc>
              <w:tc>
                <w:tcPr>
                  <w:tcW w:w="280" w:type="pct"/>
                  <w:tcBorders>
                    <w:top w:val="single" w:sz="4" w:space="0" w:color="auto"/>
                    <w:left w:val="single" w:sz="4" w:space="0" w:color="auto"/>
                    <w:bottom w:val="single" w:sz="4" w:space="0" w:color="auto"/>
                    <w:right w:val="single" w:sz="4" w:space="0" w:color="auto"/>
                  </w:tcBorders>
                  <w:hideMark/>
                </w:tcPr>
                <w:p w14:paraId="7DECB20A" w14:textId="77777777" w:rsidR="002A0BD4" w:rsidRDefault="002A0BD4" w:rsidP="002A0BD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bookmarkEnd w:id="64"/>
          </w:tbl>
          <w:p w14:paraId="1F146D02" w14:textId="0803FB96" w:rsidR="002A0BD4" w:rsidRDefault="002A0BD4" w:rsidP="00C4720F">
            <w:pPr>
              <w:rPr>
                <w:rFonts w:eastAsia="Malgun Gothic"/>
                <w:bCs/>
                <w:szCs w:val="24"/>
                <w:lang w:val="en-US" w:eastAsia="ko-KR"/>
              </w:rPr>
            </w:pPr>
          </w:p>
        </w:tc>
      </w:tr>
    </w:tbl>
    <w:p w14:paraId="103EF053" w14:textId="39E5AB00" w:rsidR="004B12A8" w:rsidRPr="004F6977" w:rsidRDefault="004B12A8" w:rsidP="005F30E3">
      <w:pPr>
        <w:spacing w:afterLines="50" w:after="120"/>
        <w:jc w:val="both"/>
        <w:rPr>
          <w:b/>
          <w:bCs/>
          <w:szCs w:val="21"/>
          <w:highlight w:val="yellow"/>
        </w:rPr>
      </w:pPr>
    </w:p>
    <w:p w14:paraId="3ADDFA57" w14:textId="77777777" w:rsidR="0049202E" w:rsidRDefault="0049202E" w:rsidP="005F30E3">
      <w:pPr>
        <w:spacing w:afterLines="50" w:after="120"/>
        <w:jc w:val="both"/>
        <w:rPr>
          <w:b/>
          <w:bCs/>
          <w:szCs w:val="21"/>
          <w:highlight w:val="yellow"/>
          <w:lang w:val="en-US"/>
        </w:rPr>
      </w:pPr>
    </w:p>
    <w:p w14:paraId="471F1DDE" w14:textId="65E01961" w:rsidR="005F30E3" w:rsidRPr="00FC1662" w:rsidRDefault="007A081D" w:rsidP="005F30E3">
      <w:pPr>
        <w:spacing w:afterLines="50" w:after="120"/>
        <w:jc w:val="both"/>
        <w:rPr>
          <w:b/>
          <w:bCs/>
          <w:szCs w:val="21"/>
          <w:lang w:val="en-US"/>
        </w:rPr>
      </w:pPr>
      <w:r>
        <w:rPr>
          <w:b/>
          <w:bCs/>
          <w:szCs w:val="21"/>
          <w:highlight w:val="yellow"/>
          <w:lang w:val="en-US"/>
        </w:rPr>
        <w:t xml:space="preserve">[FL1] </w:t>
      </w:r>
      <w:r w:rsidR="005F30E3" w:rsidRPr="00FC1662">
        <w:rPr>
          <w:b/>
          <w:bCs/>
          <w:szCs w:val="21"/>
          <w:highlight w:val="yellow"/>
          <w:lang w:val="en-US"/>
        </w:rPr>
        <w:t>High priority question</w:t>
      </w:r>
      <w:r w:rsidR="005F30E3" w:rsidRPr="00286307">
        <w:rPr>
          <w:b/>
          <w:bCs/>
          <w:szCs w:val="21"/>
          <w:highlight w:val="yellow"/>
          <w:lang w:val="en-US"/>
        </w:rPr>
        <w:t xml:space="preserve"> 4-</w:t>
      </w:r>
      <w:r w:rsidR="003F292D">
        <w:rPr>
          <w:b/>
          <w:bCs/>
          <w:szCs w:val="21"/>
          <w:highlight w:val="yellow"/>
          <w:lang w:val="en-US"/>
        </w:rPr>
        <w:t>4</w:t>
      </w:r>
      <w:r w:rsidR="005F30E3" w:rsidRPr="00286307">
        <w:rPr>
          <w:b/>
          <w:bCs/>
          <w:szCs w:val="21"/>
          <w:highlight w:val="yellow"/>
          <w:lang w:val="en-US"/>
        </w:rPr>
        <w:t>:</w:t>
      </w:r>
    </w:p>
    <w:p w14:paraId="0FC9A04C" w14:textId="5AF425A9" w:rsidR="005F30E3" w:rsidRDefault="005F30E3" w:rsidP="005F30E3">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E6023E">
        <w:rPr>
          <w:b/>
          <w:bCs/>
          <w:szCs w:val="21"/>
          <w:lang w:val="en-US"/>
        </w:rPr>
        <w:t>/how</w:t>
      </w:r>
      <w:r>
        <w:rPr>
          <w:b/>
          <w:bCs/>
          <w:szCs w:val="21"/>
          <w:lang w:val="en-US"/>
        </w:rPr>
        <w:t xml:space="preserve"> to separate FG 25-7</w:t>
      </w:r>
    </w:p>
    <w:p w14:paraId="079F669B" w14:textId="76F34440" w:rsidR="00E6023E" w:rsidRDefault="00E6023E" w:rsidP="00E6023E">
      <w:pPr>
        <w:pStyle w:val="aff"/>
        <w:numPr>
          <w:ilvl w:val="1"/>
          <w:numId w:val="10"/>
        </w:numPr>
        <w:spacing w:afterLines="50" w:after="120"/>
        <w:ind w:leftChars="0"/>
        <w:jc w:val="both"/>
        <w:rPr>
          <w:b/>
          <w:bCs/>
          <w:szCs w:val="21"/>
          <w:lang w:val="en-US"/>
        </w:rPr>
      </w:pPr>
      <w:r>
        <w:rPr>
          <w:b/>
          <w:bCs/>
          <w:szCs w:val="21"/>
          <w:lang w:val="en-US"/>
        </w:rPr>
        <w:t xml:space="preserve">Separate </w:t>
      </w:r>
      <w:r w:rsidR="00087DBC">
        <w:rPr>
          <w:b/>
          <w:bCs/>
          <w:szCs w:val="21"/>
          <w:lang w:val="en-US"/>
        </w:rPr>
        <w:t xml:space="preserve">FG </w:t>
      </w:r>
      <w:r>
        <w:rPr>
          <w:b/>
          <w:bCs/>
          <w:szCs w:val="21"/>
          <w:lang w:val="en-US"/>
        </w:rPr>
        <w:t>per DCI format</w:t>
      </w:r>
    </w:p>
    <w:p w14:paraId="092FF56B" w14:textId="53B0863A" w:rsidR="00E6023E" w:rsidRPr="001A623F" w:rsidRDefault="00E6023E" w:rsidP="00E6023E">
      <w:pPr>
        <w:pStyle w:val="aff"/>
        <w:numPr>
          <w:ilvl w:val="2"/>
          <w:numId w:val="10"/>
        </w:numPr>
        <w:spacing w:afterLines="50" w:after="120"/>
        <w:ind w:leftChars="0"/>
        <w:jc w:val="both"/>
        <w:rPr>
          <w:szCs w:val="21"/>
          <w:lang w:val="en-US"/>
        </w:rPr>
      </w:pPr>
      <w:r w:rsidRPr="001A623F">
        <w:rPr>
          <w:rFonts w:hint="eastAsia"/>
          <w:szCs w:val="21"/>
          <w:lang w:val="en-US"/>
        </w:rPr>
        <w:t>S</w:t>
      </w:r>
      <w:r w:rsidRPr="001A623F">
        <w:rPr>
          <w:szCs w:val="21"/>
          <w:lang w:val="en-US"/>
        </w:rPr>
        <w:t>upport:</w:t>
      </w:r>
      <w:r w:rsidR="00597EAB">
        <w:rPr>
          <w:szCs w:val="21"/>
          <w:lang w:val="en-US"/>
        </w:rPr>
        <w:t xml:space="preserve"> </w:t>
      </w:r>
      <w:proofErr w:type="spellStart"/>
      <w:r w:rsidR="00597EAB">
        <w:rPr>
          <w:szCs w:val="21"/>
          <w:lang w:val="en-US"/>
        </w:rPr>
        <w:t>Spreadtrum</w:t>
      </w:r>
      <w:proofErr w:type="spellEnd"/>
    </w:p>
    <w:p w14:paraId="001F484F" w14:textId="67B50F3E" w:rsidR="00E6023E" w:rsidRDefault="00E6023E" w:rsidP="00E6023E">
      <w:pPr>
        <w:pStyle w:val="aff"/>
        <w:numPr>
          <w:ilvl w:val="1"/>
          <w:numId w:val="10"/>
        </w:numPr>
        <w:spacing w:afterLines="50" w:after="120"/>
        <w:ind w:leftChars="0"/>
        <w:jc w:val="both"/>
        <w:rPr>
          <w:b/>
          <w:bCs/>
          <w:szCs w:val="21"/>
          <w:lang w:val="en-US"/>
        </w:rPr>
      </w:pPr>
      <w:r>
        <w:rPr>
          <w:b/>
          <w:bCs/>
          <w:szCs w:val="21"/>
          <w:lang w:val="en-US"/>
        </w:rPr>
        <w:t>Separate component 2 as another FG</w:t>
      </w:r>
    </w:p>
    <w:p w14:paraId="1427AAB3" w14:textId="2F4640D1" w:rsidR="009E0B61" w:rsidRDefault="009E0B61" w:rsidP="00E6023E">
      <w:pPr>
        <w:pStyle w:val="aff"/>
        <w:numPr>
          <w:ilvl w:val="2"/>
          <w:numId w:val="10"/>
        </w:numPr>
        <w:spacing w:afterLines="50" w:after="120"/>
        <w:ind w:leftChars="0"/>
        <w:jc w:val="both"/>
        <w:rPr>
          <w:szCs w:val="21"/>
          <w:lang w:val="en-US"/>
        </w:rPr>
      </w:pPr>
      <w:r w:rsidRPr="001A623F">
        <w:rPr>
          <w:rFonts w:hint="eastAsia"/>
          <w:szCs w:val="21"/>
          <w:lang w:val="en-US"/>
        </w:rPr>
        <w:t>S</w:t>
      </w:r>
      <w:r w:rsidRPr="001A623F">
        <w:rPr>
          <w:szCs w:val="21"/>
          <w:lang w:val="en-US"/>
        </w:rPr>
        <w:t>upport:</w:t>
      </w:r>
      <w:r w:rsidR="00597EAB">
        <w:rPr>
          <w:szCs w:val="21"/>
          <w:lang w:val="en-US"/>
        </w:rPr>
        <w:t xml:space="preserve"> </w:t>
      </w:r>
      <w:proofErr w:type="spellStart"/>
      <w:r w:rsidR="00597EAB">
        <w:rPr>
          <w:szCs w:val="21"/>
          <w:lang w:val="en-US"/>
        </w:rPr>
        <w:t>Spreadtrum</w:t>
      </w:r>
      <w:proofErr w:type="spellEnd"/>
    </w:p>
    <w:p w14:paraId="35316027" w14:textId="547643C6" w:rsidR="00792FA4" w:rsidRPr="000A3A6D" w:rsidRDefault="00792FA4" w:rsidP="00792FA4">
      <w:pPr>
        <w:pStyle w:val="aff"/>
        <w:numPr>
          <w:ilvl w:val="3"/>
          <w:numId w:val="10"/>
        </w:numPr>
        <w:spacing w:afterLines="50" w:after="120"/>
        <w:ind w:leftChars="0"/>
        <w:jc w:val="both"/>
        <w:rPr>
          <w:i/>
          <w:iCs/>
          <w:szCs w:val="21"/>
          <w:lang w:val="en-US"/>
        </w:rPr>
      </w:pPr>
      <w:r w:rsidRPr="000A3A6D">
        <w:rPr>
          <w:i/>
          <w:iCs/>
          <w:szCs w:val="21"/>
          <w:lang w:val="en-US"/>
        </w:rPr>
        <w:t>HARQ-ACK re-transmission can be used without two priorities</w:t>
      </w:r>
    </w:p>
    <w:tbl>
      <w:tblPr>
        <w:tblStyle w:val="afd"/>
        <w:tblW w:w="5001" w:type="pct"/>
        <w:tblLook w:val="04A0" w:firstRow="1" w:lastRow="0" w:firstColumn="1" w:lastColumn="0" w:noHBand="0" w:noVBand="1"/>
      </w:tblPr>
      <w:tblGrid>
        <w:gridCol w:w="2266"/>
        <w:gridCol w:w="20121"/>
      </w:tblGrid>
      <w:tr w:rsidR="004B7366" w:rsidRPr="007F0249" w14:paraId="5B601593" w14:textId="77777777" w:rsidTr="004B7366">
        <w:tc>
          <w:tcPr>
            <w:tcW w:w="506" w:type="pct"/>
            <w:shd w:val="clear" w:color="auto" w:fill="F2F2F2" w:themeFill="background1" w:themeFillShade="F2"/>
          </w:tcPr>
          <w:p w14:paraId="4517447F" w14:textId="77777777" w:rsidR="004B7366" w:rsidRPr="007F0249" w:rsidRDefault="004B7366"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8ABA184" w14:textId="77777777" w:rsidR="004B7366" w:rsidRPr="007F0249" w:rsidRDefault="004B7366"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B7366" w:rsidRPr="007F0249" w14:paraId="06C2E4A1" w14:textId="77777777" w:rsidTr="004B7366">
        <w:tc>
          <w:tcPr>
            <w:tcW w:w="506" w:type="pct"/>
          </w:tcPr>
          <w:p w14:paraId="10289354" w14:textId="0F8159F1" w:rsidR="004B7366" w:rsidRDefault="004B7366" w:rsidP="002B6E68">
            <w:pPr>
              <w:jc w:val="both"/>
              <w:rPr>
                <w:szCs w:val="21"/>
                <w:lang w:val="en-US"/>
              </w:rPr>
            </w:pPr>
            <w:r>
              <w:rPr>
                <w:rFonts w:hint="eastAsia"/>
                <w:szCs w:val="21"/>
                <w:lang w:val="en-US"/>
              </w:rPr>
              <w:t>D</w:t>
            </w:r>
            <w:r>
              <w:rPr>
                <w:szCs w:val="21"/>
                <w:lang w:val="en-US"/>
              </w:rPr>
              <w:t>OCOMO</w:t>
            </w:r>
          </w:p>
        </w:tc>
        <w:tc>
          <w:tcPr>
            <w:tcW w:w="4494" w:type="pct"/>
          </w:tcPr>
          <w:p w14:paraId="7FA8B8B5" w14:textId="70643DC7" w:rsidR="004B7366" w:rsidRDefault="004B7366" w:rsidP="002B6E68">
            <w:pPr>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e don’t think separate capabilities are needed. It seems DCI format and priority handling does not change UE complexity a lot for FG 25-17.</w:t>
            </w:r>
          </w:p>
        </w:tc>
      </w:tr>
      <w:tr w:rsidR="004B7366" w:rsidRPr="007F0249" w14:paraId="400010F6" w14:textId="77777777" w:rsidTr="004B7366">
        <w:tc>
          <w:tcPr>
            <w:tcW w:w="506" w:type="pct"/>
          </w:tcPr>
          <w:p w14:paraId="7DC9A51D" w14:textId="3AEC1C67" w:rsidR="004B7366" w:rsidRDefault="004B7366"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BD04551" w14:textId="0F0A6108" w:rsidR="004B7366" w:rsidRDefault="004B7366" w:rsidP="00AE6A9A">
            <w:pPr>
              <w:rPr>
                <w:rFonts w:eastAsia="ＭＳ Ｐゴシック"/>
                <w:color w:val="000000"/>
                <w:szCs w:val="21"/>
                <w:lang w:val="en-US"/>
              </w:rPr>
            </w:pPr>
            <w:r>
              <w:rPr>
                <w:rFonts w:eastAsia="SimSun" w:hint="eastAsia"/>
                <w:color w:val="000000"/>
                <w:szCs w:val="21"/>
                <w:lang w:val="en-US" w:eastAsia="zh-CN"/>
              </w:rPr>
              <w:t>S</w:t>
            </w:r>
            <w:r>
              <w:rPr>
                <w:rFonts w:eastAsia="SimSun"/>
                <w:color w:val="000000"/>
                <w:szCs w:val="21"/>
                <w:lang w:val="en-US" w:eastAsia="zh-CN"/>
              </w:rPr>
              <w:t xml:space="preserve">imilar handling as FG25-6 can be used for FG25-7 on whether to split the FG for different priorities and different DCI formats. We are open for discussion. </w:t>
            </w:r>
          </w:p>
        </w:tc>
      </w:tr>
      <w:tr w:rsidR="004B7366" w:rsidRPr="007F0249" w14:paraId="0A19EA3B" w14:textId="77777777" w:rsidTr="004B7366">
        <w:tc>
          <w:tcPr>
            <w:tcW w:w="506" w:type="pct"/>
          </w:tcPr>
          <w:p w14:paraId="5D9793B8" w14:textId="29CB95B3" w:rsidR="004B7366" w:rsidRDefault="004B7366" w:rsidP="009C70D0">
            <w:pPr>
              <w:jc w:val="both"/>
              <w:rPr>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1B0AD855" w14:textId="023AC5B4" w:rsidR="004B7366" w:rsidRDefault="004B7366" w:rsidP="009C70D0">
            <w:pPr>
              <w:rPr>
                <w:rFonts w:eastAsia="ＭＳ Ｐゴシック"/>
                <w:color w:val="000000"/>
                <w:szCs w:val="21"/>
                <w:lang w:val="en-US"/>
              </w:rPr>
            </w:pPr>
            <w:r>
              <w:rPr>
                <w:rFonts w:eastAsia="SimSun"/>
                <w:color w:val="000000"/>
                <w:szCs w:val="21"/>
                <w:lang w:val="en-US" w:eastAsia="zh-CN"/>
              </w:rPr>
              <w:t xml:space="preserve">We are open to the above capability separation. </w:t>
            </w:r>
          </w:p>
        </w:tc>
      </w:tr>
      <w:tr w:rsidR="004B7366" w:rsidRPr="007F0249" w14:paraId="408E1AA3" w14:textId="77777777" w:rsidTr="004B7366">
        <w:tc>
          <w:tcPr>
            <w:tcW w:w="506" w:type="pct"/>
          </w:tcPr>
          <w:p w14:paraId="6BB1FA98" w14:textId="26A0BA7B" w:rsidR="004B7366" w:rsidRDefault="004B7366" w:rsidP="009C70D0">
            <w:pPr>
              <w:jc w:val="both"/>
              <w:rPr>
                <w:rFonts w:eastAsia="SimSun"/>
                <w:szCs w:val="21"/>
                <w:lang w:val="en-US" w:eastAsia="zh-CN"/>
              </w:rPr>
            </w:pPr>
            <w:r>
              <w:rPr>
                <w:rFonts w:eastAsia="SimSun"/>
                <w:szCs w:val="21"/>
                <w:lang w:val="en-US" w:eastAsia="zh-CN"/>
              </w:rPr>
              <w:t>New H3C</w:t>
            </w:r>
          </w:p>
        </w:tc>
        <w:tc>
          <w:tcPr>
            <w:tcW w:w="4494" w:type="pct"/>
          </w:tcPr>
          <w:p w14:paraId="25E796BA" w14:textId="4AB00123" w:rsidR="004B7366" w:rsidRDefault="004B7366" w:rsidP="009C70D0">
            <w:pPr>
              <w:rPr>
                <w:rFonts w:eastAsia="SimSun"/>
                <w:color w:val="000000"/>
                <w:szCs w:val="21"/>
                <w:lang w:val="en-US" w:eastAsia="zh-CN"/>
              </w:rPr>
            </w:pPr>
            <w:r>
              <w:rPr>
                <w:rFonts w:eastAsia="SimSun"/>
                <w:color w:val="000000"/>
                <w:szCs w:val="21"/>
                <w:lang w:val="en-US" w:eastAsia="zh-CN"/>
              </w:rPr>
              <w:t>We support this proposal.</w:t>
            </w:r>
          </w:p>
        </w:tc>
      </w:tr>
      <w:tr w:rsidR="004B7366" w:rsidRPr="007F0249" w14:paraId="26EB8480" w14:textId="77777777" w:rsidTr="004B7366">
        <w:tc>
          <w:tcPr>
            <w:tcW w:w="506" w:type="pct"/>
          </w:tcPr>
          <w:p w14:paraId="3DB7B256" w14:textId="467F66AC" w:rsidR="004B7366" w:rsidRDefault="004B7366" w:rsidP="00D93F7C">
            <w:pPr>
              <w:jc w:val="both"/>
              <w:rPr>
                <w:rFonts w:eastAsia="SimSun"/>
                <w:szCs w:val="21"/>
                <w:lang w:val="en-US" w:eastAsia="zh-CN"/>
              </w:rPr>
            </w:pPr>
            <w:r>
              <w:rPr>
                <w:szCs w:val="21"/>
                <w:lang w:val="en-US"/>
              </w:rPr>
              <w:t>QC</w:t>
            </w:r>
          </w:p>
        </w:tc>
        <w:tc>
          <w:tcPr>
            <w:tcW w:w="4494" w:type="pct"/>
          </w:tcPr>
          <w:p w14:paraId="4B4165CF" w14:textId="2092A170" w:rsidR="004B7366" w:rsidRDefault="004B7366" w:rsidP="00D93F7C">
            <w:pPr>
              <w:rPr>
                <w:rFonts w:eastAsia="SimSun"/>
                <w:color w:val="000000"/>
                <w:szCs w:val="21"/>
                <w:lang w:val="en-US" w:eastAsia="zh-CN"/>
              </w:rPr>
            </w:pPr>
            <w:r>
              <w:rPr>
                <w:rFonts w:eastAsia="ＭＳ Ｐゴシック"/>
                <w:color w:val="000000"/>
                <w:szCs w:val="21"/>
                <w:lang w:val="en-US"/>
              </w:rPr>
              <w:t>No need for separate capabilities.</w:t>
            </w:r>
          </w:p>
        </w:tc>
      </w:tr>
      <w:tr w:rsidR="004B7366" w:rsidRPr="007F0249" w14:paraId="7AC55DCD" w14:textId="77777777" w:rsidTr="004B7366">
        <w:tc>
          <w:tcPr>
            <w:tcW w:w="506" w:type="pct"/>
          </w:tcPr>
          <w:p w14:paraId="47FE15C2" w14:textId="0C825BB1" w:rsidR="004B7366" w:rsidRDefault="004B7366" w:rsidP="00DD00AA">
            <w:pPr>
              <w:jc w:val="both"/>
              <w:rPr>
                <w:szCs w:val="21"/>
                <w:lang w:val="en-US"/>
              </w:rPr>
            </w:pPr>
            <w:r>
              <w:rPr>
                <w:rFonts w:eastAsia="Malgun Gothic"/>
                <w:szCs w:val="21"/>
                <w:lang w:val="en-US" w:eastAsia="ko-KR"/>
              </w:rPr>
              <w:t>Samsung</w:t>
            </w:r>
          </w:p>
        </w:tc>
        <w:tc>
          <w:tcPr>
            <w:tcW w:w="4494" w:type="pct"/>
          </w:tcPr>
          <w:p w14:paraId="000455AB" w14:textId="77777777" w:rsidR="004B7366" w:rsidRDefault="004B7366" w:rsidP="00DD00AA">
            <w:pPr>
              <w:rPr>
                <w:rFonts w:eastAsia="Malgun Gothic"/>
                <w:color w:val="000000"/>
                <w:szCs w:val="21"/>
                <w:lang w:val="en-US" w:eastAsia="ko-KR"/>
              </w:rPr>
            </w:pPr>
            <w:r>
              <w:rPr>
                <w:rFonts w:eastAsia="Malgun Gothic"/>
                <w:color w:val="000000"/>
                <w:szCs w:val="21"/>
                <w:lang w:val="en-US" w:eastAsia="ko-KR"/>
              </w:rPr>
              <w:t xml:space="preserve">For the first proposal, we would like to understand motivation first. </w:t>
            </w:r>
          </w:p>
          <w:p w14:paraId="799596C1" w14:textId="415735B9" w:rsidR="004B7366" w:rsidRDefault="004B7366" w:rsidP="00DD00AA">
            <w:pPr>
              <w:rPr>
                <w:rFonts w:eastAsia="ＭＳ Ｐゴシック"/>
                <w:color w:val="000000"/>
                <w:szCs w:val="21"/>
                <w:lang w:val="en-US"/>
              </w:rPr>
            </w:pPr>
            <w:r>
              <w:rPr>
                <w:rFonts w:eastAsia="Malgun Gothic"/>
                <w:color w:val="000000"/>
                <w:szCs w:val="21"/>
                <w:lang w:val="en-US" w:eastAsia="ko-KR"/>
              </w:rPr>
              <w:t xml:space="preserve">For the second proposal, it is our understanding that current component 2 is only valid for a UE supporting two HARQ-ACK </w:t>
            </w:r>
            <w:proofErr w:type="gramStart"/>
            <w:r>
              <w:rPr>
                <w:rFonts w:eastAsia="Malgun Gothic"/>
                <w:color w:val="000000"/>
                <w:szCs w:val="21"/>
                <w:lang w:val="en-US" w:eastAsia="ko-KR"/>
              </w:rPr>
              <w:t>codebooks..</w:t>
            </w:r>
            <w:proofErr w:type="gramEnd"/>
          </w:p>
        </w:tc>
      </w:tr>
      <w:tr w:rsidR="004B7366" w:rsidRPr="007F0249" w14:paraId="0D8A9844" w14:textId="77777777" w:rsidTr="004B7366">
        <w:tc>
          <w:tcPr>
            <w:tcW w:w="506" w:type="pct"/>
          </w:tcPr>
          <w:p w14:paraId="00276482" w14:textId="633E22D1" w:rsidR="004B7366" w:rsidRDefault="004B7366" w:rsidP="006B001D">
            <w:pPr>
              <w:jc w:val="both"/>
              <w:rPr>
                <w:rFonts w:eastAsia="Malgun Gothic"/>
                <w:szCs w:val="21"/>
                <w:lang w:val="en-US" w:eastAsia="ko-KR"/>
              </w:rPr>
            </w:pPr>
            <w:r>
              <w:rPr>
                <w:rFonts w:eastAsia="Malgun Gothic" w:hint="eastAsia"/>
                <w:szCs w:val="21"/>
                <w:lang w:val="en-US" w:eastAsia="ko-KR"/>
              </w:rPr>
              <w:t>LG</w:t>
            </w:r>
          </w:p>
        </w:tc>
        <w:tc>
          <w:tcPr>
            <w:tcW w:w="4494" w:type="pct"/>
          </w:tcPr>
          <w:p w14:paraId="02478A20" w14:textId="61CA8BE8" w:rsidR="004B7366" w:rsidRDefault="004B7366" w:rsidP="006B001D">
            <w:pPr>
              <w:rPr>
                <w:rFonts w:eastAsia="Malgun Gothic"/>
                <w:color w:val="000000"/>
                <w:szCs w:val="21"/>
                <w:lang w:val="en-US" w:eastAsia="ko-KR"/>
              </w:rPr>
            </w:pPr>
            <w:r>
              <w:rPr>
                <w:rFonts w:eastAsia="Malgun Gothic" w:hint="eastAsia"/>
                <w:color w:val="000000"/>
                <w:szCs w:val="21"/>
                <w:lang w:val="en-US" w:eastAsia="ko-KR"/>
              </w:rPr>
              <w:t xml:space="preserve">For 25-6, UE behaviors are basically same regardless of indicated priorities. </w:t>
            </w:r>
            <w:r>
              <w:rPr>
                <w:rFonts w:eastAsia="Malgun Gothic"/>
                <w:color w:val="000000"/>
                <w:szCs w:val="21"/>
                <w:lang w:val="en-US" w:eastAsia="ko-KR"/>
              </w:rPr>
              <w:t xml:space="preserve">We don’t think the separation is not necessary at least for DCI format. We are fine with the separation based on the component 2. </w:t>
            </w:r>
          </w:p>
        </w:tc>
      </w:tr>
      <w:tr w:rsidR="004B7366" w:rsidRPr="007F0249" w14:paraId="36EB244C" w14:textId="77777777" w:rsidTr="004B7366">
        <w:tc>
          <w:tcPr>
            <w:tcW w:w="506" w:type="pct"/>
          </w:tcPr>
          <w:p w14:paraId="2A59B6CD" w14:textId="67D5634E" w:rsidR="004B7366" w:rsidRDefault="004B7366" w:rsidP="003C156A">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494" w:type="pct"/>
          </w:tcPr>
          <w:p w14:paraId="4EC6AD17" w14:textId="56A22C23" w:rsidR="004B7366" w:rsidRDefault="004B7366" w:rsidP="003C156A">
            <w:pPr>
              <w:rPr>
                <w:rFonts w:eastAsia="Malgun Gothic"/>
                <w:color w:val="000000"/>
                <w:szCs w:val="21"/>
                <w:lang w:val="en-US" w:eastAsia="ko-KR"/>
              </w:rPr>
            </w:pPr>
            <w:r>
              <w:rPr>
                <w:bCs/>
                <w:szCs w:val="21"/>
                <w:lang w:val="en-US"/>
              </w:rPr>
              <w:t>Open to separate component 2 as another FG.</w:t>
            </w:r>
          </w:p>
        </w:tc>
      </w:tr>
      <w:tr w:rsidR="004B7366" w:rsidRPr="007F0249" w14:paraId="6F010ACE" w14:textId="77777777" w:rsidTr="004B7366">
        <w:tc>
          <w:tcPr>
            <w:tcW w:w="506" w:type="pct"/>
          </w:tcPr>
          <w:p w14:paraId="20910B38" w14:textId="0A25AF90" w:rsidR="004B7366" w:rsidRDefault="004B7366" w:rsidP="00D74E21">
            <w:pPr>
              <w:jc w:val="both"/>
              <w:rPr>
                <w:rFonts w:eastAsia="SimSun"/>
                <w:szCs w:val="21"/>
                <w:lang w:val="en-US" w:eastAsia="zh-CN"/>
              </w:rPr>
            </w:pPr>
            <w:r>
              <w:rPr>
                <w:szCs w:val="21"/>
                <w:lang w:val="en-US"/>
              </w:rPr>
              <w:t>Nokia, NSB</w:t>
            </w:r>
          </w:p>
        </w:tc>
        <w:tc>
          <w:tcPr>
            <w:tcW w:w="4494" w:type="pct"/>
          </w:tcPr>
          <w:p w14:paraId="7768152B" w14:textId="62CCD5B1" w:rsidR="004B7366" w:rsidRDefault="004B7366" w:rsidP="00D74E21">
            <w:pPr>
              <w:rPr>
                <w:bCs/>
                <w:szCs w:val="21"/>
                <w:lang w:val="en-US"/>
              </w:rPr>
            </w:pPr>
            <w:r>
              <w:rPr>
                <w:rFonts w:eastAsia="ＭＳ Ｐゴシック"/>
                <w:color w:val="000000"/>
                <w:szCs w:val="21"/>
                <w:lang w:val="en-US"/>
              </w:rPr>
              <w:t>No need to separate FG 25-7.</w:t>
            </w:r>
          </w:p>
        </w:tc>
      </w:tr>
      <w:tr w:rsidR="004B7366" w:rsidRPr="007F0249" w14:paraId="0BD7ED8A" w14:textId="77777777" w:rsidTr="004B7366">
        <w:tc>
          <w:tcPr>
            <w:tcW w:w="506" w:type="pct"/>
          </w:tcPr>
          <w:p w14:paraId="18A5525F" w14:textId="42017592" w:rsidR="004B7366" w:rsidRDefault="004B7366" w:rsidP="00BB4AA7">
            <w:pPr>
              <w:jc w:val="both"/>
              <w:rPr>
                <w:szCs w:val="21"/>
                <w:lang w:val="en-US"/>
              </w:rPr>
            </w:pPr>
            <w:r>
              <w:rPr>
                <w:szCs w:val="21"/>
                <w:lang w:val="en-US"/>
              </w:rPr>
              <w:t>Intel</w:t>
            </w:r>
          </w:p>
        </w:tc>
        <w:tc>
          <w:tcPr>
            <w:tcW w:w="4494" w:type="pct"/>
          </w:tcPr>
          <w:p w14:paraId="1955CE4C" w14:textId="2C65F655" w:rsidR="004B7366" w:rsidRDefault="004B7366" w:rsidP="00BB4AA7">
            <w:pPr>
              <w:rPr>
                <w:rFonts w:eastAsia="ＭＳ Ｐゴシック"/>
                <w:color w:val="000000"/>
                <w:szCs w:val="21"/>
                <w:lang w:val="en-US"/>
              </w:rPr>
            </w:pPr>
            <w:r>
              <w:rPr>
                <w:rFonts w:eastAsia="ＭＳ Ｐゴシック"/>
                <w:color w:val="000000"/>
                <w:szCs w:val="21"/>
                <w:lang w:val="en-US"/>
              </w:rPr>
              <w:t xml:space="preserve">Seems no separation is necessary. If a UE supports </w:t>
            </w:r>
            <w:r>
              <w:t>Triggered HARQ-ACK codebook</w:t>
            </w:r>
            <w:r>
              <w:rPr>
                <w:rFonts w:eastAsia="ＭＳ Ｐゴシック"/>
                <w:color w:val="000000"/>
                <w:szCs w:val="21"/>
                <w:lang w:val="en-US"/>
              </w:rPr>
              <w:t xml:space="preserve"> for DCI 1_1, then for DCI 1_2 there is no additional implementation complexity.</w:t>
            </w:r>
          </w:p>
        </w:tc>
      </w:tr>
      <w:tr w:rsidR="004B7366" w:rsidRPr="007F0249" w14:paraId="146CEAEB" w14:textId="77777777" w:rsidTr="004B7366">
        <w:tc>
          <w:tcPr>
            <w:tcW w:w="506" w:type="pct"/>
          </w:tcPr>
          <w:p w14:paraId="7D120BA0" w14:textId="77777777" w:rsidR="004B7366" w:rsidRPr="008D56CE" w:rsidRDefault="004B7366" w:rsidP="00813273">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3854E27A" w14:textId="77777777" w:rsidR="004B7366" w:rsidRDefault="004B7366" w:rsidP="00813273">
            <w:pPr>
              <w:rPr>
                <w:rFonts w:ascii="Times" w:eastAsia="Batang" w:hAnsi="Times" w:cs="Times"/>
              </w:rPr>
            </w:pPr>
            <w:r>
              <w:rPr>
                <w:rFonts w:eastAsia="SimSun"/>
                <w:color w:val="000000"/>
                <w:szCs w:val="21"/>
                <w:lang w:val="en-US" w:eastAsia="zh-CN"/>
              </w:rPr>
              <w:t xml:space="preserve">For proposal 1, </w:t>
            </w:r>
            <w:r w:rsidRPr="00F26642">
              <w:rPr>
                <w:szCs w:val="21"/>
              </w:rPr>
              <w:t>HARQ-ACK re-transmission</w:t>
            </w:r>
            <w:r>
              <w:rPr>
                <w:szCs w:val="21"/>
              </w:rPr>
              <w:t xml:space="preserve"> can be used without two priorities. Component 2 is not an essential combined part.</w:t>
            </w:r>
          </w:p>
          <w:p w14:paraId="2B8124C9" w14:textId="77777777" w:rsidR="004B7366" w:rsidRDefault="004B7366" w:rsidP="00813273">
            <w:pPr>
              <w:rPr>
                <w:rFonts w:eastAsia="ＭＳ Ｐゴシック"/>
                <w:color w:val="000000"/>
                <w:szCs w:val="21"/>
                <w:lang w:val="en-US"/>
              </w:rPr>
            </w:pPr>
            <w:r>
              <w:rPr>
                <w:rFonts w:ascii="Times" w:eastAsia="Batang" w:hAnsi="Times" w:cs="Times"/>
              </w:rPr>
              <w:t>For proposal 2, even if UE support FG 11-4, it may not support FG 11-4b (</w:t>
            </w:r>
            <w:r w:rsidRPr="002B6F2A">
              <w:rPr>
                <w:rFonts w:ascii="Times" w:eastAsia="Batang" w:hAnsi="Times" w:cs="Times"/>
              </w:rPr>
              <w:t>DL priority indication in DCI with mixed DCI formats</w:t>
            </w:r>
            <w:r>
              <w:rPr>
                <w:rFonts w:ascii="Times" w:eastAsia="Batang" w:hAnsi="Times" w:cs="Times"/>
              </w:rPr>
              <w:t xml:space="preserve">). Such as </w:t>
            </w:r>
            <w:r w:rsidRPr="006B0235">
              <w:rPr>
                <w:rFonts w:ascii="Times" w:eastAsia="Batang" w:hAnsi="Times" w:cs="Times"/>
              </w:rPr>
              <w:t>only DCI format 0_1/1_1 is configured or only DCI format 0_2/1_2 is configured in USS per BW</w:t>
            </w:r>
            <w:r>
              <w:rPr>
                <w:rFonts w:ascii="Times" w:eastAsia="Batang" w:hAnsi="Times" w:cs="Times"/>
              </w:rPr>
              <w:t xml:space="preserve">P. Thus, for the current component 1, it implies that only mixed DCI formats to schedule </w:t>
            </w:r>
            <w:r w:rsidRPr="00F26642">
              <w:rPr>
                <w:szCs w:val="21"/>
              </w:rPr>
              <w:t>HARQ-ACK re-transmission</w:t>
            </w:r>
            <w:r>
              <w:rPr>
                <w:rFonts w:ascii="Times" w:eastAsia="Batang" w:hAnsi="Times" w:cs="Times"/>
              </w:rPr>
              <w:t xml:space="preserve"> with mixed priority. It requires more complexity for UE implementation. </w:t>
            </w:r>
            <w:proofErr w:type="gramStart"/>
            <w:r>
              <w:rPr>
                <w:rFonts w:ascii="Times" w:eastAsia="Batang" w:hAnsi="Times" w:cs="Times"/>
              </w:rPr>
              <w:t>So</w:t>
            </w:r>
            <w:proofErr w:type="gramEnd"/>
            <w:r>
              <w:rPr>
                <w:rFonts w:ascii="Times" w:eastAsia="Batang" w:hAnsi="Times" w:cs="Times"/>
              </w:rPr>
              <w:t xml:space="preserve"> we propose to separate DCI formats for the single DCI format or mixed DCI formats.</w:t>
            </w:r>
          </w:p>
        </w:tc>
      </w:tr>
      <w:tr w:rsidR="004B7366" w:rsidRPr="007F0249" w14:paraId="1AAF992A" w14:textId="77777777" w:rsidTr="004B7366">
        <w:tc>
          <w:tcPr>
            <w:tcW w:w="506" w:type="pct"/>
          </w:tcPr>
          <w:p w14:paraId="72A8D281" w14:textId="4435D99C" w:rsidR="004B7366" w:rsidRDefault="004B7366" w:rsidP="00917F12">
            <w:pPr>
              <w:jc w:val="both"/>
              <w:rPr>
                <w:rFonts w:eastAsia="SimSun"/>
                <w:szCs w:val="21"/>
                <w:lang w:val="en-US" w:eastAsia="zh-CN"/>
              </w:rPr>
            </w:pPr>
            <w:r>
              <w:rPr>
                <w:rFonts w:hint="eastAsia"/>
                <w:szCs w:val="21"/>
                <w:lang w:val="en-US"/>
              </w:rPr>
              <w:t>M</w:t>
            </w:r>
            <w:r>
              <w:rPr>
                <w:szCs w:val="21"/>
                <w:lang w:val="en-US"/>
              </w:rPr>
              <w:t>oderator</w:t>
            </w:r>
          </w:p>
        </w:tc>
        <w:tc>
          <w:tcPr>
            <w:tcW w:w="4494" w:type="pct"/>
          </w:tcPr>
          <w:p w14:paraId="60EA06F8" w14:textId="77777777" w:rsidR="004B7366" w:rsidRDefault="004B7366" w:rsidP="00917F12">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0D1A3502" w14:textId="77777777" w:rsidR="004B7366" w:rsidRDefault="004B7366" w:rsidP="00917F12">
            <w:pPr>
              <w:pStyle w:val="aff"/>
              <w:numPr>
                <w:ilvl w:val="1"/>
                <w:numId w:val="10"/>
              </w:numPr>
              <w:spacing w:afterLines="50" w:after="120"/>
              <w:ind w:leftChars="0"/>
              <w:jc w:val="both"/>
              <w:rPr>
                <w:b/>
                <w:bCs/>
                <w:szCs w:val="21"/>
                <w:lang w:val="en-US"/>
              </w:rPr>
            </w:pPr>
            <w:r>
              <w:rPr>
                <w:b/>
                <w:bCs/>
                <w:szCs w:val="21"/>
                <w:lang w:val="en-US"/>
              </w:rPr>
              <w:t>Separate FG per DCI format</w:t>
            </w:r>
          </w:p>
          <w:p w14:paraId="41704A32" w14:textId="77777777" w:rsidR="004B7366" w:rsidRDefault="004B7366" w:rsidP="00917F12">
            <w:pPr>
              <w:pStyle w:val="aff"/>
              <w:numPr>
                <w:ilvl w:val="2"/>
                <w:numId w:val="10"/>
              </w:numPr>
              <w:spacing w:afterLines="50" w:after="120"/>
              <w:ind w:leftChars="0"/>
              <w:jc w:val="both"/>
              <w:rPr>
                <w:szCs w:val="21"/>
                <w:lang w:val="en-US"/>
              </w:rPr>
            </w:pPr>
            <w:r w:rsidRPr="001A623F">
              <w:rPr>
                <w:rFonts w:hint="eastAsia"/>
                <w:szCs w:val="21"/>
                <w:lang w:val="en-US"/>
              </w:rPr>
              <w:t>S</w:t>
            </w:r>
            <w:r w:rsidRPr="001A623F">
              <w:rPr>
                <w:szCs w:val="21"/>
                <w:lang w:val="en-US"/>
              </w:rPr>
              <w:t>upport:</w:t>
            </w:r>
            <w:r>
              <w:rPr>
                <w:szCs w:val="21"/>
                <w:lang w:val="en-US"/>
              </w:rPr>
              <w:t xml:space="preserve"> </w:t>
            </w:r>
            <w:proofErr w:type="spellStart"/>
            <w:r>
              <w:rPr>
                <w:szCs w:val="21"/>
                <w:lang w:val="en-US"/>
              </w:rPr>
              <w:t>Spreadtrum</w:t>
            </w:r>
            <w:proofErr w:type="spellEnd"/>
            <w:r>
              <w:rPr>
                <w:szCs w:val="21"/>
                <w:lang w:val="en-US"/>
              </w:rPr>
              <w:t>, New H3C</w:t>
            </w:r>
          </w:p>
          <w:p w14:paraId="0BDB2A0C" w14:textId="77777777" w:rsidR="004B7366" w:rsidRDefault="004B7366" w:rsidP="00917F12">
            <w:pPr>
              <w:pStyle w:val="aff"/>
              <w:numPr>
                <w:ilvl w:val="2"/>
                <w:numId w:val="10"/>
              </w:numPr>
              <w:spacing w:afterLines="50" w:after="120"/>
              <w:ind w:leftChars="0"/>
              <w:jc w:val="both"/>
              <w:rPr>
                <w:szCs w:val="21"/>
                <w:lang w:val="en-US"/>
              </w:rPr>
            </w:pPr>
            <w:r>
              <w:rPr>
                <w:rFonts w:hint="eastAsia"/>
                <w:szCs w:val="21"/>
                <w:lang w:val="en-US"/>
              </w:rPr>
              <w:t>N</w:t>
            </w:r>
            <w:r>
              <w:rPr>
                <w:szCs w:val="21"/>
                <w:lang w:val="en-US"/>
              </w:rPr>
              <w:t>ot support: DOCOMO, QC, LG, Nokia, NSB, Intel</w:t>
            </w:r>
          </w:p>
          <w:p w14:paraId="71E8C594" w14:textId="77777777" w:rsidR="004B7366" w:rsidRDefault="004B7366" w:rsidP="00917F12">
            <w:pPr>
              <w:pStyle w:val="aff"/>
              <w:numPr>
                <w:ilvl w:val="3"/>
                <w:numId w:val="10"/>
              </w:numPr>
              <w:spacing w:afterLines="50" w:after="120"/>
              <w:ind w:leftChars="0"/>
              <w:jc w:val="both"/>
              <w:rPr>
                <w:i/>
                <w:iCs/>
                <w:szCs w:val="21"/>
                <w:lang w:val="en-US"/>
              </w:rPr>
            </w:pPr>
            <w:r w:rsidRPr="002F1F69">
              <w:rPr>
                <w:i/>
                <w:iCs/>
                <w:szCs w:val="21"/>
                <w:lang w:val="en-US"/>
              </w:rPr>
              <w:t>DCI format handling does not change UE complexity a lot</w:t>
            </w:r>
          </w:p>
          <w:p w14:paraId="09F0B9F4" w14:textId="77777777" w:rsidR="004B7366" w:rsidRDefault="004B7366" w:rsidP="00917F12">
            <w:pPr>
              <w:pStyle w:val="aff"/>
              <w:numPr>
                <w:ilvl w:val="2"/>
                <w:numId w:val="10"/>
              </w:numPr>
              <w:spacing w:afterLines="50" w:after="120"/>
              <w:ind w:leftChars="0"/>
              <w:jc w:val="both"/>
              <w:rPr>
                <w:szCs w:val="21"/>
                <w:lang w:val="en-US"/>
              </w:rPr>
            </w:pPr>
            <w:r w:rsidRPr="00D53E20">
              <w:rPr>
                <w:rFonts w:hint="eastAsia"/>
                <w:szCs w:val="21"/>
                <w:lang w:val="en-US"/>
              </w:rPr>
              <w:t>O</w:t>
            </w:r>
            <w:r w:rsidRPr="00D53E20">
              <w:rPr>
                <w:szCs w:val="21"/>
                <w:lang w:val="en-US"/>
              </w:rPr>
              <w:t xml:space="preserve">pen to </w:t>
            </w:r>
            <w:proofErr w:type="gramStart"/>
            <w:r w:rsidRPr="00D53E20">
              <w:rPr>
                <w:szCs w:val="21"/>
                <w:lang w:val="en-US"/>
              </w:rPr>
              <w:t>discuss:</w:t>
            </w:r>
            <w:proofErr w:type="gramEnd"/>
            <w:r w:rsidRPr="00D53E20">
              <w:rPr>
                <w:szCs w:val="21"/>
                <w:lang w:val="en-US"/>
              </w:rPr>
              <w:t xml:space="preserve"> vivo</w:t>
            </w:r>
            <w:r>
              <w:rPr>
                <w:szCs w:val="21"/>
                <w:lang w:val="en-US"/>
              </w:rPr>
              <w:t>, OPPO</w:t>
            </w:r>
          </w:p>
          <w:p w14:paraId="731A6A6D" w14:textId="77777777" w:rsidR="004B7366" w:rsidRDefault="004B7366" w:rsidP="00917F12">
            <w:pPr>
              <w:pStyle w:val="aff"/>
              <w:numPr>
                <w:ilvl w:val="3"/>
                <w:numId w:val="10"/>
              </w:numPr>
              <w:spacing w:afterLines="50" w:after="120"/>
              <w:ind w:leftChars="0"/>
              <w:jc w:val="both"/>
              <w:rPr>
                <w:i/>
                <w:iCs/>
                <w:szCs w:val="21"/>
                <w:lang w:val="en-US"/>
              </w:rPr>
            </w:pPr>
            <w:r w:rsidRPr="00D53E20">
              <w:rPr>
                <w:rFonts w:hint="eastAsia"/>
                <w:i/>
                <w:iCs/>
                <w:szCs w:val="21"/>
                <w:lang w:val="en-US"/>
              </w:rPr>
              <w:t>S</w:t>
            </w:r>
            <w:r w:rsidRPr="00D53E20">
              <w:rPr>
                <w:i/>
                <w:iCs/>
                <w:szCs w:val="21"/>
                <w:lang w:val="en-US"/>
              </w:rPr>
              <w:t>imilar handling as FG 25-6</w:t>
            </w:r>
          </w:p>
          <w:p w14:paraId="5771DEEB" w14:textId="77777777" w:rsidR="004B7366" w:rsidRPr="0084709F" w:rsidRDefault="004B7366" w:rsidP="00917F12">
            <w:pPr>
              <w:pStyle w:val="aff"/>
              <w:numPr>
                <w:ilvl w:val="2"/>
                <w:numId w:val="10"/>
              </w:numPr>
              <w:spacing w:afterLines="50" w:after="120"/>
              <w:ind w:leftChars="0"/>
              <w:jc w:val="both"/>
              <w:rPr>
                <w:szCs w:val="21"/>
                <w:lang w:val="en-US"/>
              </w:rPr>
            </w:pPr>
            <w:r w:rsidRPr="0084709F">
              <w:rPr>
                <w:rFonts w:hint="eastAsia"/>
                <w:szCs w:val="21"/>
                <w:lang w:val="en-US"/>
              </w:rPr>
              <w:t>N</w:t>
            </w:r>
            <w:r w:rsidRPr="0084709F">
              <w:rPr>
                <w:szCs w:val="21"/>
                <w:lang w:val="en-US"/>
              </w:rPr>
              <w:t>eed clarification of the motivation: Samsung</w:t>
            </w:r>
          </w:p>
          <w:p w14:paraId="4681B902" w14:textId="77777777" w:rsidR="004B7366" w:rsidRDefault="004B7366" w:rsidP="00917F12">
            <w:pPr>
              <w:pStyle w:val="aff"/>
              <w:numPr>
                <w:ilvl w:val="1"/>
                <w:numId w:val="10"/>
              </w:numPr>
              <w:spacing w:afterLines="50" w:after="120"/>
              <w:ind w:leftChars="0"/>
              <w:jc w:val="both"/>
              <w:rPr>
                <w:b/>
                <w:bCs/>
                <w:szCs w:val="21"/>
                <w:lang w:val="en-US"/>
              </w:rPr>
            </w:pPr>
            <w:r>
              <w:rPr>
                <w:b/>
                <w:bCs/>
                <w:szCs w:val="21"/>
                <w:lang w:val="en-US"/>
              </w:rPr>
              <w:t>Separate component 2 as another FG</w:t>
            </w:r>
          </w:p>
          <w:p w14:paraId="79A3612F" w14:textId="77777777" w:rsidR="004B7366" w:rsidRDefault="004B7366" w:rsidP="00917F12">
            <w:pPr>
              <w:pStyle w:val="aff"/>
              <w:numPr>
                <w:ilvl w:val="2"/>
                <w:numId w:val="10"/>
              </w:numPr>
              <w:spacing w:afterLines="50" w:after="120"/>
              <w:ind w:leftChars="0"/>
              <w:jc w:val="both"/>
              <w:rPr>
                <w:szCs w:val="21"/>
                <w:lang w:val="en-US"/>
              </w:rPr>
            </w:pPr>
            <w:r w:rsidRPr="001A623F">
              <w:rPr>
                <w:rFonts w:hint="eastAsia"/>
                <w:szCs w:val="21"/>
                <w:lang w:val="en-US"/>
              </w:rPr>
              <w:t>S</w:t>
            </w:r>
            <w:r w:rsidRPr="001A623F">
              <w:rPr>
                <w:szCs w:val="21"/>
                <w:lang w:val="en-US"/>
              </w:rPr>
              <w:t>upport:</w:t>
            </w:r>
            <w:r>
              <w:rPr>
                <w:szCs w:val="21"/>
                <w:lang w:val="en-US"/>
              </w:rPr>
              <w:t xml:space="preserve"> </w:t>
            </w:r>
            <w:proofErr w:type="spellStart"/>
            <w:r>
              <w:rPr>
                <w:szCs w:val="21"/>
                <w:lang w:val="en-US"/>
              </w:rPr>
              <w:t>Spreadtrum</w:t>
            </w:r>
            <w:proofErr w:type="spellEnd"/>
            <w:r>
              <w:rPr>
                <w:szCs w:val="21"/>
                <w:lang w:val="en-US"/>
              </w:rPr>
              <w:t>, New H3C, LG</w:t>
            </w:r>
          </w:p>
          <w:p w14:paraId="0BD431A7" w14:textId="77777777" w:rsidR="004B7366" w:rsidRDefault="004B7366" w:rsidP="00917F12">
            <w:pPr>
              <w:pStyle w:val="aff"/>
              <w:numPr>
                <w:ilvl w:val="3"/>
                <w:numId w:val="10"/>
              </w:numPr>
              <w:spacing w:afterLines="50" w:after="120"/>
              <w:ind w:leftChars="0"/>
              <w:jc w:val="both"/>
              <w:rPr>
                <w:i/>
                <w:iCs/>
                <w:szCs w:val="21"/>
                <w:lang w:val="en-US"/>
              </w:rPr>
            </w:pPr>
            <w:r w:rsidRPr="000A3A6D">
              <w:rPr>
                <w:i/>
                <w:iCs/>
                <w:szCs w:val="21"/>
                <w:lang w:val="en-US"/>
              </w:rPr>
              <w:lastRenderedPageBreak/>
              <w:t>HARQ-ACK re-transmission can be used without two priorities</w:t>
            </w:r>
          </w:p>
          <w:p w14:paraId="66818498" w14:textId="77777777" w:rsidR="004B7366" w:rsidRDefault="004B7366" w:rsidP="00917F12">
            <w:pPr>
              <w:pStyle w:val="aff"/>
              <w:numPr>
                <w:ilvl w:val="2"/>
                <w:numId w:val="10"/>
              </w:numPr>
              <w:spacing w:afterLines="50" w:after="120"/>
              <w:ind w:leftChars="0"/>
              <w:jc w:val="both"/>
              <w:rPr>
                <w:szCs w:val="21"/>
                <w:lang w:val="en-US"/>
              </w:rPr>
            </w:pPr>
            <w:r>
              <w:rPr>
                <w:rFonts w:hint="eastAsia"/>
                <w:szCs w:val="21"/>
                <w:lang w:val="en-US"/>
              </w:rPr>
              <w:t>N</w:t>
            </w:r>
            <w:r>
              <w:rPr>
                <w:szCs w:val="21"/>
                <w:lang w:val="en-US"/>
              </w:rPr>
              <w:t>ot support: DOCOMO, QC, Samsung, Nokia, NSB, Intel</w:t>
            </w:r>
          </w:p>
          <w:p w14:paraId="11C8AC83" w14:textId="77777777" w:rsidR="004B7366" w:rsidRDefault="004B7366" w:rsidP="00917F12">
            <w:pPr>
              <w:pStyle w:val="aff"/>
              <w:numPr>
                <w:ilvl w:val="3"/>
                <w:numId w:val="10"/>
              </w:numPr>
              <w:spacing w:afterLines="50" w:after="120"/>
              <w:ind w:leftChars="0"/>
              <w:jc w:val="both"/>
              <w:rPr>
                <w:i/>
                <w:iCs/>
                <w:szCs w:val="21"/>
                <w:lang w:val="en-US"/>
              </w:rPr>
            </w:pPr>
            <w:r w:rsidRPr="002F1F69">
              <w:rPr>
                <w:i/>
                <w:iCs/>
                <w:szCs w:val="21"/>
                <w:lang w:val="en-US"/>
              </w:rPr>
              <w:t>priority handling does not change UE complexity a lot</w:t>
            </w:r>
          </w:p>
          <w:p w14:paraId="5A8EE9A4" w14:textId="77777777" w:rsidR="004B7366" w:rsidRDefault="004B7366" w:rsidP="00917F12">
            <w:pPr>
              <w:pStyle w:val="aff"/>
              <w:numPr>
                <w:ilvl w:val="3"/>
                <w:numId w:val="10"/>
              </w:numPr>
              <w:spacing w:afterLines="50" w:after="120"/>
              <w:ind w:leftChars="0"/>
              <w:jc w:val="both"/>
              <w:rPr>
                <w:i/>
                <w:iCs/>
                <w:szCs w:val="21"/>
                <w:lang w:val="en-US"/>
              </w:rPr>
            </w:pPr>
            <w:r w:rsidRPr="0084709F">
              <w:rPr>
                <w:i/>
                <w:iCs/>
                <w:szCs w:val="21"/>
                <w:lang w:val="en-US"/>
              </w:rPr>
              <w:t>current component 2 is only valid for a UE supporting two HARQ-ACK codebooks.</w:t>
            </w:r>
          </w:p>
          <w:p w14:paraId="37A6206E" w14:textId="77777777" w:rsidR="004B7366" w:rsidRDefault="004B7366" w:rsidP="00917F12">
            <w:pPr>
              <w:pStyle w:val="aff"/>
              <w:numPr>
                <w:ilvl w:val="2"/>
                <w:numId w:val="10"/>
              </w:numPr>
              <w:spacing w:afterLines="50" w:after="120"/>
              <w:ind w:leftChars="0"/>
              <w:jc w:val="both"/>
              <w:rPr>
                <w:szCs w:val="21"/>
                <w:lang w:val="en-US"/>
              </w:rPr>
            </w:pPr>
            <w:r w:rsidRPr="00D53E20">
              <w:rPr>
                <w:rFonts w:hint="eastAsia"/>
                <w:szCs w:val="21"/>
                <w:lang w:val="en-US"/>
              </w:rPr>
              <w:t>O</w:t>
            </w:r>
            <w:r w:rsidRPr="00D53E20">
              <w:rPr>
                <w:szCs w:val="21"/>
                <w:lang w:val="en-US"/>
              </w:rPr>
              <w:t xml:space="preserve">pen to </w:t>
            </w:r>
            <w:proofErr w:type="gramStart"/>
            <w:r w:rsidRPr="00D53E20">
              <w:rPr>
                <w:szCs w:val="21"/>
                <w:lang w:val="en-US"/>
              </w:rPr>
              <w:t>discuss:</w:t>
            </w:r>
            <w:proofErr w:type="gramEnd"/>
            <w:r w:rsidRPr="00D53E20">
              <w:rPr>
                <w:szCs w:val="21"/>
                <w:lang w:val="en-US"/>
              </w:rPr>
              <w:t xml:space="preserve"> vivo</w:t>
            </w:r>
            <w:r>
              <w:rPr>
                <w:szCs w:val="21"/>
                <w:lang w:val="en-US"/>
              </w:rPr>
              <w:t>, OPPO, ZTE</w:t>
            </w:r>
          </w:p>
          <w:p w14:paraId="7B36EC5B" w14:textId="77777777" w:rsidR="004B7366" w:rsidRPr="00702A16" w:rsidRDefault="004B7366" w:rsidP="00917F12">
            <w:pPr>
              <w:pStyle w:val="aff"/>
              <w:numPr>
                <w:ilvl w:val="3"/>
                <w:numId w:val="10"/>
              </w:numPr>
              <w:spacing w:afterLines="50" w:after="120"/>
              <w:ind w:leftChars="0"/>
              <w:jc w:val="both"/>
              <w:rPr>
                <w:i/>
                <w:iCs/>
                <w:szCs w:val="21"/>
                <w:lang w:val="en-US"/>
              </w:rPr>
            </w:pPr>
            <w:r w:rsidRPr="00D53E20">
              <w:rPr>
                <w:rFonts w:hint="eastAsia"/>
                <w:i/>
                <w:iCs/>
                <w:szCs w:val="21"/>
                <w:lang w:val="en-US"/>
              </w:rPr>
              <w:t>S</w:t>
            </w:r>
            <w:r w:rsidRPr="00D53E20">
              <w:rPr>
                <w:i/>
                <w:iCs/>
                <w:szCs w:val="21"/>
                <w:lang w:val="en-US"/>
              </w:rPr>
              <w:t>imilar handling as FG 25-6</w:t>
            </w:r>
          </w:p>
          <w:p w14:paraId="05165B72" w14:textId="77777777" w:rsidR="004B7366" w:rsidRDefault="004B7366" w:rsidP="00917F12">
            <w:pPr>
              <w:rPr>
                <w:rFonts w:eastAsia="ＭＳ Ｐゴシック"/>
                <w:color w:val="000000"/>
                <w:szCs w:val="21"/>
                <w:lang w:val="en-US"/>
              </w:rPr>
            </w:pPr>
          </w:p>
          <w:p w14:paraId="51A0A38F" w14:textId="45BEC59B" w:rsidR="004B7366" w:rsidRDefault="004B7366" w:rsidP="00917F12">
            <w:pPr>
              <w:rPr>
                <w:rFonts w:eastAsia="SimSun"/>
                <w:color w:val="000000"/>
                <w:szCs w:val="21"/>
                <w:lang w:val="en-US" w:eastAsia="zh-CN"/>
              </w:rPr>
            </w:pPr>
            <w:r>
              <w:rPr>
                <w:rFonts w:eastAsia="ＭＳ Ｐゴシック" w:hint="eastAsia"/>
                <w:color w:val="000000"/>
                <w:szCs w:val="21"/>
                <w:lang w:val="en-US"/>
              </w:rPr>
              <w:t>G</w:t>
            </w:r>
            <w:r>
              <w:rPr>
                <w:rFonts w:eastAsia="ＭＳ Ｐゴシック"/>
                <w:color w:val="000000"/>
                <w:szCs w:val="21"/>
                <w:lang w:val="en-US"/>
              </w:rPr>
              <w:t>iven that there is no majority view, further discussion in GTW session would be necessary</w:t>
            </w:r>
          </w:p>
        </w:tc>
      </w:tr>
      <w:tr w:rsidR="004B7366" w:rsidRPr="007F0249" w14:paraId="04FCB72E" w14:textId="77777777" w:rsidTr="004B7366">
        <w:tc>
          <w:tcPr>
            <w:tcW w:w="506" w:type="pct"/>
          </w:tcPr>
          <w:p w14:paraId="314BFD32" w14:textId="577B1504" w:rsidR="004B7366" w:rsidRDefault="004B7366" w:rsidP="00917F12">
            <w:pPr>
              <w:jc w:val="both"/>
              <w:rPr>
                <w:szCs w:val="21"/>
                <w:lang w:val="en-US"/>
              </w:rPr>
            </w:pPr>
            <w:r>
              <w:rPr>
                <w:rFonts w:hint="eastAsia"/>
                <w:szCs w:val="21"/>
                <w:lang w:val="en-US"/>
              </w:rPr>
              <w:lastRenderedPageBreak/>
              <w:t>F</w:t>
            </w:r>
            <w:r>
              <w:rPr>
                <w:szCs w:val="21"/>
                <w:lang w:val="en-US"/>
              </w:rPr>
              <w:t>L2</w:t>
            </w:r>
          </w:p>
        </w:tc>
        <w:tc>
          <w:tcPr>
            <w:tcW w:w="4494" w:type="pct"/>
          </w:tcPr>
          <w:p w14:paraId="4B3D2D39" w14:textId="2964D59E" w:rsidR="004B7366" w:rsidRPr="00DF0252" w:rsidRDefault="004B7366" w:rsidP="00917F12">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18. Companies are invited to try to address the concern from other sides.</w:t>
            </w:r>
          </w:p>
        </w:tc>
      </w:tr>
      <w:tr w:rsidR="004B7366" w:rsidRPr="007F0249" w14:paraId="6DBE0890" w14:textId="77777777" w:rsidTr="004B7366">
        <w:tc>
          <w:tcPr>
            <w:tcW w:w="506" w:type="pct"/>
          </w:tcPr>
          <w:p w14:paraId="153FAE1A" w14:textId="0AF47CBA" w:rsidR="004B7366" w:rsidRDefault="004B7366" w:rsidP="004F6977">
            <w:pPr>
              <w:jc w:val="both"/>
              <w:rPr>
                <w:szCs w:val="21"/>
                <w:lang w:val="en-US"/>
              </w:rPr>
            </w:pPr>
            <w:r>
              <w:rPr>
                <w:szCs w:val="21"/>
                <w:lang w:val="en-US"/>
              </w:rPr>
              <w:t>Ericsson</w:t>
            </w:r>
          </w:p>
        </w:tc>
        <w:tc>
          <w:tcPr>
            <w:tcW w:w="4494" w:type="pct"/>
          </w:tcPr>
          <w:p w14:paraId="4706DFA1" w14:textId="6061A0EB" w:rsidR="004B7366" w:rsidRDefault="004B7366" w:rsidP="004F6977">
            <w:pPr>
              <w:rPr>
                <w:rFonts w:eastAsia="ＭＳ Ｐゴシック"/>
                <w:color w:val="000000"/>
                <w:szCs w:val="21"/>
                <w:lang w:val="en-US"/>
              </w:rPr>
            </w:pPr>
            <w:r>
              <w:rPr>
                <w:rFonts w:eastAsia="ＭＳ Ｐゴシック"/>
                <w:color w:val="000000"/>
                <w:szCs w:val="21"/>
                <w:lang w:val="en-US"/>
              </w:rPr>
              <w:t>Do not support the proposals to split FG 25-6. For this FG, UE implementation complexity is not affected by DCI format or PHY priority.</w:t>
            </w:r>
          </w:p>
        </w:tc>
      </w:tr>
      <w:tr w:rsidR="004B7366" w:rsidRPr="007F0249" w14:paraId="6B4C5FBC" w14:textId="77777777" w:rsidTr="004B7366">
        <w:tc>
          <w:tcPr>
            <w:tcW w:w="506" w:type="pct"/>
          </w:tcPr>
          <w:p w14:paraId="13BFCCA9" w14:textId="07FEE01A" w:rsidR="004B7366" w:rsidRPr="00B01CB2" w:rsidRDefault="004B7366" w:rsidP="00917F12">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E6C7C7D" w14:textId="69CEE133" w:rsidR="004B7366" w:rsidRDefault="004B7366" w:rsidP="00664298">
            <w:pPr>
              <w:pStyle w:val="aff"/>
              <w:numPr>
                <w:ilvl w:val="1"/>
                <w:numId w:val="10"/>
              </w:numPr>
              <w:spacing w:afterLines="50" w:after="120"/>
              <w:ind w:leftChars="0"/>
              <w:jc w:val="both"/>
              <w:rPr>
                <w:b/>
                <w:bCs/>
                <w:szCs w:val="21"/>
                <w:lang w:val="en-US"/>
              </w:rPr>
            </w:pPr>
            <w:r>
              <w:rPr>
                <w:b/>
                <w:bCs/>
                <w:szCs w:val="21"/>
                <w:lang w:val="en-US"/>
              </w:rPr>
              <w:t>Separate component 2 as another FG, and Separate FG per DCI format</w:t>
            </w:r>
          </w:p>
          <w:p w14:paraId="2A6F0B90" w14:textId="48CA4D12" w:rsidR="004B7366" w:rsidRDefault="004B7366" w:rsidP="00664298">
            <w:r>
              <w:rPr>
                <w:rFonts w:eastAsia="SimSun"/>
                <w:color w:val="000000"/>
                <w:szCs w:val="21"/>
                <w:lang w:val="en-US" w:eastAsia="zh-CN"/>
              </w:rPr>
              <w:t>For FG 27-7 HARQ-ACK re-</w:t>
            </w:r>
            <w:proofErr w:type="spellStart"/>
            <w:r>
              <w:rPr>
                <w:rFonts w:eastAsia="SimSun"/>
                <w:color w:val="000000"/>
                <w:szCs w:val="21"/>
                <w:lang w:val="en-US" w:eastAsia="zh-CN"/>
              </w:rPr>
              <w:t>tx</w:t>
            </w:r>
            <w:proofErr w:type="spellEnd"/>
            <w:r>
              <w:rPr>
                <w:rFonts w:eastAsia="SimSun"/>
                <w:color w:val="000000"/>
                <w:szCs w:val="21"/>
                <w:lang w:val="en-US" w:eastAsia="zh-CN"/>
              </w:rPr>
              <w:t>, i</w:t>
            </w:r>
            <w:r w:rsidRPr="003220A2">
              <w:rPr>
                <w:rFonts w:eastAsia="SimSun"/>
                <w:color w:val="000000"/>
                <w:szCs w:val="21"/>
                <w:lang w:val="en-US" w:eastAsia="zh-CN"/>
              </w:rPr>
              <w:t xml:space="preserve">n case of HARQ process collision, there two Alts for certain HARQ process IDs of the requested HARQ CB to be retransmitted is replaced by new HARQ bits, </w:t>
            </w:r>
            <w:r>
              <w:rPr>
                <w:rFonts w:eastAsia="SimSun"/>
                <w:color w:val="000000"/>
                <w:szCs w:val="21"/>
                <w:lang w:val="en-US" w:eastAsia="zh-CN"/>
              </w:rPr>
              <w:t>new</w:t>
            </w:r>
            <w:r w:rsidRPr="003220A2">
              <w:rPr>
                <w:rFonts w:eastAsia="SimSun"/>
                <w:color w:val="000000"/>
                <w:szCs w:val="21"/>
                <w:lang w:val="en-US" w:eastAsia="zh-CN"/>
              </w:rPr>
              <w:t xml:space="preserve"> content or original bits. Clearly, if the priorities of the certain HARQ process changed in this period, UE </w:t>
            </w:r>
            <w:proofErr w:type="gramStart"/>
            <w:r w:rsidRPr="003220A2">
              <w:rPr>
                <w:rFonts w:eastAsia="SimSun"/>
                <w:color w:val="000000"/>
                <w:szCs w:val="21"/>
                <w:lang w:val="en-US" w:eastAsia="zh-CN"/>
              </w:rPr>
              <w:t>have to</w:t>
            </w:r>
            <w:proofErr w:type="gramEnd"/>
            <w:r w:rsidRPr="003220A2">
              <w:rPr>
                <w:rFonts w:eastAsia="SimSun"/>
                <w:color w:val="000000"/>
                <w:szCs w:val="21"/>
                <w:lang w:val="en-US" w:eastAsia="zh-CN"/>
              </w:rPr>
              <w:t xml:space="preserve"> operate </w:t>
            </w:r>
            <w:r>
              <w:rPr>
                <w:rFonts w:eastAsia="SimSun"/>
                <w:color w:val="000000"/>
                <w:szCs w:val="21"/>
                <w:lang w:val="en-US" w:eastAsia="zh-CN"/>
              </w:rPr>
              <w:t xml:space="preserve">accordingly. In addition, as same as FG 27-6, </w:t>
            </w:r>
            <w:r>
              <w:t>C</w:t>
            </w:r>
            <w:r w:rsidRPr="002F20E4">
              <w:t>onsidering the mixed operation of HP and LP indicated by both DCI format 1_1 and 1_2 (11-4b), or only support one DCI format 1_1 or 1_2 (11-4).</w:t>
            </w:r>
            <w:r>
              <w:t xml:space="preserve"> We also fine to add this as a case for the new FG of different priority of HARQ-ACK re-</w:t>
            </w:r>
            <w:proofErr w:type="spellStart"/>
            <w:r>
              <w:t>tx</w:t>
            </w:r>
            <w:proofErr w:type="spellEnd"/>
            <w:r>
              <w:t>.</w:t>
            </w:r>
          </w:p>
          <w:tbl>
            <w:tblPr>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44"/>
              <w:gridCol w:w="1227"/>
              <w:gridCol w:w="3887"/>
              <w:gridCol w:w="812"/>
              <w:gridCol w:w="869"/>
              <w:gridCol w:w="867"/>
              <w:gridCol w:w="812"/>
              <w:gridCol w:w="863"/>
              <w:gridCol w:w="854"/>
              <w:gridCol w:w="854"/>
              <w:gridCol w:w="867"/>
              <w:gridCol w:w="1003"/>
              <w:gridCol w:w="967"/>
            </w:tblGrid>
            <w:tr w:rsidR="004B7366" w:rsidRPr="005845A9" w14:paraId="394E29D4" w14:textId="77777777" w:rsidTr="00664298">
              <w:trPr>
                <w:trHeight w:val="20"/>
              </w:trPr>
              <w:tc>
                <w:tcPr>
                  <w:tcW w:w="2017" w:type="dxa"/>
                  <w:tcBorders>
                    <w:top w:val="single" w:sz="4" w:space="0" w:color="auto"/>
                    <w:left w:val="single" w:sz="4" w:space="0" w:color="auto"/>
                    <w:bottom w:val="single" w:sz="4" w:space="0" w:color="auto"/>
                    <w:right w:val="single" w:sz="4" w:space="0" w:color="auto"/>
                  </w:tcBorders>
                  <w:hideMark/>
                </w:tcPr>
                <w:p w14:paraId="04773649" w14:textId="77777777" w:rsidR="004B7366" w:rsidRPr="005845A9" w:rsidRDefault="004B7366" w:rsidP="00664298">
                  <w:pPr>
                    <w:pStyle w:val="TAL"/>
                    <w:rPr>
                      <w:rFonts w:cs="Arial"/>
                      <w:szCs w:val="18"/>
                      <w:lang w:eastAsia="ja-JP"/>
                    </w:rPr>
                  </w:pPr>
                  <w:r w:rsidRPr="005845A9">
                    <w:rPr>
                      <w:rFonts w:cs="Arial"/>
                      <w:szCs w:val="18"/>
                      <w:lang w:eastAsia="ja-JP"/>
                    </w:rPr>
                    <w:t>25.</w:t>
                  </w:r>
                  <w:r w:rsidRPr="005845A9">
                    <w:rPr>
                      <w:rFonts w:cs="Arial"/>
                      <w:szCs w:val="18"/>
                    </w:rPr>
                    <w:t xml:space="preserve"> </w:t>
                  </w:r>
                  <w:proofErr w:type="spellStart"/>
                  <w:r w:rsidRPr="005845A9">
                    <w:rPr>
                      <w:rFonts w:cs="Arial"/>
                      <w:szCs w:val="18"/>
                      <w:lang w:eastAsia="ja-JP"/>
                    </w:rPr>
                    <w:t>NR_IIOT_URLLC_enh</w:t>
                  </w:r>
                  <w:proofErr w:type="spellEnd"/>
                </w:p>
              </w:tc>
              <w:tc>
                <w:tcPr>
                  <w:tcW w:w="544" w:type="dxa"/>
                  <w:tcBorders>
                    <w:top w:val="single" w:sz="4" w:space="0" w:color="auto"/>
                    <w:left w:val="single" w:sz="4" w:space="0" w:color="auto"/>
                    <w:bottom w:val="single" w:sz="4" w:space="0" w:color="auto"/>
                    <w:right w:val="single" w:sz="4" w:space="0" w:color="auto"/>
                  </w:tcBorders>
                  <w:hideMark/>
                </w:tcPr>
                <w:p w14:paraId="6C6A4511" w14:textId="77777777" w:rsidR="004B7366" w:rsidRPr="005845A9" w:rsidRDefault="004B7366" w:rsidP="00664298">
                  <w:pPr>
                    <w:pStyle w:val="TAL"/>
                    <w:rPr>
                      <w:rFonts w:cs="Arial"/>
                      <w:szCs w:val="18"/>
                      <w:lang w:eastAsia="ja-JP"/>
                    </w:rPr>
                  </w:pPr>
                  <w:r w:rsidRPr="005845A9">
                    <w:rPr>
                      <w:rFonts w:cs="Arial"/>
                      <w:szCs w:val="18"/>
                      <w:lang w:eastAsia="ja-JP"/>
                    </w:rPr>
                    <w:t>25-7</w:t>
                  </w:r>
                </w:p>
              </w:tc>
              <w:tc>
                <w:tcPr>
                  <w:tcW w:w="1227" w:type="dxa"/>
                  <w:tcBorders>
                    <w:top w:val="single" w:sz="4" w:space="0" w:color="auto"/>
                    <w:left w:val="single" w:sz="4" w:space="0" w:color="auto"/>
                    <w:bottom w:val="single" w:sz="4" w:space="0" w:color="auto"/>
                    <w:right w:val="single" w:sz="4" w:space="0" w:color="auto"/>
                  </w:tcBorders>
                  <w:hideMark/>
                </w:tcPr>
                <w:p w14:paraId="43E88002" w14:textId="22A641B7" w:rsidR="004B7366" w:rsidRPr="005845A9" w:rsidRDefault="004B7366" w:rsidP="00664298">
                  <w:pPr>
                    <w:pStyle w:val="TAL"/>
                    <w:rPr>
                      <w:rFonts w:eastAsia="Times New Roman" w:cs="Arial"/>
                      <w:szCs w:val="18"/>
                      <w:lang w:eastAsia="ja-JP"/>
                    </w:rPr>
                  </w:pPr>
                  <w:r w:rsidRPr="005845A9">
                    <w:rPr>
                      <w:rFonts w:cs="Arial"/>
                      <w:szCs w:val="18"/>
                    </w:rPr>
                    <w:t>Triggered HARQ-ACK codebook re-transmission</w:t>
                  </w:r>
                  <w:r>
                    <w:rPr>
                      <w:rFonts w:cs="Arial"/>
                      <w:szCs w:val="18"/>
                    </w:rPr>
                    <w:t xml:space="preserve"> </w:t>
                  </w:r>
                  <w:r w:rsidRPr="00664298">
                    <w:rPr>
                      <w:rFonts w:cs="Arial"/>
                      <w:color w:val="FF0000"/>
                      <w:szCs w:val="18"/>
                    </w:rPr>
                    <w:t xml:space="preserve">with single priority </w:t>
                  </w:r>
                </w:p>
              </w:tc>
              <w:tc>
                <w:tcPr>
                  <w:tcW w:w="3887" w:type="dxa"/>
                  <w:tcBorders>
                    <w:top w:val="single" w:sz="4" w:space="0" w:color="auto"/>
                    <w:left w:val="single" w:sz="4" w:space="0" w:color="auto"/>
                    <w:bottom w:val="single" w:sz="4" w:space="0" w:color="auto"/>
                    <w:right w:val="single" w:sz="4" w:space="0" w:color="auto"/>
                  </w:tcBorders>
                  <w:shd w:val="clear" w:color="auto" w:fill="FFFF00"/>
                </w:tcPr>
                <w:p w14:paraId="498396AE" w14:textId="77777777" w:rsidR="004B7366" w:rsidRPr="005845A9" w:rsidRDefault="004B7366" w:rsidP="00664298">
                  <w:pPr>
                    <w:pStyle w:val="TAL"/>
                    <w:ind w:left="267" w:hanging="267"/>
                    <w:rPr>
                      <w:rFonts w:cs="Arial"/>
                      <w:szCs w:val="18"/>
                    </w:rPr>
                  </w:pPr>
                  <w:r w:rsidRPr="005845A9">
                    <w:rPr>
                      <w:rFonts w:cs="Arial"/>
                      <w:szCs w:val="18"/>
                    </w:rPr>
                    <w:t>1. Support HARQ-ACK re-transmission from an earlier PUCCH slot based on the triggering information in DCI format 1_1 and DCI format 1_2 (for a UE supporting DCI format 1_2, 11-1)</w:t>
                  </w:r>
                </w:p>
                <w:p w14:paraId="583875C3" w14:textId="77777777" w:rsidR="004B7366" w:rsidRPr="00664298" w:rsidRDefault="004B7366" w:rsidP="00664298">
                  <w:pPr>
                    <w:pStyle w:val="TAL"/>
                    <w:ind w:left="267" w:hanging="267"/>
                    <w:rPr>
                      <w:rFonts w:eastAsia="Times New Roman" w:cs="Arial"/>
                      <w:strike/>
                      <w:color w:val="FF0000"/>
                      <w:szCs w:val="18"/>
                    </w:rPr>
                  </w:pPr>
                  <w:r w:rsidRPr="00664298">
                    <w:rPr>
                      <w:rFonts w:cs="Arial"/>
                      <w:strike/>
                      <w:color w:val="FF0000"/>
                      <w:szCs w:val="18"/>
                    </w:rPr>
                    <w:t xml:space="preserve">2. Support the related PHY priority handling in terms of HARQ-ACK codebook selection and the applicable PUCCH configuration </w:t>
                  </w:r>
                  <w:r w:rsidRPr="00664298">
                    <w:rPr>
                      <w:rFonts w:eastAsia="Times New Roman" w:cs="Arial"/>
                      <w:strike/>
                      <w:color w:val="FF0000"/>
                      <w:szCs w:val="18"/>
                    </w:rPr>
                    <w:t>(for a UE supporting two HARQ-ACK codebooks / PUCCH config in 11-4)</w:t>
                  </w:r>
                </w:p>
                <w:p w14:paraId="090AB0E8" w14:textId="77777777" w:rsidR="004B7366" w:rsidRPr="005845A9" w:rsidRDefault="004B7366" w:rsidP="00664298">
                  <w:pPr>
                    <w:spacing w:afterLines="50" w:after="120"/>
                    <w:contextualSpacing/>
                    <w:rPr>
                      <w:rFonts w:ascii="Arial" w:eastAsia="Times New Roman" w:hAnsi="Arial" w:cs="Arial"/>
                      <w:sz w:val="18"/>
                      <w:szCs w:val="18"/>
                    </w:rPr>
                  </w:pP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7A315971" w14:textId="26E56A67" w:rsidR="004B7366" w:rsidRPr="00664298" w:rsidRDefault="004B7366" w:rsidP="00664298">
                  <w:pPr>
                    <w:pStyle w:val="TAL"/>
                    <w:rPr>
                      <w:rFonts w:eastAsia="SimSun" w:cs="Arial"/>
                      <w:szCs w:val="18"/>
                      <w:lang w:eastAsia="zh-CN"/>
                    </w:rPr>
                  </w:pPr>
                </w:p>
              </w:tc>
              <w:tc>
                <w:tcPr>
                  <w:tcW w:w="869" w:type="dxa"/>
                  <w:tcBorders>
                    <w:top w:val="single" w:sz="4" w:space="0" w:color="auto"/>
                    <w:left w:val="single" w:sz="4" w:space="0" w:color="auto"/>
                    <w:bottom w:val="single" w:sz="4" w:space="0" w:color="auto"/>
                    <w:right w:val="single" w:sz="4" w:space="0" w:color="auto"/>
                  </w:tcBorders>
                  <w:shd w:val="clear" w:color="auto" w:fill="FFFF00"/>
                  <w:hideMark/>
                </w:tcPr>
                <w:p w14:paraId="524147D9" w14:textId="77777777" w:rsidR="004B7366" w:rsidRPr="005845A9" w:rsidRDefault="004B7366" w:rsidP="00664298">
                  <w:pPr>
                    <w:pStyle w:val="TAL"/>
                    <w:rPr>
                      <w:rFonts w:eastAsia="SimSun" w:cs="Arial"/>
                      <w:szCs w:val="18"/>
                      <w:lang w:eastAsia="zh-CN"/>
                    </w:rPr>
                  </w:pPr>
                  <w:r w:rsidRPr="005845A9">
                    <w:rPr>
                      <w:rFonts w:eastAsia="SimSun" w:cs="Arial"/>
                      <w:szCs w:val="18"/>
                      <w:lang w:eastAsia="zh-CN"/>
                    </w:rPr>
                    <w:t>Yes</w:t>
                  </w:r>
                </w:p>
              </w:tc>
              <w:tc>
                <w:tcPr>
                  <w:tcW w:w="867" w:type="dxa"/>
                  <w:tcBorders>
                    <w:top w:val="single" w:sz="4" w:space="0" w:color="auto"/>
                    <w:left w:val="single" w:sz="4" w:space="0" w:color="auto"/>
                    <w:bottom w:val="single" w:sz="4" w:space="0" w:color="auto"/>
                    <w:right w:val="single" w:sz="4" w:space="0" w:color="auto"/>
                  </w:tcBorders>
                  <w:shd w:val="clear" w:color="auto" w:fill="FFFF00"/>
                  <w:hideMark/>
                </w:tcPr>
                <w:p w14:paraId="2D6E3D27" w14:textId="77777777" w:rsidR="004B7366" w:rsidRPr="005845A9" w:rsidRDefault="004B7366" w:rsidP="00664298">
                  <w:pPr>
                    <w:pStyle w:val="TAL"/>
                    <w:rPr>
                      <w:rFonts w:cs="Arial"/>
                      <w:szCs w:val="18"/>
                      <w:lang w:eastAsia="ja-JP"/>
                    </w:rPr>
                  </w:pPr>
                  <w:r w:rsidRPr="005845A9">
                    <w:rPr>
                      <w:rFonts w:cs="Arial"/>
                      <w:szCs w:val="18"/>
                      <w:lang w:eastAsia="ja-JP"/>
                    </w:rPr>
                    <w:t>N/A</w:t>
                  </w: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792CDB87" w14:textId="77777777" w:rsidR="004B7366" w:rsidRPr="005845A9" w:rsidRDefault="004B7366" w:rsidP="00664298">
                  <w:pPr>
                    <w:pStyle w:val="TAL"/>
                    <w:rPr>
                      <w:rFonts w:eastAsia="SimSun" w:cs="Arial"/>
                      <w:szCs w:val="18"/>
                      <w:lang w:eastAsia="zh-CN"/>
                    </w:rPr>
                  </w:pPr>
                </w:p>
              </w:tc>
              <w:tc>
                <w:tcPr>
                  <w:tcW w:w="863" w:type="dxa"/>
                  <w:tcBorders>
                    <w:top w:val="single" w:sz="4" w:space="0" w:color="auto"/>
                    <w:left w:val="single" w:sz="4" w:space="0" w:color="auto"/>
                    <w:bottom w:val="single" w:sz="4" w:space="0" w:color="auto"/>
                    <w:right w:val="single" w:sz="4" w:space="0" w:color="auto"/>
                  </w:tcBorders>
                  <w:shd w:val="clear" w:color="auto" w:fill="FFFF00"/>
                  <w:hideMark/>
                </w:tcPr>
                <w:p w14:paraId="48EECC7E" w14:textId="393FA44E" w:rsidR="004B7366" w:rsidRPr="005845A9" w:rsidRDefault="004B7366" w:rsidP="00664298">
                  <w:pPr>
                    <w:pStyle w:val="TAL"/>
                    <w:rPr>
                      <w:rFonts w:cs="Arial"/>
                      <w:szCs w:val="18"/>
                      <w:lang w:eastAsia="ja-JP"/>
                    </w:rPr>
                  </w:pPr>
                  <w:r w:rsidRPr="00664298">
                    <w:rPr>
                      <w:rFonts w:eastAsia="SimSun" w:cs="Arial"/>
                      <w:color w:val="FF0000"/>
                      <w:szCs w:val="18"/>
                      <w:lang w:eastAsia="zh-CN"/>
                    </w:rPr>
                    <w:t>Per band</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0C27E0C2" w14:textId="77777777" w:rsidR="004B7366" w:rsidRPr="005845A9" w:rsidRDefault="004B7366" w:rsidP="00664298">
                  <w:pPr>
                    <w:pStyle w:val="TAL"/>
                    <w:rPr>
                      <w:rFonts w:cs="Arial"/>
                      <w:szCs w:val="18"/>
                    </w:rPr>
                  </w:pPr>
                  <w:r w:rsidRPr="005845A9">
                    <w:rPr>
                      <w:rFonts w:cs="Arial"/>
                      <w:szCs w:val="18"/>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70E623ED" w14:textId="77777777" w:rsidR="004B7366" w:rsidRPr="005845A9" w:rsidRDefault="004B7366" w:rsidP="00664298">
                  <w:pPr>
                    <w:pStyle w:val="TAL"/>
                    <w:rPr>
                      <w:rFonts w:cs="Arial"/>
                      <w:szCs w:val="18"/>
                    </w:rPr>
                  </w:pPr>
                  <w:r w:rsidRPr="005845A9">
                    <w:rPr>
                      <w:rFonts w:cs="Arial"/>
                      <w:szCs w:val="18"/>
                    </w:rPr>
                    <w:t>No</w:t>
                  </w:r>
                </w:p>
              </w:tc>
              <w:tc>
                <w:tcPr>
                  <w:tcW w:w="867" w:type="dxa"/>
                  <w:tcBorders>
                    <w:top w:val="single" w:sz="4" w:space="0" w:color="auto"/>
                    <w:left w:val="single" w:sz="4" w:space="0" w:color="auto"/>
                    <w:bottom w:val="single" w:sz="4" w:space="0" w:color="auto"/>
                    <w:right w:val="single" w:sz="4" w:space="0" w:color="auto"/>
                  </w:tcBorders>
                  <w:shd w:val="clear" w:color="auto" w:fill="FFFF00"/>
                  <w:hideMark/>
                </w:tcPr>
                <w:p w14:paraId="47FD36CE" w14:textId="77777777" w:rsidR="004B7366" w:rsidRPr="005845A9" w:rsidRDefault="004B7366" w:rsidP="00664298">
                  <w:pPr>
                    <w:pStyle w:val="TAL"/>
                    <w:rPr>
                      <w:rFonts w:cs="Arial"/>
                      <w:szCs w:val="18"/>
                      <w:lang w:eastAsia="ja-JP"/>
                    </w:rPr>
                  </w:pPr>
                  <w:r w:rsidRPr="005845A9">
                    <w:rPr>
                      <w:rFonts w:cs="Arial"/>
                      <w:szCs w:val="18"/>
                      <w:lang w:eastAsia="ja-JP"/>
                    </w:rPr>
                    <w:t>N/A</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582C527A" w14:textId="77777777" w:rsidR="004B7366" w:rsidRPr="005845A9" w:rsidRDefault="004B7366" w:rsidP="00664298">
                  <w:pPr>
                    <w:pStyle w:val="TAL"/>
                    <w:rPr>
                      <w:rFonts w:cs="Arial"/>
                      <w:szCs w:val="18"/>
                    </w:rPr>
                  </w:pPr>
                </w:p>
              </w:tc>
              <w:tc>
                <w:tcPr>
                  <w:tcW w:w="967" w:type="dxa"/>
                  <w:tcBorders>
                    <w:top w:val="single" w:sz="4" w:space="0" w:color="auto"/>
                    <w:left w:val="single" w:sz="4" w:space="0" w:color="auto"/>
                    <w:bottom w:val="single" w:sz="4" w:space="0" w:color="auto"/>
                    <w:right w:val="single" w:sz="4" w:space="0" w:color="auto"/>
                  </w:tcBorders>
                  <w:hideMark/>
                </w:tcPr>
                <w:p w14:paraId="376503C3" w14:textId="77777777" w:rsidR="004B7366" w:rsidRPr="005845A9" w:rsidRDefault="004B7366" w:rsidP="00664298">
                  <w:pPr>
                    <w:pStyle w:val="TAL"/>
                    <w:rPr>
                      <w:rFonts w:cs="Arial"/>
                      <w:szCs w:val="18"/>
                    </w:rPr>
                  </w:pPr>
                  <w:r w:rsidRPr="005845A9">
                    <w:rPr>
                      <w:rFonts w:cs="Arial"/>
                      <w:szCs w:val="18"/>
                    </w:rPr>
                    <w:t xml:space="preserve">Optional with capability </w:t>
                  </w:r>
                  <w:proofErr w:type="spellStart"/>
                  <w:r w:rsidRPr="005845A9">
                    <w:rPr>
                      <w:rFonts w:cs="Arial"/>
                      <w:szCs w:val="18"/>
                    </w:rPr>
                    <w:t>signaling</w:t>
                  </w:r>
                  <w:proofErr w:type="spellEnd"/>
                </w:p>
              </w:tc>
            </w:tr>
            <w:tr w:rsidR="004B7366" w:rsidRPr="005845A9" w14:paraId="62892ECE" w14:textId="77777777" w:rsidTr="00664298">
              <w:trPr>
                <w:trHeight w:val="20"/>
              </w:trPr>
              <w:tc>
                <w:tcPr>
                  <w:tcW w:w="2017" w:type="dxa"/>
                  <w:tcBorders>
                    <w:top w:val="single" w:sz="4" w:space="0" w:color="auto"/>
                    <w:left w:val="single" w:sz="4" w:space="0" w:color="auto"/>
                    <w:bottom w:val="single" w:sz="4" w:space="0" w:color="auto"/>
                    <w:right w:val="single" w:sz="4" w:space="0" w:color="auto"/>
                  </w:tcBorders>
                </w:tcPr>
                <w:p w14:paraId="3F76EEEE" w14:textId="77777777" w:rsidR="004B7366" w:rsidRPr="005845A9" w:rsidRDefault="004B7366" w:rsidP="00664298">
                  <w:pPr>
                    <w:pStyle w:val="TAL"/>
                    <w:rPr>
                      <w:rFonts w:cs="Arial"/>
                      <w:szCs w:val="18"/>
                      <w:lang w:eastAsia="ja-JP"/>
                    </w:rPr>
                  </w:pPr>
                </w:p>
              </w:tc>
              <w:tc>
                <w:tcPr>
                  <w:tcW w:w="544" w:type="dxa"/>
                  <w:tcBorders>
                    <w:top w:val="single" w:sz="4" w:space="0" w:color="auto"/>
                    <w:left w:val="single" w:sz="4" w:space="0" w:color="auto"/>
                    <w:bottom w:val="single" w:sz="4" w:space="0" w:color="auto"/>
                    <w:right w:val="single" w:sz="4" w:space="0" w:color="auto"/>
                  </w:tcBorders>
                </w:tcPr>
                <w:p w14:paraId="50B8F834" w14:textId="1CCA8865" w:rsidR="004B7366" w:rsidRPr="005845A9" w:rsidRDefault="004B7366" w:rsidP="00664298">
                  <w:pPr>
                    <w:pStyle w:val="TAL"/>
                    <w:rPr>
                      <w:rFonts w:cs="Arial"/>
                      <w:szCs w:val="18"/>
                      <w:lang w:eastAsia="ja-JP"/>
                    </w:rPr>
                  </w:pPr>
                  <w:r w:rsidRPr="005845A9">
                    <w:rPr>
                      <w:rFonts w:cs="Arial"/>
                      <w:szCs w:val="18"/>
                      <w:lang w:eastAsia="ja-JP"/>
                    </w:rPr>
                    <w:t>25-7</w:t>
                  </w:r>
                  <w:r>
                    <w:rPr>
                      <w:rFonts w:cs="Arial"/>
                      <w:szCs w:val="18"/>
                      <w:lang w:eastAsia="ja-JP"/>
                    </w:rPr>
                    <w:t>a</w:t>
                  </w:r>
                </w:p>
              </w:tc>
              <w:tc>
                <w:tcPr>
                  <w:tcW w:w="1227" w:type="dxa"/>
                  <w:tcBorders>
                    <w:top w:val="single" w:sz="4" w:space="0" w:color="auto"/>
                    <w:left w:val="single" w:sz="4" w:space="0" w:color="auto"/>
                    <w:bottom w:val="single" w:sz="4" w:space="0" w:color="auto"/>
                    <w:right w:val="single" w:sz="4" w:space="0" w:color="auto"/>
                  </w:tcBorders>
                </w:tcPr>
                <w:p w14:paraId="6316B144" w14:textId="58FDC6B1" w:rsidR="004B7366" w:rsidRPr="005845A9" w:rsidRDefault="004B7366" w:rsidP="00664298">
                  <w:pPr>
                    <w:pStyle w:val="TAL"/>
                    <w:rPr>
                      <w:rFonts w:cs="Arial"/>
                      <w:szCs w:val="18"/>
                    </w:rPr>
                  </w:pPr>
                  <w:r w:rsidRPr="005845A9">
                    <w:rPr>
                      <w:rFonts w:cs="Arial"/>
                      <w:szCs w:val="18"/>
                    </w:rPr>
                    <w:t>Triggered HARQ-ACK codebook re-transmission</w:t>
                  </w:r>
                  <w:r>
                    <w:rPr>
                      <w:rFonts w:cs="Arial"/>
                      <w:szCs w:val="18"/>
                    </w:rPr>
                    <w:t xml:space="preserve"> </w:t>
                  </w:r>
                  <w:r w:rsidRPr="00664298">
                    <w:rPr>
                      <w:rFonts w:cs="Arial"/>
                      <w:color w:val="FF0000"/>
                      <w:szCs w:val="18"/>
                    </w:rPr>
                    <w:t xml:space="preserve">with two </w:t>
                  </w:r>
                  <w:proofErr w:type="gramStart"/>
                  <w:r w:rsidRPr="00664298">
                    <w:rPr>
                      <w:rFonts w:cs="Arial"/>
                      <w:color w:val="FF0000"/>
                      <w:szCs w:val="18"/>
                    </w:rPr>
                    <w:t>priority</w:t>
                  </w:r>
                  <w:proofErr w:type="gramEnd"/>
                  <w:r w:rsidRPr="00664298">
                    <w:rPr>
                      <w:rFonts w:cs="Arial"/>
                      <w:color w:val="FF0000"/>
                      <w:szCs w:val="18"/>
                    </w:rPr>
                    <w:t xml:space="preserve"> </w:t>
                  </w:r>
                </w:p>
              </w:tc>
              <w:tc>
                <w:tcPr>
                  <w:tcW w:w="3887" w:type="dxa"/>
                  <w:tcBorders>
                    <w:top w:val="single" w:sz="4" w:space="0" w:color="auto"/>
                    <w:left w:val="single" w:sz="4" w:space="0" w:color="auto"/>
                    <w:bottom w:val="single" w:sz="4" w:space="0" w:color="auto"/>
                    <w:right w:val="single" w:sz="4" w:space="0" w:color="auto"/>
                  </w:tcBorders>
                  <w:shd w:val="clear" w:color="auto" w:fill="FFFF00"/>
                </w:tcPr>
                <w:p w14:paraId="789B5764" w14:textId="1E17A2E9" w:rsidR="004B7366" w:rsidRPr="005845A9" w:rsidRDefault="004B7366" w:rsidP="00664298">
                  <w:pPr>
                    <w:pStyle w:val="TAL"/>
                    <w:ind w:left="267" w:hanging="267"/>
                    <w:rPr>
                      <w:rFonts w:cs="Arial"/>
                      <w:szCs w:val="18"/>
                    </w:rPr>
                  </w:pPr>
                  <w:r w:rsidRPr="00664298">
                    <w:rPr>
                      <w:rFonts w:cs="Arial"/>
                      <w:color w:val="FF0000"/>
                      <w:szCs w:val="18"/>
                    </w:rPr>
                    <w:t xml:space="preserve">Support the related PHY priority handling in terms of HARQ-ACK codebook selection and the applicable PUCCH configuration </w:t>
                  </w:r>
                  <w:r w:rsidRPr="006710C5">
                    <w:rPr>
                      <w:rFonts w:eastAsia="Times New Roman" w:cs="Arial"/>
                      <w:color w:val="FF0000"/>
                      <w:szCs w:val="18"/>
                    </w:rPr>
                    <w:t>based o</w:t>
                  </w:r>
                  <w:r>
                    <w:rPr>
                      <w:rFonts w:eastAsia="Times New Roman" w:cs="Arial"/>
                      <w:color w:val="FF0000"/>
                      <w:szCs w:val="18"/>
                    </w:rPr>
                    <w:t>n PHY priority indication in one</w:t>
                  </w:r>
                  <w:r w:rsidRPr="006710C5">
                    <w:rPr>
                      <w:rFonts w:eastAsia="Times New Roman" w:cs="Arial"/>
                      <w:color w:val="FF0000"/>
                      <w:szCs w:val="18"/>
                    </w:rPr>
                    <w:t xml:space="preserve"> triggering DCI (for a UE supporting two HARQ-ACK codebooks / PUCCH config in 11-4)</w:t>
                  </w:r>
                  <w:r>
                    <w:rPr>
                      <w:rFonts w:eastAsia="Times New Roman" w:cs="Arial"/>
                      <w:color w:val="FF0000"/>
                      <w:szCs w:val="18"/>
                    </w:rPr>
                    <w:t>, or two triggering DCI formats (</w:t>
                  </w:r>
                  <w:r w:rsidRPr="006710C5">
                    <w:rPr>
                      <w:rFonts w:eastAsia="Times New Roman" w:cs="Arial"/>
                      <w:color w:val="FF0000"/>
                      <w:szCs w:val="18"/>
                    </w:rPr>
                    <w:t>(for a UE supporting 11-4</w:t>
                  </w:r>
                  <w:r>
                    <w:rPr>
                      <w:rFonts w:eastAsia="Times New Roman" w:cs="Arial"/>
                      <w:color w:val="FF0000"/>
                      <w:szCs w:val="18"/>
                    </w:rPr>
                    <w:t>b</w:t>
                  </w:r>
                  <w:r w:rsidRPr="006710C5">
                    <w:rPr>
                      <w:rFonts w:eastAsia="Times New Roman" w:cs="Arial"/>
                      <w:color w:val="FF0000"/>
                      <w:szCs w:val="18"/>
                    </w:rPr>
                    <w:t>)</w:t>
                  </w:r>
                  <w:r>
                    <w:rPr>
                      <w:rFonts w:eastAsia="Times New Roman" w:cs="Arial"/>
                      <w:color w:val="FF0000"/>
                      <w:szCs w:val="18"/>
                    </w:rPr>
                    <w:t>)</w:t>
                  </w: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7A74816C" w14:textId="4AE5423D" w:rsidR="004B7366" w:rsidRPr="00664298" w:rsidRDefault="004B7366" w:rsidP="00664298">
                  <w:pPr>
                    <w:pStyle w:val="TAL"/>
                    <w:rPr>
                      <w:rFonts w:eastAsia="SimSun" w:cs="Arial"/>
                      <w:szCs w:val="18"/>
                      <w:lang w:eastAsia="zh-CN"/>
                    </w:rPr>
                  </w:pPr>
                </w:p>
              </w:tc>
              <w:tc>
                <w:tcPr>
                  <w:tcW w:w="869" w:type="dxa"/>
                  <w:tcBorders>
                    <w:top w:val="single" w:sz="4" w:space="0" w:color="auto"/>
                    <w:left w:val="single" w:sz="4" w:space="0" w:color="auto"/>
                    <w:bottom w:val="single" w:sz="4" w:space="0" w:color="auto"/>
                    <w:right w:val="single" w:sz="4" w:space="0" w:color="auto"/>
                  </w:tcBorders>
                  <w:shd w:val="clear" w:color="auto" w:fill="FFFF00"/>
                </w:tcPr>
                <w:p w14:paraId="6296143A" w14:textId="41304000" w:rsidR="004B7366" w:rsidRPr="005845A9" w:rsidRDefault="004B7366" w:rsidP="00664298">
                  <w:pPr>
                    <w:pStyle w:val="TAL"/>
                    <w:rPr>
                      <w:rFonts w:eastAsia="SimSun" w:cs="Arial"/>
                      <w:szCs w:val="18"/>
                      <w:lang w:eastAsia="zh-CN"/>
                    </w:rPr>
                  </w:pPr>
                  <w:r w:rsidRPr="005845A9">
                    <w:rPr>
                      <w:rFonts w:eastAsia="SimSun" w:cs="Arial"/>
                      <w:szCs w:val="18"/>
                      <w:lang w:eastAsia="zh-CN"/>
                    </w:rPr>
                    <w:t>Yes</w:t>
                  </w:r>
                </w:p>
              </w:tc>
              <w:tc>
                <w:tcPr>
                  <w:tcW w:w="867" w:type="dxa"/>
                  <w:tcBorders>
                    <w:top w:val="single" w:sz="4" w:space="0" w:color="auto"/>
                    <w:left w:val="single" w:sz="4" w:space="0" w:color="auto"/>
                    <w:bottom w:val="single" w:sz="4" w:space="0" w:color="auto"/>
                    <w:right w:val="single" w:sz="4" w:space="0" w:color="auto"/>
                  </w:tcBorders>
                  <w:shd w:val="clear" w:color="auto" w:fill="FFFF00"/>
                </w:tcPr>
                <w:p w14:paraId="3292E8FC" w14:textId="73140AB3" w:rsidR="004B7366" w:rsidRPr="005845A9" w:rsidRDefault="004B7366" w:rsidP="00664298">
                  <w:pPr>
                    <w:pStyle w:val="TAL"/>
                    <w:rPr>
                      <w:rFonts w:cs="Arial"/>
                      <w:szCs w:val="18"/>
                      <w:lang w:eastAsia="ja-JP"/>
                    </w:rPr>
                  </w:pPr>
                  <w:r w:rsidRPr="005845A9">
                    <w:rPr>
                      <w:rFonts w:cs="Arial"/>
                      <w:szCs w:val="18"/>
                      <w:lang w:eastAsia="ja-JP"/>
                    </w:rPr>
                    <w:t>N/A</w:t>
                  </w: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4900E550" w14:textId="77777777" w:rsidR="004B7366" w:rsidRPr="005845A9" w:rsidRDefault="004B7366" w:rsidP="00664298">
                  <w:pPr>
                    <w:pStyle w:val="TAL"/>
                    <w:rPr>
                      <w:rFonts w:eastAsia="SimSun" w:cs="Arial"/>
                      <w:szCs w:val="18"/>
                      <w:lang w:eastAsia="zh-CN"/>
                    </w:rPr>
                  </w:pPr>
                </w:p>
              </w:tc>
              <w:tc>
                <w:tcPr>
                  <w:tcW w:w="863" w:type="dxa"/>
                  <w:tcBorders>
                    <w:top w:val="single" w:sz="4" w:space="0" w:color="auto"/>
                    <w:left w:val="single" w:sz="4" w:space="0" w:color="auto"/>
                    <w:bottom w:val="single" w:sz="4" w:space="0" w:color="auto"/>
                    <w:right w:val="single" w:sz="4" w:space="0" w:color="auto"/>
                  </w:tcBorders>
                  <w:shd w:val="clear" w:color="auto" w:fill="FFFF00"/>
                </w:tcPr>
                <w:p w14:paraId="4269F8C4" w14:textId="4AD2B675" w:rsidR="004B7366" w:rsidRPr="005845A9" w:rsidRDefault="004B7366" w:rsidP="00664298">
                  <w:pPr>
                    <w:pStyle w:val="TAL"/>
                    <w:rPr>
                      <w:rFonts w:cs="Arial"/>
                      <w:szCs w:val="18"/>
                      <w:lang w:eastAsia="ja-JP"/>
                    </w:rPr>
                  </w:pPr>
                  <w:r w:rsidRPr="00664298">
                    <w:rPr>
                      <w:rFonts w:eastAsia="SimSun" w:cs="Arial"/>
                      <w:color w:val="FF0000"/>
                      <w:szCs w:val="18"/>
                      <w:lang w:eastAsia="zh-CN"/>
                    </w:rPr>
                    <w:t>Per band</w:t>
                  </w:r>
                </w:p>
              </w:tc>
              <w:tc>
                <w:tcPr>
                  <w:tcW w:w="854" w:type="dxa"/>
                  <w:tcBorders>
                    <w:top w:val="single" w:sz="4" w:space="0" w:color="auto"/>
                    <w:left w:val="single" w:sz="4" w:space="0" w:color="auto"/>
                    <w:bottom w:val="single" w:sz="4" w:space="0" w:color="auto"/>
                    <w:right w:val="single" w:sz="4" w:space="0" w:color="auto"/>
                  </w:tcBorders>
                  <w:shd w:val="clear" w:color="auto" w:fill="FFFF00"/>
                </w:tcPr>
                <w:p w14:paraId="767954B6" w14:textId="7E8A03C4" w:rsidR="004B7366" w:rsidRPr="005845A9" w:rsidRDefault="004B7366" w:rsidP="00664298">
                  <w:pPr>
                    <w:pStyle w:val="TAL"/>
                    <w:rPr>
                      <w:rFonts w:cs="Arial"/>
                      <w:szCs w:val="18"/>
                    </w:rPr>
                  </w:pPr>
                  <w:r w:rsidRPr="005845A9">
                    <w:rPr>
                      <w:rFonts w:cs="Arial"/>
                      <w:szCs w:val="18"/>
                    </w:rPr>
                    <w:t>No</w:t>
                  </w:r>
                </w:p>
              </w:tc>
              <w:tc>
                <w:tcPr>
                  <w:tcW w:w="854" w:type="dxa"/>
                  <w:tcBorders>
                    <w:top w:val="single" w:sz="4" w:space="0" w:color="auto"/>
                    <w:left w:val="single" w:sz="4" w:space="0" w:color="auto"/>
                    <w:bottom w:val="single" w:sz="4" w:space="0" w:color="auto"/>
                    <w:right w:val="single" w:sz="4" w:space="0" w:color="auto"/>
                  </w:tcBorders>
                  <w:shd w:val="clear" w:color="auto" w:fill="FFFF00"/>
                </w:tcPr>
                <w:p w14:paraId="27B3BE55" w14:textId="0FBF6BD8" w:rsidR="004B7366" w:rsidRPr="005845A9" w:rsidRDefault="004B7366" w:rsidP="00664298">
                  <w:pPr>
                    <w:pStyle w:val="TAL"/>
                    <w:rPr>
                      <w:rFonts w:cs="Arial"/>
                      <w:szCs w:val="18"/>
                    </w:rPr>
                  </w:pPr>
                  <w:r w:rsidRPr="005845A9">
                    <w:rPr>
                      <w:rFonts w:cs="Arial"/>
                      <w:szCs w:val="18"/>
                    </w:rPr>
                    <w:t>No</w:t>
                  </w:r>
                </w:p>
              </w:tc>
              <w:tc>
                <w:tcPr>
                  <w:tcW w:w="867" w:type="dxa"/>
                  <w:tcBorders>
                    <w:top w:val="single" w:sz="4" w:space="0" w:color="auto"/>
                    <w:left w:val="single" w:sz="4" w:space="0" w:color="auto"/>
                    <w:bottom w:val="single" w:sz="4" w:space="0" w:color="auto"/>
                    <w:right w:val="single" w:sz="4" w:space="0" w:color="auto"/>
                  </w:tcBorders>
                  <w:shd w:val="clear" w:color="auto" w:fill="FFFF00"/>
                </w:tcPr>
                <w:p w14:paraId="3599923B" w14:textId="3D98F7D7" w:rsidR="004B7366" w:rsidRPr="005845A9" w:rsidRDefault="004B7366" w:rsidP="00664298">
                  <w:pPr>
                    <w:pStyle w:val="TAL"/>
                    <w:rPr>
                      <w:rFonts w:cs="Arial"/>
                      <w:szCs w:val="18"/>
                      <w:lang w:eastAsia="ja-JP"/>
                    </w:rPr>
                  </w:pPr>
                  <w:r w:rsidRPr="005845A9">
                    <w:rPr>
                      <w:rFonts w:cs="Arial"/>
                      <w:szCs w:val="18"/>
                      <w:lang w:eastAsia="ja-JP"/>
                    </w:rPr>
                    <w:t>N/A</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5F8BA29F" w14:textId="77777777" w:rsidR="004B7366" w:rsidRPr="005845A9" w:rsidRDefault="004B7366" w:rsidP="00664298">
                  <w:pPr>
                    <w:pStyle w:val="TAL"/>
                    <w:rPr>
                      <w:rFonts w:cs="Arial"/>
                      <w:szCs w:val="18"/>
                    </w:rPr>
                  </w:pPr>
                </w:p>
              </w:tc>
              <w:tc>
                <w:tcPr>
                  <w:tcW w:w="967" w:type="dxa"/>
                  <w:tcBorders>
                    <w:top w:val="single" w:sz="4" w:space="0" w:color="auto"/>
                    <w:left w:val="single" w:sz="4" w:space="0" w:color="auto"/>
                    <w:bottom w:val="single" w:sz="4" w:space="0" w:color="auto"/>
                    <w:right w:val="single" w:sz="4" w:space="0" w:color="auto"/>
                  </w:tcBorders>
                </w:tcPr>
                <w:p w14:paraId="0AEA88A7" w14:textId="3068B9B0" w:rsidR="004B7366" w:rsidRPr="005845A9" w:rsidRDefault="004B7366" w:rsidP="00664298">
                  <w:pPr>
                    <w:pStyle w:val="TAL"/>
                    <w:rPr>
                      <w:rFonts w:cs="Arial"/>
                      <w:szCs w:val="18"/>
                    </w:rPr>
                  </w:pPr>
                  <w:r w:rsidRPr="005845A9">
                    <w:rPr>
                      <w:rFonts w:cs="Arial"/>
                      <w:szCs w:val="18"/>
                    </w:rPr>
                    <w:t xml:space="preserve">Optional with capability </w:t>
                  </w:r>
                  <w:proofErr w:type="spellStart"/>
                  <w:r w:rsidRPr="005845A9">
                    <w:rPr>
                      <w:rFonts w:cs="Arial"/>
                      <w:szCs w:val="18"/>
                    </w:rPr>
                    <w:t>signaling</w:t>
                  </w:r>
                  <w:proofErr w:type="spellEnd"/>
                </w:p>
              </w:tc>
            </w:tr>
          </w:tbl>
          <w:p w14:paraId="14037274" w14:textId="77777777" w:rsidR="004B7366" w:rsidRDefault="004B7366" w:rsidP="00664298">
            <w:pPr>
              <w:rPr>
                <w:rFonts w:eastAsia="SimSun"/>
                <w:color w:val="000000"/>
                <w:szCs w:val="21"/>
                <w:lang w:val="en-US" w:eastAsia="zh-CN"/>
              </w:rPr>
            </w:pPr>
          </w:p>
          <w:p w14:paraId="3F7B8BBA" w14:textId="24268181" w:rsidR="004B7366" w:rsidRDefault="004B7366" w:rsidP="00664298">
            <w:pPr>
              <w:rPr>
                <w:rFonts w:eastAsia="SimSun"/>
                <w:color w:val="000000"/>
                <w:szCs w:val="21"/>
                <w:lang w:val="en-US" w:eastAsia="zh-CN"/>
              </w:rPr>
            </w:pPr>
            <w:r>
              <w:rPr>
                <w:rFonts w:eastAsia="SimSun"/>
                <w:color w:val="000000"/>
                <w:szCs w:val="21"/>
                <w:lang w:val="en-US" w:eastAsia="zh-CN"/>
              </w:rPr>
              <w:t>In this meeting, early triggering is confirmed, and a new FG was agreed, so the following FG can be discussed too.</w:t>
            </w:r>
          </w:p>
          <w:tbl>
            <w:tblPr>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546"/>
              <w:gridCol w:w="1227"/>
              <w:gridCol w:w="3938"/>
              <w:gridCol w:w="828"/>
              <w:gridCol w:w="878"/>
              <w:gridCol w:w="877"/>
              <w:gridCol w:w="828"/>
              <w:gridCol w:w="828"/>
              <w:gridCol w:w="828"/>
              <w:gridCol w:w="828"/>
              <w:gridCol w:w="828"/>
              <w:gridCol w:w="1024"/>
              <w:gridCol w:w="967"/>
            </w:tblGrid>
            <w:tr w:rsidR="004B7366" w:rsidRPr="005845A9" w14:paraId="2ECAD26C" w14:textId="77777777" w:rsidTr="00534DFC">
              <w:trPr>
                <w:trHeight w:val="20"/>
              </w:trPr>
              <w:tc>
                <w:tcPr>
                  <w:tcW w:w="846" w:type="dxa"/>
                  <w:tcBorders>
                    <w:top w:val="single" w:sz="4" w:space="0" w:color="auto"/>
                    <w:left w:val="single" w:sz="4" w:space="0" w:color="auto"/>
                    <w:bottom w:val="single" w:sz="4" w:space="0" w:color="auto"/>
                    <w:right w:val="single" w:sz="4" w:space="0" w:color="auto"/>
                  </w:tcBorders>
                  <w:hideMark/>
                </w:tcPr>
                <w:p w14:paraId="15025309" w14:textId="77777777" w:rsidR="004B7366" w:rsidRPr="005845A9" w:rsidRDefault="004B7366" w:rsidP="00664298">
                  <w:pPr>
                    <w:pStyle w:val="TAL"/>
                    <w:rPr>
                      <w:rFonts w:cs="Arial"/>
                      <w:szCs w:val="18"/>
                      <w:lang w:eastAsia="ja-JP"/>
                    </w:rPr>
                  </w:pPr>
                  <w:r w:rsidRPr="005845A9">
                    <w:rPr>
                      <w:rFonts w:cs="Arial"/>
                      <w:szCs w:val="18"/>
                      <w:lang w:eastAsia="ja-JP"/>
                    </w:rPr>
                    <w:t>25.</w:t>
                  </w:r>
                  <w:r w:rsidRPr="005845A9">
                    <w:rPr>
                      <w:rFonts w:cs="Arial"/>
                      <w:szCs w:val="18"/>
                    </w:rPr>
                    <w:t xml:space="preserve"> </w:t>
                  </w:r>
                  <w:proofErr w:type="spellStart"/>
                  <w:r w:rsidRPr="005845A9">
                    <w:rPr>
                      <w:rFonts w:cs="Arial"/>
                      <w:szCs w:val="18"/>
                      <w:lang w:eastAsia="ja-JP"/>
                    </w:rPr>
                    <w:t>NR_IIOT_URLLC_enh</w:t>
                  </w:r>
                  <w:proofErr w:type="spellEnd"/>
                </w:p>
              </w:tc>
              <w:tc>
                <w:tcPr>
                  <w:tcW w:w="559" w:type="dxa"/>
                  <w:tcBorders>
                    <w:top w:val="single" w:sz="4" w:space="0" w:color="auto"/>
                    <w:left w:val="single" w:sz="4" w:space="0" w:color="auto"/>
                    <w:bottom w:val="single" w:sz="4" w:space="0" w:color="auto"/>
                    <w:right w:val="single" w:sz="4" w:space="0" w:color="auto"/>
                  </w:tcBorders>
                  <w:hideMark/>
                </w:tcPr>
                <w:p w14:paraId="153849A1" w14:textId="77BEBE0C" w:rsidR="004B7366" w:rsidRPr="005845A9" w:rsidRDefault="004B7366" w:rsidP="00664298">
                  <w:pPr>
                    <w:pStyle w:val="TAL"/>
                    <w:rPr>
                      <w:rFonts w:cs="Arial"/>
                      <w:szCs w:val="18"/>
                      <w:lang w:eastAsia="ja-JP"/>
                    </w:rPr>
                  </w:pPr>
                  <w:r w:rsidRPr="005845A9">
                    <w:rPr>
                      <w:rFonts w:cs="Arial"/>
                      <w:szCs w:val="18"/>
                      <w:lang w:eastAsia="ja-JP"/>
                    </w:rPr>
                    <w:t>25-7</w:t>
                  </w:r>
                  <w:r>
                    <w:rPr>
                      <w:rFonts w:cs="Arial"/>
                      <w:szCs w:val="18"/>
                      <w:lang w:eastAsia="ja-JP"/>
                    </w:rPr>
                    <w:t>b</w:t>
                  </w:r>
                </w:p>
              </w:tc>
              <w:tc>
                <w:tcPr>
                  <w:tcW w:w="1139" w:type="dxa"/>
                  <w:tcBorders>
                    <w:top w:val="single" w:sz="4" w:space="0" w:color="auto"/>
                    <w:left w:val="single" w:sz="4" w:space="0" w:color="auto"/>
                    <w:bottom w:val="single" w:sz="4" w:space="0" w:color="auto"/>
                    <w:right w:val="single" w:sz="4" w:space="0" w:color="auto"/>
                  </w:tcBorders>
                  <w:hideMark/>
                </w:tcPr>
                <w:p w14:paraId="2B6D524C" w14:textId="69B93FAB" w:rsidR="004B7366" w:rsidRPr="005845A9" w:rsidRDefault="004B7366" w:rsidP="00664298">
                  <w:pPr>
                    <w:pStyle w:val="TAL"/>
                    <w:rPr>
                      <w:rFonts w:eastAsia="Times New Roman" w:cs="Arial"/>
                      <w:szCs w:val="18"/>
                      <w:lang w:eastAsia="ja-JP"/>
                    </w:rPr>
                  </w:pPr>
                  <w:r>
                    <w:rPr>
                      <w:rFonts w:cs="Arial"/>
                      <w:szCs w:val="18"/>
                    </w:rPr>
                    <w:t>Early t</w:t>
                  </w:r>
                  <w:r w:rsidRPr="005845A9">
                    <w:rPr>
                      <w:rFonts w:cs="Arial"/>
                      <w:szCs w:val="18"/>
                    </w:rPr>
                    <w:t>rigger</w:t>
                  </w:r>
                  <w:r>
                    <w:rPr>
                      <w:rFonts w:cs="Arial"/>
                      <w:szCs w:val="18"/>
                    </w:rPr>
                    <w:t>ing of</w:t>
                  </w:r>
                  <w:r w:rsidRPr="005845A9">
                    <w:rPr>
                      <w:rFonts w:cs="Arial"/>
                      <w:szCs w:val="18"/>
                    </w:rPr>
                    <w:t xml:space="preserve"> HARQ-ACK codebook re-transmission </w:t>
                  </w:r>
                </w:p>
              </w:tc>
              <w:tc>
                <w:tcPr>
                  <w:tcW w:w="4429" w:type="dxa"/>
                  <w:tcBorders>
                    <w:top w:val="single" w:sz="4" w:space="0" w:color="auto"/>
                    <w:left w:val="single" w:sz="4" w:space="0" w:color="auto"/>
                    <w:bottom w:val="single" w:sz="4" w:space="0" w:color="auto"/>
                    <w:right w:val="single" w:sz="4" w:space="0" w:color="auto"/>
                  </w:tcBorders>
                  <w:shd w:val="clear" w:color="auto" w:fill="FFFF00"/>
                </w:tcPr>
                <w:p w14:paraId="5EDE0E60" w14:textId="253C27C6" w:rsidR="004B7366" w:rsidRPr="00664298" w:rsidRDefault="004B7366" w:rsidP="00664298">
                  <w:pPr>
                    <w:jc w:val="both"/>
                    <w:rPr>
                      <w:lang w:val="en-US"/>
                    </w:rPr>
                  </w:pPr>
                  <w:r w:rsidRPr="005845A9">
                    <w:rPr>
                      <w:rFonts w:cs="Arial"/>
                      <w:szCs w:val="18"/>
                    </w:rPr>
                    <w:t xml:space="preserve">1. </w:t>
                  </w:r>
                  <w:r w:rsidRPr="00850F63">
                    <w:rPr>
                      <w:bCs/>
                      <w:lang w:eastAsia="zh-CN"/>
                    </w:rPr>
                    <w:t>the triggering is supported before the initial PUCCH transmission slot</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07DA7183" w14:textId="77777777" w:rsidR="004B7366" w:rsidRPr="005845A9" w:rsidRDefault="004B7366" w:rsidP="00664298">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24172FF" w14:textId="77777777" w:rsidR="004B7366" w:rsidRPr="005845A9" w:rsidRDefault="004B7366" w:rsidP="00664298">
                  <w:pPr>
                    <w:pStyle w:val="TAL"/>
                    <w:rPr>
                      <w:rFonts w:eastAsia="SimSun" w:cs="Arial"/>
                      <w:szCs w:val="18"/>
                      <w:lang w:eastAsia="zh-CN"/>
                    </w:rPr>
                  </w:pPr>
                  <w:r w:rsidRPr="005845A9">
                    <w:rPr>
                      <w:rFonts w:eastAsia="SimSun"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3E59AA0" w14:textId="77777777" w:rsidR="004B7366" w:rsidRPr="005845A9" w:rsidRDefault="004B7366" w:rsidP="00664298">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A699484" w14:textId="77777777" w:rsidR="004B7366" w:rsidRPr="005845A9" w:rsidRDefault="004B7366" w:rsidP="00664298">
                  <w:pPr>
                    <w:pStyle w:val="TAL"/>
                    <w:rPr>
                      <w:rFonts w:eastAsia="SimSun"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F733BC1" w14:textId="67832D9E" w:rsidR="004B7366" w:rsidRPr="005845A9" w:rsidRDefault="004B7366" w:rsidP="00664298">
                  <w:pPr>
                    <w:pStyle w:val="TAL"/>
                    <w:rPr>
                      <w:rFonts w:cs="Arial"/>
                      <w:szCs w:val="18"/>
                      <w:lang w:eastAsia="ja-JP"/>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2C856F8" w14:textId="5CA2AAE6" w:rsidR="004B7366" w:rsidRPr="005845A9" w:rsidRDefault="004B7366" w:rsidP="00664298">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ABD4B99" w14:textId="413D02D6" w:rsidR="004B7366" w:rsidRPr="005845A9" w:rsidRDefault="004B7366" w:rsidP="00664298">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0B0A0ED1" w14:textId="0E17C714" w:rsidR="004B7366" w:rsidRPr="005845A9" w:rsidRDefault="004B7366" w:rsidP="00664298">
                  <w:pPr>
                    <w:pStyle w:val="TAL"/>
                    <w:rPr>
                      <w:rFonts w:cs="Arial"/>
                      <w:szCs w:val="18"/>
                      <w:lang w:eastAsia="ja-JP"/>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BE7206D" w14:textId="77777777" w:rsidR="004B7366" w:rsidRPr="005845A9" w:rsidRDefault="004B7366" w:rsidP="00664298">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0CD3A76E" w14:textId="77777777" w:rsidR="004B7366" w:rsidRPr="005845A9" w:rsidRDefault="004B7366" w:rsidP="00664298">
                  <w:pPr>
                    <w:pStyle w:val="TAL"/>
                    <w:rPr>
                      <w:rFonts w:cs="Arial"/>
                      <w:szCs w:val="18"/>
                    </w:rPr>
                  </w:pPr>
                  <w:r w:rsidRPr="005845A9">
                    <w:rPr>
                      <w:rFonts w:cs="Arial"/>
                      <w:szCs w:val="18"/>
                    </w:rPr>
                    <w:t xml:space="preserve">Optional with capability </w:t>
                  </w:r>
                  <w:proofErr w:type="spellStart"/>
                  <w:r w:rsidRPr="005845A9">
                    <w:rPr>
                      <w:rFonts w:cs="Arial"/>
                      <w:szCs w:val="18"/>
                    </w:rPr>
                    <w:t>signaling</w:t>
                  </w:r>
                  <w:proofErr w:type="spellEnd"/>
                </w:p>
              </w:tc>
            </w:tr>
          </w:tbl>
          <w:p w14:paraId="7442E6C3" w14:textId="77777777" w:rsidR="004B7366" w:rsidRDefault="004B7366" w:rsidP="00664298">
            <w:pPr>
              <w:rPr>
                <w:rFonts w:eastAsia="SimSun"/>
                <w:color w:val="000000"/>
                <w:szCs w:val="21"/>
                <w:lang w:val="en-US" w:eastAsia="zh-CN"/>
              </w:rPr>
            </w:pPr>
          </w:p>
          <w:p w14:paraId="3CC46CAC" w14:textId="77777777" w:rsidR="004B7366" w:rsidRPr="000F766F" w:rsidRDefault="004B7366" w:rsidP="00664298">
            <w:pPr>
              <w:rPr>
                <w:b/>
                <w:bCs/>
                <w:highlight w:val="green"/>
                <w:lang w:val="en-US" w:eastAsia="zh-CN"/>
              </w:rPr>
            </w:pPr>
            <w:r w:rsidRPr="000F766F">
              <w:rPr>
                <w:b/>
                <w:bCs/>
                <w:highlight w:val="green"/>
                <w:lang w:val="en-US" w:eastAsia="zh-CN"/>
              </w:rPr>
              <w:t>Agreement</w:t>
            </w:r>
          </w:p>
          <w:p w14:paraId="5689C7B8" w14:textId="77777777" w:rsidR="004B7366" w:rsidRPr="00942179" w:rsidRDefault="004B7366" w:rsidP="00664298">
            <w:pPr>
              <w:rPr>
                <w:b/>
                <w:bCs/>
              </w:rPr>
            </w:pPr>
            <w:r w:rsidRPr="00942179">
              <w:rPr>
                <w:b/>
                <w:bCs/>
                <w:lang w:val="en-US" w:eastAsia="zh-CN"/>
              </w:rPr>
              <w:t xml:space="preserve">RAN1 confirms the following RAN1#107-e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B7366" w:rsidRPr="00942179" w14:paraId="0CBA3249" w14:textId="77777777" w:rsidTr="008520F9">
              <w:tc>
                <w:tcPr>
                  <w:tcW w:w="9062" w:type="dxa"/>
                  <w:shd w:val="clear" w:color="auto" w:fill="auto"/>
                </w:tcPr>
                <w:p w14:paraId="7EBFB163" w14:textId="77777777" w:rsidR="004B7366" w:rsidRPr="00850F63" w:rsidRDefault="004B7366" w:rsidP="00664298">
                  <w:pPr>
                    <w:jc w:val="both"/>
                    <w:rPr>
                      <w:b/>
                      <w:bCs/>
                      <w:lang w:val="en-US" w:eastAsia="zh-CN"/>
                    </w:rPr>
                  </w:pPr>
                  <w:r w:rsidRPr="00850F63">
                    <w:rPr>
                      <w:b/>
                      <w:bCs/>
                      <w:color w:val="000000"/>
                      <w:highlight w:val="darkYellow"/>
                      <w:lang w:val="en-US" w:eastAsia="zh-CN"/>
                    </w:rPr>
                    <w:t>Working Assumption</w:t>
                  </w:r>
                  <w:r w:rsidRPr="00850F63">
                    <w:rPr>
                      <w:b/>
                      <w:bCs/>
                      <w:lang w:val="en-US" w:eastAsia="zh-CN"/>
                    </w:rPr>
                    <w:t xml:space="preserve"> </w:t>
                  </w:r>
                </w:p>
                <w:p w14:paraId="1B05111D" w14:textId="77777777" w:rsidR="004B7366" w:rsidRPr="00850F63" w:rsidRDefault="004B7366" w:rsidP="00664298">
                  <w:pPr>
                    <w:jc w:val="both"/>
                    <w:rPr>
                      <w:lang w:val="en-US"/>
                    </w:rPr>
                  </w:pPr>
                  <w:r w:rsidRPr="00850F63">
                    <w:rPr>
                      <w:bCs/>
                      <w:lang w:val="en-US" w:eastAsia="zh-CN"/>
                    </w:rPr>
                    <w:t xml:space="preserve">For one-shot triggering of HARQ re-transmission, </w:t>
                  </w:r>
                  <w:proofErr w:type="spellStart"/>
                  <w:r w:rsidRPr="00850F63">
                    <w:rPr>
                      <w:bCs/>
                      <w:lang w:val="en-US" w:eastAsia="zh-CN"/>
                    </w:rPr>
                    <w:t>i</w:t>
                  </w:r>
                  <w:r w:rsidRPr="00850F63">
                    <w:rPr>
                      <w:bCs/>
                      <w:lang w:eastAsia="zh-CN"/>
                    </w:rPr>
                    <w:t>n</w:t>
                  </w:r>
                  <w:proofErr w:type="spellEnd"/>
                  <w:r w:rsidRPr="00850F63">
                    <w:rPr>
                      <w:bCs/>
                      <w:lang w:eastAsia="zh-CN"/>
                    </w:rPr>
                    <w:t xml:space="preserve"> addition to one-shot triggering of HARQ re-transmission after the initial PUCCH transmission slot, the triggering is supported before the initial PUCCH transmission slot</w:t>
                  </w:r>
                </w:p>
                <w:p w14:paraId="2C6E399D" w14:textId="77777777" w:rsidR="004B7366" w:rsidRPr="00850F63" w:rsidRDefault="004B7366" w:rsidP="004B592C">
                  <w:pPr>
                    <w:pStyle w:val="aff"/>
                    <w:numPr>
                      <w:ilvl w:val="0"/>
                      <w:numId w:val="72"/>
                    </w:numPr>
                    <w:ind w:leftChars="0" w:left="567"/>
                    <w:contextualSpacing/>
                    <w:rPr>
                      <w:bCs/>
                    </w:rPr>
                  </w:pPr>
                  <w:r w:rsidRPr="00850F63">
                    <w:rPr>
                      <w:bCs/>
                    </w:rPr>
                    <w:lastRenderedPageBreak/>
                    <w:t>Re-transmission triggering does not change processing for the initial PUCCH transmission (i.e., HARQ multiplexing / dropping / transmission)</w:t>
                  </w:r>
                </w:p>
                <w:p w14:paraId="1BA4F8BB" w14:textId="77777777" w:rsidR="004B7366" w:rsidRPr="00850F63" w:rsidRDefault="004B7366" w:rsidP="004B592C">
                  <w:pPr>
                    <w:pStyle w:val="aff"/>
                    <w:numPr>
                      <w:ilvl w:val="0"/>
                      <w:numId w:val="72"/>
                    </w:numPr>
                    <w:ind w:leftChars="0" w:left="567"/>
                    <w:contextualSpacing/>
                    <w:rPr>
                      <w:bCs/>
                    </w:rPr>
                  </w:pPr>
                  <w:r w:rsidRPr="00850F63">
                    <w:rPr>
                      <w:bCs/>
                    </w:rPr>
                    <w:t xml:space="preserve">The UE expects the PUCCH carrying the HARQ-ACK re-transmission to be scheduled in a slot/sub-slot after the initial PUCCH transmission slot/sub-slot. </w:t>
                  </w:r>
                </w:p>
                <w:p w14:paraId="22E6D65B" w14:textId="77777777" w:rsidR="004B7366" w:rsidRPr="00850F63" w:rsidRDefault="004B7366" w:rsidP="004B592C">
                  <w:pPr>
                    <w:pStyle w:val="aff"/>
                    <w:numPr>
                      <w:ilvl w:val="0"/>
                      <w:numId w:val="72"/>
                    </w:numPr>
                    <w:ind w:leftChars="0" w:left="567"/>
                    <w:contextualSpacing/>
                    <w:rPr>
                      <w:bCs/>
                    </w:rPr>
                  </w:pPr>
                  <w:r w:rsidRPr="00664298">
                    <w:rPr>
                      <w:bCs/>
                      <w:color w:val="FF0000"/>
                    </w:rPr>
                    <w:t>The support for the triggering before the initial PUCCH transmission slot is subject to separate UE capability indication</w:t>
                  </w:r>
                </w:p>
              </w:tc>
            </w:tr>
          </w:tbl>
          <w:p w14:paraId="401B1DA0" w14:textId="456E9CA0" w:rsidR="004B7366" w:rsidRPr="00664298" w:rsidRDefault="004B7366" w:rsidP="00664298">
            <w:pPr>
              <w:rPr>
                <w:rFonts w:eastAsia="SimSun"/>
                <w:color w:val="000000"/>
                <w:szCs w:val="21"/>
                <w:lang w:eastAsia="zh-CN"/>
              </w:rPr>
            </w:pPr>
          </w:p>
        </w:tc>
      </w:tr>
      <w:tr w:rsidR="004B7366" w:rsidRPr="007F0249" w14:paraId="12899CE6" w14:textId="77777777" w:rsidTr="004B7366">
        <w:tc>
          <w:tcPr>
            <w:tcW w:w="506" w:type="pct"/>
          </w:tcPr>
          <w:p w14:paraId="0E304864" w14:textId="2AE95F59" w:rsidR="004B7366" w:rsidRDefault="004B7366" w:rsidP="00917F12">
            <w:pPr>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6D55E045" w14:textId="1B4563C4" w:rsidR="004B7366" w:rsidRPr="00A02648" w:rsidRDefault="004B7366" w:rsidP="00A02648">
            <w:pPr>
              <w:spacing w:afterLines="50" w:after="120"/>
              <w:jc w:val="both"/>
              <w:rPr>
                <w:rFonts w:eastAsia="SimSun"/>
                <w:b/>
                <w:bCs/>
                <w:szCs w:val="21"/>
                <w:lang w:val="en-US" w:eastAsia="zh-CN"/>
              </w:rPr>
            </w:pPr>
            <w:r>
              <w:rPr>
                <w:rFonts w:eastAsia="SimSun"/>
                <w:szCs w:val="21"/>
                <w:lang w:val="en-US" w:eastAsia="zh-CN"/>
              </w:rPr>
              <w:t xml:space="preserve">Similar as FG25-6, so, no need of separation. </w:t>
            </w:r>
          </w:p>
        </w:tc>
      </w:tr>
      <w:tr w:rsidR="004B7366" w:rsidRPr="007F0249" w14:paraId="0B9B4809" w14:textId="77777777" w:rsidTr="004B7366">
        <w:tc>
          <w:tcPr>
            <w:tcW w:w="506" w:type="pct"/>
          </w:tcPr>
          <w:p w14:paraId="2886DABB" w14:textId="1F71BC25" w:rsidR="004B7366" w:rsidRDefault="004B7366" w:rsidP="00910CA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94B8D50" w14:textId="77777777" w:rsidR="004B7366" w:rsidRDefault="004B7366" w:rsidP="00910CA0">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127926E8" w14:textId="77777777" w:rsidR="004B7366" w:rsidRDefault="004B7366" w:rsidP="00910CA0">
            <w:pPr>
              <w:pStyle w:val="aff"/>
              <w:numPr>
                <w:ilvl w:val="1"/>
                <w:numId w:val="10"/>
              </w:numPr>
              <w:overflowPunct/>
              <w:autoSpaceDE/>
              <w:autoSpaceDN/>
              <w:adjustRightInd/>
              <w:spacing w:afterLines="50" w:after="120"/>
              <w:ind w:leftChars="0"/>
              <w:jc w:val="both"/>
              <w:textAlignment w:val="auto"/>
              <w:rPr>
                <w:b/>
                <w:bCs/>
                <w:szCs w:val="21"/>
                <w:lang w:val="en-US"/>
              </w:rPr>
            </w:pPr>
            <w:r>
              <w:rPr>
                <w:b/>
                <w:bCs/>
                <w:szCs w:val="21"/>
                <w:lang w:val="en-US"/>
              </w:rPr>
              <w:t>Separate FG per DCI format</w:t>
            </w:r>
          </w:p>
          <w:p w14:paraId="4CD65AE3" w14:textId="77777777" w:rsidR="004B7366" w:rsidRDefault="004B7366" w:rsidP="00910CA0">
            <w:pPr>
              <w:pStyle w:val="aff"/>
              <w:numPr>
                <w:ilvl w:val="2"/>
                <w:numId w:val="10"/>
              </w:numPr>
              <w:overflowPunct/>
              <w:autoSpaceDE/>
              <w:autoSpaceDN/>
              <w:adjustRightInd/>
              <w:spacing w:afterLines="50" w:after="120"/>
              <w:ind w:leftChars="0"/>
              <w:jc w:val="both"/>
              <w:textAlignment w:val="auto"/>
              <w:rPr>
                <w:szCs w:val="21"/>
                <w:lang w:val="en-US"/>
              </w:rPr>
            </w:pPr>
            <w:r w:rsidRPr="001A623F">
              <w:rPr>
                <w:rFonts w:hint="eastAsia"/>
                <w:szCs w:val="21"/>
                <w:lang w:val="en-US"/>
              </w:rPr>
              <w:t>S</w:t>
            </w:r>
            <w:r w:rsidRPr="001A623F">
              <w:rPr>
                <w:szCs w:val="21"/>
                <w:lang w:val="en-US"/>
              </w:rPr>
              <w:t>upport:</w:t>
            </w:r>
            <w:r>
              <w:rPr>
                <w:szCs w:val="21"/>
                <w:lang w:val="en-US"/>
              </w:rPr>
              <w:t xml:space="preserve"> </w:t>
            </w:r>
            <w:proofErr w:type="spellStart"/>
            <w:r>
              <w:rPr>
                <w:szCs w:val="21"/>
                <w:lang w:val="en-US"/>
              </w:rPr>
              <w:t>Spreadtrum</w:t>
            </w:r>
            <w:proofErr w:type="spellEnd"/>
            <w:r>
              <w:rPr>
                <w:szCs w:val="21"/>
                <w:lang w:val="en-US"/>
              </w:rPr>
              <w:t>, New H3C</w:t>
            </w:r>
          </w:p>
          <w:p w14:paraId="566990AD" w14:textId="7C6352A5" w:rsidR="004B7366" w:rsidRDefault="004B7366" w:rsidP="00910CA0">
            <w:pPr>
              <w:pStyle w:val="aff"/>
              <w:numPr>
                <w:ilvl w:val="2"/>
                <w:numId w:val="10"/>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ot support: DOCOMO, QC, LG, Nokia, NSB, Intel, E///, vivo</w:t>
            </w:r>
          </w:p>
          <w:p w14:paraId="2AE0315D" w14:textId="77777777" w:rsidR="004B7366" w:rsidRDefault="004B7366" w:rsidP="00910CA0">
            <w:pPr>
              <w:pStyle w:val="aff"/>
              <w:numPr>
                <w:ilvl w:val="3"/>
                <w:numId w:val="10"/>
              </w:numPr>
              <w:overflowPunct/>
              <w:autoSpaceDE/>
              <w:autoSpaceDN/>
              <w:adjustRightInd/>
              <w:spacing w:afterLines="50" w:after="120"/>
              <w:ind w:leftChars="0"/>
              <w:jc w:val="both"/>
              <w:textAlignment w:val="auto"/>
              <w:rPr>
                <w:i/>
                <w:iCs/>
                <w:szCs w:val="21"/>
                <w:lang w:val="en-US"/>
              </w:rPr>
            </w:pPr>
            <w:r w:rsidRPr="002F1F69">
              <w:rPr>
                <w:i/>
                <w:iCs/>
                <w:szCs w:val="21"/>
                <w:lang w:val="en-US"/>
              </w:rPr>
              <w:t>DCI format handling does not change UE complexity a lot</w:t>
            </w:r>
          </w:p>
          <w:p w14:paraId="75D28191" w14:textId="77777777" w:rsidR="004B7366" w:rsidRDefault="004B7366" w:rsidP="00910CA0">
            <w:pPr>
              <w:pStyle w:val="aff"/>
              <w:numPr>
                <w:ilvl w:val="2"/>
                <w:numId w:val="10"/>
              </w:numPr>
              <w:overflowPunct/>
              <w:autoSpaceDE/>
              <w:autoSpaceDN/>
              <w:adjustRightInd/>
              <w:spacing w:afterLines="50" w:after="120"/>
              <w:ind w:leftChars="0"/>
              <w:jc w:val="both"/>
              <w:textAlignment w:val="auto"/>
              <w:rPr>
                <w:szCs w:val="21"/>
                <w:lang w:val="en-US"/>
              </w:rPr>
            </w:pPr>
            <w:r w:rsidRPr="00D53E20">
              <w:rPr>
                <w:rFonts w:hint="eastAsia"/>
                <w:szCs w:val="21"/>
                <w:lang w:val="en-US"/>
              </w:rPr>
              <w:t>O</w:t>
            </w:r>
            <w:r w:rsidRPr="00D53E20">
              <w:rPr>
                <w:szCs w:val="21"/>
                <w:lang w:val="en-US"/>
              </w:rPr>
              <w:t xml:space="preserve">pen to </w:t>
            </w:r>
            <w:proofErr w:type="gramStart"/>
            <w:r w:rsidRPr="00D53E20">
              <w:rPr>
                <w:szCs w:val="21"/>
                <w:lang w:val="en-US"/>
              </w:rPr>
              <w:t>discuss:</w:t>
            </w:r>
            <w:proofErr w:type="gramEnd"/>
            <w:r w:rsidRPr="00D53E20">
              <w:rPr>
                <w:szCs w:val="21"/>
                <w:lang w:val="en-US"/>
              </w:rPr>
              <w:t xml:space="preserve"> vivo</w:t>
            </w:r>
            <w:r>
              <w:rPr>
                <w:szCs w:val="21"/>
                <w:lang w:val="en-US"/>
              </w:rPr>
              <w:t>, OPPO</w:t>
            </w:r>
          </w:p>
          <w:p w14:paraId="27C18E24" w14:textId="77777777" w:rsidR="004B7366" w:rsidRDefault="004B7366" w:rsidP="00910CA0">
            <w:pPr>
              <w:pStyle w:val="aff"/>
              <w:numPr>
                <w:ilvl w:val="3"/>
                <w:numId w:val="10"/>
              </w:numPr>
              <w:overflowPunct/>
              <w:autoSpaceDE/>
              <w:autoSpaceDN/>
              <w:adjustRightInd/>
              <w:spacing w:afterLines="50" w:after="120"/>
              <w:ind w:leftChars="0"/>
              <w:jc w:val="both"/>
              <w:textAlignment w:val="auto"/>
              <w:rPr>
                <w:i/>
                <w:iCs/>
                <w:szCs w:val="21"/>
                <w:lang w:val="en-US"/>
              </w:rPr>
            </w:pPr>
            <w:r w:rsidRPr="00D53E20">
              <w:rPr>
                <w:rFonts w:hint="eastAsia"/>
                <w:i/>
                <w:iCs/>
                <w:szCs w:val="21"/>
                <w:lang w:val="en-US"/>
              </w:rPr>
              <w:t>S</w:t>
            </w:r>
            <w:r w:rsidRPr="00D53E20">
              <w:rPr>
                <w:i/>
                <w:iCs/>
                <w:szCs w:val="21"/>
                <w:lang w:val="en-US"/>
              </w:rPr>
              <w:t>imilar handling as FG 25-6</w:t>
            </w:r>
          </w:p>
          <w:p w14:paraId="4776B54C" w14:textId="77777777" w:rsidR="004B7366" w:rsidRPr="0084709F" w:rsidRDefault="004B7366" w:rsidP="00910CA0">
            <w:pPr>
              <w:pStyle w:val="aff"/>
              <w:numPr>
                <w:ilvl w:val="2"/>
                <w:numId w:val="10"/>
              </w:numPr>
              <w:overflowPunct/>
              <w:autoSpaceDE/>
              <w:autoSpaceDN/>
              <w:adjustRightInd/>
              <w:spacing w:afterLines="50" w:after="120"/>
              <w:ind w:leftChars="0"/>
              <w:jc w:val="both"/>
              <w:textAlignment w:val="auto"/>
              <w:rPr>
                <w:szCs w:val="21"/>
                <w:lang w:val="en-US"/>
              </w:rPr>
            </w:pPr>
            <w:r w:rsidRPr="0084709F">
              <w:rPr>
                <w:rFonts w:hint="eastAsia"/>
                <w:szCs w:val="21"/>
                <w:lang w:val="en-US"/>
              </w:rPr>
              <w:t>N</w:t>
            </w:r>
            <w:r w:rsidRPr="0084709F">
              <w:rPr>
                <w:szCs w:val="21"/>
                <w:lang w:val="en-US"/>
              </w:rPr>
              <w:t>eed clarification of the motivation: Samsung</w:t>
            </w:r>
          </w:p>
          <w:p w14:paraId="3016039F" w14:textId="77777777" w:rsidR="004B7366" w:rsidRDefault="004B7366" w:rsidP="00910CA0">
            <w:pPr>
              <w:pStyle w:val="aff"/>
              <w:numPr>
                <w:ilvl w:val="1"/>
                <w:numId w:val="10"/>
              </w:numPr>
              <w:overflowPunct/>
              <w:autoSpaceDE/>
              <w:autoSpaceDN/>
              <w:adjustRightInd/>
              <w:spacing w:afterLines="50" w:after="120"/>
              <w:ind w:leftChars="0"/>
              <w:jc w:val="both"/>
              <w:textAlignment w:val="auto"/>
              <w:rPr>
                <w:b/>
                <w:bCs/>
                <w:szCs w:val="21"/>
                <w:lang w:val="en-US"/>
              </w:rPr>
            </w:pPr>
            <w:r>
              <w:rPr>
                <w:b/>
                <w:bCs/>
                <w:szCs w:val="21"/>
                <w:lang w:val="en-US"/>
              </w:rPr>
              <w:t>Separate component 2 as another FG</w:t>
            </w:r>
          </w:p>
          <w:p w14:paraId="5795AA86" w14:textId="77777777" w:rsidR="004B7366" w:rsidRDefault="004B7366" w:rsidP="00910CA0">
            <w:pPr>
              <w:pStyle w:val="aff"/>
              <w:numPr>
                <w:ilvl w:val="2"/>
                <w:numId w:val="10"/>
              </w:numPr>
              <w:overflowPunct/>
              <w:autoSpaceDE/>
              <w:autoSpaceDN/>
              <w:adjustRightInd/>
              <w:spacing w:afterLines="50" w:after="120"/>
              <w:ind w:leftChars="0"/>
              <w:jc w:val="both"/>
              <w:textAlignment w:val="auto"/>
              <w:rPr>
                <w:szCs w:val="21"/>
                <w:lang w:val="en-US"/>
              </w:rPr>
            </w:pPr>
            <w:r w:rsidRPr="001A623F">
              <w:rPr>
                <w:rFonts w:hint="eastAsia"/>
                <w:szCs w:val="21"/>
                <w:lang w:val="en-US"/>
              </w:rPr>
              <w:t>S</w:t>
            </w:r>
            <w:r w:rsidRPr="001A623F">
              <w:rPr>
                <w:szCs w:val="21"/>
                <w:lang w:val="en-US"/>
              </w:rPr>
              <w:t>upport:</w:t>
            </w:r>
            <w:r>
              <w:rPr>
                <w:szCs w:val="21"/>
                <w:lang w:val="en-US"/>
              </w:rPr>
              <w:t xml:space="preserve"> </w:t>
            </w:r>
            <w:proofErr w:type="spellStart"/>
            <w:r>
              <w:rPr>
                <w:szCs w:val="21"/>
                <w:lang w:val="en-US"/>
              </w:rPr>
              <w:t>Spreadtrum</w:t>
            </w:r>
            <w:proofErr w:type="spellEnd"/>
            <w:r>
              <w:rPr>
                <w:szCs w:val="21"/>
                <w:lang w:val="en-US"/>
              </w:rPr>
              <w:t>, New H3C, LG</w:t>
            </w:r>
          </w:p>
          <w:p w14:paraId="23BBC6A0" w14:textId="77777777" w:rsidR="004B7366" w:rsidRDefault="004B7366" w:rsidP="00910CA0">
            <w:pPr>
              <w:pStyle w:val="aff"/>
              <w:numPr>
                <w:ilvl w:val="3"/>
                <w:numId w:val="10"/>
              </w:numPr>
              <w:overflowPunct/>
              <w:autoSpaceDE/>
              <w:autoSpaceDN/>
              <w:adjustRightInd/>
              <w:spacing w:afterLines="50" w:after="120"/>
              <w:ind w:leftChars="0"/>
              <w:jc w:val="both"/>
              <w:textAlignment w:val="auto"/>
              <w:rPr>
                <w:i/>
                <w:iCs/>
                <w:szCs w:val="21"/>
                <w:lang w:val="en-US"/>
              </w:rPr>
            </w:pPr>
            <w:r w:rsidRPr="000A3A6D">
              <w:rPr>
                <w:i/>
                <w:iCs/>
                <w:szCs w:val="21"/>
                <w:lang w:val="en-US"/>
              </w:rPr>
              <w:t>HARQ-ACK re-transmission can be used without two priorities</w:t>
            </w:r>
          </w:p>
          <w:p w14:paraId="75BFA9D6" w14:textId="3FFBC948" w:rsidR="004B7366" w:rsidRDefault="004B7366" w:rsidP="00910CA0">
            <w:pPr>
              <w:pStyle w:val="aff"/>
              <w:numPr>
                <w:ilvl w:val="2"/>
                <w:numId w:val="10"/>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ot support: DOCOMO, QC, Samsung, Nokia, NSB, Intel, E///, vivo</w:t>
            </w:r>
          </w:p>
          <w:p w14:paraId="54E35C0B" w14:textId="77777777" w:rsidR="004B7366" w:rsidRDefault="004B7366" w:rsidP="00910CA0">
            <w:pPr>
              <w:pStyle w:val="aff"/>
              <w:numPr>
                <w:ilvl w:val="3"/>
                <w:numId w:val="10"/>
              </w:numPr>
              <w:overflowPunct/>
              <w:autoSpaceDE/>
              <w:autoSpaceDN/>
              <w:adjustRightInd/>
              <w:spacing w:afterLines="50" w:after="120"/>
              <w:ind w:leftChars="0"/>
              <w:jc w:val="both"/>
              <w:textAlignment w:val="auto"/>
              <w:rPr>
                <w:i/>
                <w:iCs/>
                <w:szCs w:val="21"/>
                <w:lang w:val="en-US"/>
              </w:rPr>
            </w:pPr>
            <w:r w:rsidRPr="002F1F69">
              <w:rPr>
                <w:i/>
                <w:iCs/>
                <w:szCs w:val="21"/>
                <w:lang w:val="en-US"/>
              </w:rPr>
              <w:t>priority handling does not change UE complexity a lot</w:t>
            </w:r>
          </w:p>
          <w:p w14:paraId="314F0204" w14:textId="77777777" w:rsidR="004B7366" w:rsidRDefault="004B7366" w:rsidP="00910CA0">
            <w:pPr>
              <w:pStyle w:val="aff"/>
              <w:numPr>
                <w:ilvl w:val="3"/>
                <w:numId w:val="10"/>
              </w:numPr>
              <w:overflowPunct/>
              <w:autoSpaceDE/>
              <w:autoSpaceDN/>
              <w:adjustRightInd/>
              <w:spacing w:afterLines="50" w:after="120"/>
              <w:ind w:leftChars="0"/>
              <w:jc w:val="both"/>
              <w:textAlignment w:val="auto"/>
              <w:rPr>
                <w:i/>
                <w:iCs/>
                <w:szCs w:val="21"/>
                <w:lang w:val="en-US"/>
              </w:rPr>
            </w:pPr>
            <w:r w:rsidRPr="0084709F">
              <w:rPr>
                <w:i/>
                <w:iCs/>
                <w:szCs w:val="21"/>
                <w:lang w:val="en-US"/>
              </w:rPr>
              <w:t>current component 2 is only valid for a UE supporting two HARQ-ACK codebooks.</w:t>
            </w:r>
          </w:p>
          <w:p w14:paraId="3F0D1C22" w14:textId="77777777" w:rsidR="004B7366" w:rsidRDefault="004B7366" w:rsidP="00910CA0">
            <w:pPr>
              <w:pStyle w:val="aff"/>
              <w:numPr>
                <w:ilvl w:val="2"/>
                <w:numId w:val="10"/>
              </w:numPr>
              <w:overflowPunct/>
              <w:autoSpaceDE/>
              <w:autoSpaceDN/>
              <w:adjustRightInd/>
              <w:spacing w:afterLines="50" w:after="120"/>
              <w:ind w:leftChars="0"/>
              <w:jc w:val="both"/>
              <w:textAlignment w:val="auto"/>
              <w:rPr>
                <w:szCs w:val="21"/>
                <w:lang w:val="en-US"/>
              </w:rPr>
            </w:pPr>
            <w:r w:rsidRPr="00D53E20">
              <w:rPr>
                <w:rFonts w:hint="eastAsia"/>
                <w:szCs w:val="21"/>
                <w:lang w:val="en-US"/>
              </w:rPr>
              <w:t>O</w:t>
            </w:r>
            <w:r w:rsidRPr="00D53E20">
              <w:rPr>
                <w:szCs w:val="21"/>
                <w:lang w:val="en-US"/>
              </w:rPr>
              <w:t xml:space="preserve">pen to </w:t>
            </w:r>
            <w:proofErr w:type="gramStart"/>
            <w:r w:rsidRPr="00D53E20">
              <w:rPr>
                <w:szCs w:val="21"/>
                <w:lang w:val="en-US"/>
              </w:rPr>
              <w:t>discuss:</w:t>
            </w:r>
            <w:proofErr w:type="gramEnd"/>
            <w:r w:rsidRPr="00D53E20">
              <w:rPr>
                <w:szCs w:val="21"/>
                <w:lang w:val="en-US"/>
              </w:rPr>
              <w:t xml:space="preserve"> vivo</w:t>
            </w:r>
            <w:r>
              <w:rPr>
                <w:szCs w:val="21"/>
                <w:lang w:val="en-US"/>
              </w:rPr>
              <w:t>, OPPO, ZTE</w:t>
            </w:r>
          </w:p>
          <w:p w14:paraId="74FD2588" w14:textId="77777777" w:rsidR="004B7366" w:rsidRDefault="004B7366" w:rsidP="00910CA0">
            <w:pPr>
              <w:pStyle w:val="aff"/>
              <w:numPr>
                <w:ilvl w:val="3"/>
                <w:numId w:val="10"/>
              </w:numPr>
              <w:overflowPunct/>
              <w:autoSpaceDE/>
              <w:autoSpaceDN/>
              <w:adjustRightInd/>
              <w:spacing w:afterLines="50" w:after="120"/>
              <w:ind w:leftChars="0"/>
              <w:jc w:val="both"/>
              <w:textAlignment w:val="auto"/>
              <w:rPr>
                <w:i/>
                <w:iCs/>
                <w:szCs w:val="21"/>
                <w:lang w:val="en-US"/>
              </w:rPr>
            </w:pPr>
            <w:r w:rsidRPr="00D53E20">
              <w:rPr>
                <w:rFonts w:hint="eastAsia"/>
                <w:i/>
                <w:iCs/>
                <w:szCs w:val="21"/>
                <w:lang w:val="en-US"/>
              </w:rPr>
              <w:t>S</w:t>
            </w:r>
            <w:r w:rsidRPr="00D53E20">
              <w:rPr>
                <w:i/>
                <w:iCs/>
                <w:szCs w:val="21"/>
                <w:lang w:val="en-US"/>
              </w:rPr>
              <w:t>imilar handling as FG 25-6</w:t>
            </w:r>
          </w:p>
          <w:p w14:paraId="2E95C2CD" w14:textId="77777777" w:rsidR="004B7366" w:rsidRPr="005D2192" w:rsidRDefault="004B7366" w:rsidP="00910CA0">
            <w:pPr>
              <w:pStyle w:val="aff"/>
              <w:numPr>
                <w:ilvl w:val="1"/>
                <w:numId w:val="10"/>
              </w:numPr>
              <w:overflowPunct/>
              <w:autoSpaceDE/>
              <w:autoSpaceDN/>
              <w:adjustRightInd/>
              <w:spacing w:afterLines="50" w:after="120"/>
              <w:ind w:leftChars="0"/>
              <w:jc w:val="both"/>
              <w:textAlignment w:val="auto"/>
              <w:rPr>
                <w:b/>
                <w:bCs/>
                <w:i/>
                <w:iCs/>
                <w:szCs w:val="21"/>
                <w:lang w:val="en-US"/>
              </w:rPr>
            </w:pPr>
            <w:r w:rsidRPr="005D2192">
              <w:rPr>
                <w:rFonts w:hint="eastAsia"/>
                <w:b/>
                <w:bCs/>
                <w:szCs w:val="21"/>
                <w:lang w:val="en-US"/>
              </w:rPr>
              <w:t>S</w:t>
            </w:r>
            <w:r w:rsidRPr="005D2192">
              <w:rPr>
                <w:b/>
                <w:bCs/>
                <w:szCs w:val="21"/>
                <w:lang w:val="en-US"/>
              </w:rPr>
              <w:t xml:space="preserve">eparate FG </w:t>
            </w:r>
            <w:r w:rsidRPr="005D2192">
              <w:rPr>
                <w:rFonts w:hint="eastAsia"/>
                <w:b/>
                <w:bCs/>
                <w:szCs w:val="21"/>
                <w:lang w:val="en-US"/>
              </w:rPr>
              <w:t>f</w:t>
            </w:r>
            <w:r w:rsidRPr="005D2192">
              <w:rPr>
                <w:b/>
                <w:bCs/>
                <w:szCs w:val="21"/>
                <w:lang w:val="en-US"/>
              </w:rPr>
              <w:t>or the support for the triggering before the initial PUCCH transmission slot</w:t>
            </w:r>
          </w:p>
          <w:p w14:paraId="425EF7A2" w14:textId="77777777" w:rsidR="004B7366" w:rsidRPr="006F73EE" w:rsidRDefault="004B7366" w:rsidP="00910CA0">
            <w:pPr>
              <w:pStyle w:val="aff"/>
              <w:numPr>
                <w:ilvl w:val="2"/>
                <w:numId w:val="10"/>
              </w:numPr>
              <w:overflowPunct/>
              <w:autoSpaceDE/>
              <w:autoSpaceDN/>
              <w:adjustRightInd/>
              <w:spacing w:afterLines="50" w:after="120"/>
              <w:ind w:leftChars="0"/>
              <w:jc w:val="both"/>
              <w:textAlignment w:val="auto"/>
              <w:rPr>
                <w:i/>
                <w:iCs/>
                <w:szCs w:val="21"/>
                <w:lang w:val="en-US"/>
              </w:rPr>
            </w:pPr>
            <w:r>
              <w:rPr>
                <w:szCs w:val="21"/>
                <w:lang w:val="en-US"/>
              </w:rPr>
              <w:t>Support: SPRD</w:t>
            </w:r>
          </w:p>
          <w:p w14:paraId="504ECE6D" w14:textId="77777777" w:rsidR="004B7366" w:rsidRPr="00702A16" w:rsidRDefault="004B7366" w:rsidP="00910CA0">
            <w:pPr>
              <w:pStyle w:val="aff"/>
              <w:numPr>
                <w:ilvl w:val="3"/>
                <w:numId w:val="10"/>
              </w:numPr>
              <w:overflowPunct/>
              <w:autoSpaceDE/>
              <w:autoSpaceDN/>
              <w:adjustRightInd/>
              <w:spacing w:afterLines="50" w:after="120"/>
              <w:ind w:leftChars="0"/>
              <w:jc w:val="both"/>
              <w:textAlignment w:val="auto"/>
              <w:rPr>
                <w:i/>
                <w:iCs/>
                <w:szCs w:val="21"/>
                <w:lang w:val="en-US"/>
              </w:rPr>
            </w:pPr>
            <w:r>
              <w:rPr>
                <w:rFonts w:hint="eastAsia"/>
                <w:i/>
                <w:iCs/>
                <w:szCs w:val="21"/>
                <w:lang w:val="en-US"/>
              </w:rPr>
              <w:t>B</w:t>
            </w:r>
            <w:r>
              <w:rPr>
                <w:i/>
                <w:iCs/>
                <w:szCs w:val="21"/>
                <w:lang w:val="en-US"/>
              </w:rPr>
              <w:t>ased on the agreement</w:t>
            </w:r>
          </w:p>
          <w:p w14:paraId="7A521DDC" w14:textId="77777777" w:rsidR="004B7366" w:rsidRDefault="004B7366" w:rsidP="00910CA0">
            <w:pPr>
              <w:spacing w:afterLines="50" w:after="120"/>
              <w:jc w:val="both"/>
              <w:rPr>
                <w:b/>
                <w:bCs/>
                <w:szCs w:val="21"/>
                <w:lang w:val="en-US"/>
              </w:rPr>
            </w:pPr>
          </w:p>
          <w:p w14:paraId="3B508133" w14:textId="77777777" w:rsidR="004B7366" w:rsidRDefault="004B7366" w:rsidP="00910CA0">
            <w:pPr>
              <w:spacing w:afterLines="50" w:after="120"/>
              <w:jc w:val="both"/>
              <w:rPr>
                <w:szCs w:val="21"/>
                <w:lang w:val="en-US"/>
              </w:rPr>
            </w:pPr>
            <w:r w:rsidRPr="00101C7C">
              <w:rPr>
                <w:rFonts w:hint="eastAsia"/>
                <w:szCs w:val="21"/>
                <w:lang w:val="en-US"/>
              </w:rPr>
              <w:t>G</w:t>
            </w:r>
            <w:r w:rsidRPr="00101C7C">
              <w:rPr>
                <w:szCs w:val="21"/>
                <w:lang w:val="en-US"/>
              </w:rPr>
              <w:t>iven majority companies</w:t>
            </w:r>
            <w:r>
              <w:rPr>
                <w:szCs w:val="21"/>
                <w:lang w:val="en-US"/>
              </w:rPr>
              <w:t xml:space="preserve"> prefer not to separate </w:t>
            </w:r>
            <w:r w:rsidRPr="00101C7C">
              <w:rPr>
                <w:szCs w:val="21"/>
                <w:lang w:val="en-US"/>
              </w:rPr>
              <w:t>FG per DCI format</w:t>
            </w:r>
            <w:r>
              <w:rPr>
                <w:szCs w:val="21"/>
                <w:lang w:val="en-US"/>
              </w:rPr>
              <w:t xml:space="preserve"> or separate </w:t>
            </w:r>
            <w:r w:rsidRPr="00101C7C">
              <w:rPr>
                <w:szCs w:val="21"/>
                <w:lang w:val="en-US"/>
              </w:rPr>
              <w:t>component 2</w:t>
            </w:r>
            <w:r>
              <w:rPr>
                <w:szCs w:val="21"/>
                <w:lang w:val="en-US"/>
              </w:rPr>
              <w:t>, following proposals are made</w:t>
            </w:r>
          </w:p>
          <w:p w14:paraId="1A795A2C" w14:textId="77777777" w:rsidR="004B7366" w:rsidRPr="00FC1662" w:rsidRDefault="004B7366" w:rsidP="00910CA0">
            <w:pPr>
              <w:spacing w:afterLines="50" w:after="120"/>
              <w:jc w:val="both"/>
              <w:rPr>
                <w:b/>
                <w:bCs/>
                <w:szCs w:val="21"/>
                <w:lang w:val="en-US"/>
              </w:rPr>
            </w:pP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286307">
              <w:rPr>
                <w:b/>
                <w:bCs/>
                <w:szCs w:val="21"/>
                <w:highlight w:val="yellow"/>
                <w:lang w:val="en-US"/>
              </w:rPr>
              <w:t xml:space="preserve"> 4-</w:t>
            </w:r>
            <w:r>
              <w:rPr>
                <w:b/>
                <w:bCs/>
                <w:szCs w:val="21"/>
                <w:highlight w:val="yellow"/>
                <w:lang w:val="en-US"/>
              </w:rPr>
              <w:t>4a</w:t>
            </w:r>
            <w:r w:rsidRPr="00286307">
              <w:rPr>
                <w:b/>
                <w:bCs/>
                <w:szCs w:val="21"/>
                <w:highlight w:val="yellow"/>
                <w:lang w:val="en-US"/>
              </w:rPr>
              <w:t>:</w:t>
            </w:r>
          </w:p>
          <w:p w14:paraId="3C84F8E4" w14:textId="77777777" w:rsidR="004B7366" w:rsidRDefault="004B7366" w:rsidP="00910CA0">
            <w:pPr>
              <w:pStyle w:val="aff"/>
              <w:numPr>
                <w:ilvl w:val="0"/>
                <w:numId w:val="10"/>
              </w:numPr>
              <w:spacing w:afterLines="50" w:after="120"/>
              <w:ind w:leftChars="0"/>
              <w:jc w:val="both"/>
              <w:rPr>
                <w:b/>
                <w:bCs/>
                <w:szCs w:val="21"/>
                <w:lang w:val="en-US"/>
              </w:rPr>
            </w:pPr>
            <w:r>
              <w:rPr>
                <w:b/>
                <w:bCs/>
                <w:szCs w:val="21"/>
                <w:lang w:val="en-US"/>
              </w:rPr>
              <w:t>FG 25-7 is not separated per DCI format</w:t>
            </w:r>
          </w:p>
          <w:p w14:paraId="544D116D" w14:textId="77777777" w:rsidR="004B7366" w:rsidRDefault="004B7366" w:rsidP="00910CA0">
            <w:pPr>
              <w:spacing w:afterLines="50" w:after="120"/>
              <w:jc w:val="both"/>
              <w:rPr>
                <w:b/>
                <w:bCs/>
                <w:szCs w:val="21"/>
                <w:highlight w:val="yellow"/>
                <w:lang w:val="en-US"/>
              </w:rPr>
            </w:pPr>
          </w:p>
          <w:p w14:paraId="2BA27132" w14:textId="77777777" w:rsidR="004B7366" w:rsidRPr="00FC1662" w:rsidRDefault="004B7366" w:rsidP="00910CA0">
            <w:pPr>
              <w:spacing w:afterLines="50" w:after="120"/>
              <w:jc w:val="both"/>
              <w:rPr>
                <w:b/>
                <w:bCs/>
                <w:szCs w:val="21"/>
                <w:lang w:val="en-US"/>
              </w:rPr>
            </w:pP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286307">
              <w:rPr>
                <w:b/>
                <w:bCs/>
                <w:szCs w:val="21"/>
                <w:highlight w:val="yellow"/>
                <w:lang w:val="en-US"/>
              </w:rPr>
              <w:t xml:space="preserve"> 4-</w:t>
            </w:r>
            <w:r>
              <w:rPr>
                <w:b/>
                <w:bCs/>
                <w:szCs w:val="21"/>
                <w:highlight w:val="yellow"/>
                <w:lang w:val="en-US"/>
              </w:rPr>
              <w:t>4b</w:t>
            </w:r>
            <w:r w:rsidRPr="00286307">
              <w:rPr>
                <w:b/>
                <w:bCs/>
                <w:szCs w:val="21"/>
                <w:highlight w:val="yellow"/>
                <w:lang w:val="en-US"/>
              </w:rPr>
              <w:t>:</w:t>
            </w:r>
          </w:p>
          <w:p w14:paraId="11DD428A" w14:textId="77777777" w:rsidR="004B7366" w:rsidRDefault="004B7366" w:rsidP="00910CA0">
            <w:pPr>
              <w:pStyle w:val="aff"/>
              <w:numPr>
                <w:ilvl w:val="0"/>
                <w:numId w:val="10"/>
              </w:numPr>
              <w:spacing w:afterLines="50" w:after="120"/>
              <w:ind w:leftChars="0"/>
              <w:jc w:val="both"/>
              <w:rPr>
                <w:b/>
                <w:bCs/>
                <w:szCs w:val="21"/>
                <w:lang w:val="en-US"/>
              </w:rPr>
            </w:pPr>
            <w:r>
              <w:rPr>
                <w:b/>
                <w:bCs/>
                <w:szCs w:val="21"/>
                <w:lang w:val="en-US"/>
              </w:rPr>
              <w:t>Component 2 in FG 25-7 is not separated as another FG</w:t>
            </w:r>
          </w:p>
          <w:p w14:paraId="704E6486" w14:textId="77777777" w:rsidR="004B7366" w:rsidRDefault="004B7366" w:rsidP="00910CA0">
            <w:pPr>
              <w:spacing w:afterLines="50" w:after="120"/>
              <w:jc w:val="both"/>
              <w:rPr>
                <w:szCs w:val="21"/>
                <w:lang w:val="en-US"/>
              </w:rPr>
            </w:pPr>
          </w:p>
          <w:p w14:paraId="0A7351F5" w14:textId="77777777" w:rsidR="004B7366" w:rsidRPr="00124223" w:rsidRDefault="004B7366" w:rsidP="00910CA0">
            <w:pPr>
              <w:spacing w:afterLines="50" w:after="120"/>
              <w:jc w:val="both"/>
              <w:rPr>
                <w:szCs w:val="21"/>
                <w:lang w:val="en-US"/>
              </w:rPr>
            </w:pPr>
            <w:r>
              <w:rPr>
                <w:rFonts w:hint="eastAsia"/>
                <w:szCs w:val="21"/>
                <w:lang w:val="en-US"/>
              </w:rPr>
              <w:t>I</w:t>
            </w:r>
            <w:r>
              <w:rPr>
                <w:szCs w:val="21"/>
                <w:lang w:val="en-US"/>
              </w:rPr>
              <w:t xml:space="preserve">n addition, </w:t>
            </w:r>
            <w:proofErr w:type="spellStart"/>
            <w:r>
              <w:rPr>
                <w:szCs w:val="21"/>
                <w:lang w:val="en-US"/>
              </w:rPr>
              <w:t>Spreadtrum</w:t>
            </w:r>
            <w:proofErr w:type="spellEnd"/>
            <w:r>
              <w:rPr>
                <w:szCs w:val="21"/>
                <w:lang w:val="en-US"/>
              </w:rPr>
              <w:t xml:space="preserve"> proposed to s</w:t>
            </w:r>
            <w:r w:rsidRPr="00124223">
              <w:rPr>
                <w:szCs w:val="21"/>
                <w:lang w:val="en-US"/>
              </w:rPr>
              <w:t xml:space="preserve">eparate </w:t>
            </w:r>
            <w:r>
              <w:rPr>
                <w:szCs w:val="21"/>
                <w:lang w:val="en-US"/>
              </w:rPr>
              <w:t xml:space="preserve">an </w:t>
            </w:r>
            <w:r w:rsidRPr="00124223">
              <w:rPr>
                <w:szCs w:val="21"/>
                <w:lang w:val="en-US"/>
              </w:rPr>
              <w:t>FG for the support for the triggering before the initial PUCCH transmission slot</w:t>
            </w:r>
            <w:r>
              <w:rPr>
                <w:szCs w:val="21"/>
                <w:lang w:val="en-US"/>
              </w:rPr>
              <w:t xml:space="preserve"> based on the agreement in this RAN1 meeting. Therefore, following proposal is made</w:t>
            </w:r>
          </w:p>
          <w:p w14:paraId="051BDF6D" w14:textId="77777777" w:rsidR="004B7366" w:rsidRPr="00FC1662" w:rsidRDefault="004B7366" w:rsidP="00910CA0">
            <w:pPr>
              <w:spacing w:afterLines="50" w:after="120"/>
              <w:jc w:val="both"/>
              <w:rPr>
                <w:b/>
                <w:bCs/>
                <w:szCs w:val="21"/>
                <w:lang w:val="en-US"/>
              </w:rPr>
            </w:pP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286307">
              <w:rPr>
                <w:b/>
                <w:bCs/>
                <w:szCs w:val="21"/>
                <w:highlight w:val="yellow"/>
                <w:lang w:val="en-US"/>
              </w:rPr>
              <w:t xml:space="preserve"> 4-</w:t>
            </w:r>
            <w:r>
              <w:rPr>
                <w:b/>
                <w:bCs/>
                <w:szCs w:val="21"/>
                <w:highlight w:val="yellow"/>
                <w:lang w:val="en-US"/>
              </w:rPr>
              <w:t>4c</w:t>
            </w:r>
            <w:r w:rsidRPr="00286307">
              <w:rPr>
                <w:b/>
                <w:bCs/>
                <w:szCs w:val="21"/>
                <w:highlight w:val="yellow"/>
                <w:lang w:val="en-US"/>
              </w:rPr>
              <w:t>:</w:t>
            </w:r>
          </w:p>
          <w:p w14:paraId="19570DA6" w14:textId="77777777" w:rsidR="004B7366" w:rsidRDefault="004B7366" w:rsidP="00910CA0">
            <w:pPr>
              <w:pStyle w:val="aff"/>
              <w:numPr>
                <w:ilvl w:val="0"/>
                <w:numId w:val="10"/>
              </w:numPr>
              <w:spacing w:afterLines="50" w:after="120"/>
              <w:ind w:leftChars="0"/>
              <w:jc w:val="both"/>
              <w:rPr>
                <w:b/>
                <w:bCs/>
                <w:szCs w:val="21"/>
                <w:lang w:val="en-US"/>
              </w:rPr>
            </w:pPr>
            <w:r>
              <w:rPr>
                <w:b/>
                <w:bCs/>
                <w:szCs w:val="21"/>
                <w:lang w:val="en-US"/>
              </w:rPr>
              <w:t xml:space="preserve">Add an FG for </w:t>
            </w:r>
            <w:r w:rsidRPr="00124223">
              <w:rPr>
                <w:b/>
                <w:bCs/>
                <w:szCs w:val="21"/>
                <w:lang w:val="en-US"/>
              </w:rPr>
              <w:t>the support for the triggering before the initial PUCCH transmission slot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7"/>
              <w:gridCol w:w="5358"/>
              <w:gridCol w:w="1053"/>
              <w:gridCol w:w="727"/>
              <w:gridCol w:w="719"/>
              <w:gridCol w:w="1173"/>
              <w:gridCol w:w="1069"/>
              <w:gridCol w:w="831"/>
              <w:gridCol w:w="835"/>
              <w:gridCol w:w="835"/>
              <w:gridCol w:w="2235"/>
              <w:gridCol w:w="1097"/>
            </w:tblGrid>
            <w:tr w:rsidR="004B7366" w14:paraId="07E908EF" w14:textId="77777777" w:rsidTr="004B2659">
              <w:trPr>
                <w:trHeight w:val="20"/>
              </w:trPr>
              <w:tc>
                <w:tcPr>
                  <w:tcW w:w="450" w:type="pct"/>
                  <w:tcBorders>
                    <w:top w:val="single" w:sz="4" w:space="0" w:color="auto"/>
                    <w:left w:val="single" w:sz="4" w:space="0" w:color="auto"/>
                    <w:bottom w:val="single" w:sz="4" w:space="0" w:color="auto"/>
                    <w:right w:val="single" w:sz="4" w:space="0" w:color="auto"/>
                  </w:tcBorders>
                  <w:hideMark/>
                </w:tcPr>
                <w:p w14:paraId="3BB363DC" w14:textId="77777777" w:rsidR="004B7366" w:rsidRDefault="004B7366" w:rsidP="00910CA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6C0ABE7E" w14:textId="77777777" w:rsidR="004B7366" w:rsidRDefault="004B7366" w:rsidP="00910CA0">
                  <w:pPr>
                    <w:pStyle w:val="TAL"/>
                    <w:rPr>
                      <w:rFonts w:asciiTheme="majorHAnsi" w:hAnsiTheme="majorHAnsi" w:cstheme="majorHAnsi"/>
                      <w:szCs w:val="18"/>
                      <w:lang w:eastAsia="ja-JP"/>
                    </w:rPr>
                  </w:pPr>
                  <w:r>
                    <w:rPr>
                      <w:rFonts w:asciiTheme="majorHAnsi" w:hAnsiTheme="majorHAnsi" w:cstheme="majorHAnsi"/>
                      <w:szCs w:val="18"/>
                      <w:lang w:eastAsia="ja-JP"/>
                    </w:rPr>
                    <w:t>25-7a</w:t>
                  </w:r>
                </w:p>
              </w:tc>
              <w:tc>
                <w:tcPr>
                  <w:tcW w:w="343" w:type="pct"/>
                  <w:tcBorders>
                    <w:top w:val="single" w:sz="4" w:space="0" w:color="auto"/>
                    <w:left w:val="single" w:sz="4" w:space="0" w:color="auto"/>
                    <w:bottom w:val="single" w:sz="4" w:space="0" w:color="auto"/>
                    <w:right w:val="single" w:sz="4" w:space="0" w:color="auto"/>
                  </w:tcBorders>
                  <w:hideMark/>
                </w:tcPr>
                <w:p w14:paraId="733AE43A" w14:textId="77777777" w:rsidR="004B7366" w:rsidRPr="0098019C" w:rsidRDefault="004B7366" w:rsidP="00910CA0">
                  <w:pPr>
                    <w:pStyle w:val="TAL"/>
                  </w:pPr>
                  <w:r>
                    <w:t xml:space="preserve">HARQ-ACK codebook re-transmission </w:t>
                  </w:r>
                  <w:r w:rsidRPr="00635728">
                    <w:t>trigger</w:t>
                  </w:r>
                  <w:r>
                    <w:t xml:space="preserve">ed </w:t>
                  </w:r>
                  <w:r w:rsidRPr="00635728">
                    <w:t>before the initial PUCCH transmission slot</w:t>
                  </w:r>
                </w:p>
              </w:tc>
              <w:tc>
                <w:tcPr>
                  <w:tcW w:w="1351" w:type="pct"/>
                  <w:tcBorders>
                    <w:top w:val="single" w:sz="4" w:space="0" w:color="auto"/>
                    <w:left w:val="single" w:sz="4" w:space="0" w:color="auto"/>
                    <w:bottom w:val="single" w:sz="4" w:space="0" w:color="auto"/>
                    <w:right w:val="single" w:sz="4" w:space="0" w:color="auto"/>
                  </w:tcBorders>
                  <w:shd w:val="clear" w:color="auto" w:fill="auto"/>
                  <w:hideMark/>
                </w:tcPr>
                <w:p w14:paraId="35527A09" w14:textId="77777777" w:rsidR="004B7366" w:rsidRDefault="004B7366" w:rsidP="00910CA0">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r w:rsidRPr="00635728">
                    <w:t xml:space="preserve"> before the initial PUCCH transmission slot</w:t>
                  </w:r>
                </w:p>
                <w:p w14:paraId="38207393" w14:textId="77777777" w:rsidR="004B7366" w:rsidRDefault="004B7366" w:rsidP="00910CA0">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4FFEB31B" w14:textId="77777777" w:rsidR="004B7366" w:rsidRDefault="004B7366" w:rsidP="00910CA0">
                  <w:pPr>
                    <w:pStyle w:val="TAL"/>
                    <w:ind w:left="267" w:hanging="267"/>
                    <w:rPr>
                      <w:rFonts w:asciiTheme="majorHAnsi" w:eastAsia="Times New Roman"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929F171" w14:textId="77777777" w:rsidR="004B7366" w:rsidRDefault="004B7366" w:rsidP="00910CA0">
                  <w:pPr>
                    <w:pStyle w:val="TAL"/>
                    <w:rPr>
                      <w:lang w:eastAsia="ja-JP"/>
                    </w:rPr>
                  </w:pPr>
                  <w:r>
                    <w:rPr>
                      <w:rFonts w:hint="eastAsia"/>
                      <w:lang w:eastAsia="ja-JP"/>
                    </w:rPr>
                    <w:t>2</w:t>
                  </w:r>
                  <w:r>
                    <w:rPr>
                      <w:lang w:eastAsia="ja-JP"/>
                    </w:rPr>
                    <w:t>5-7</w:t>
                  </w:r>
                </w:p>
              </w:tc>
              <w:tc>
                <w:tcPr>
                  <w:tcW w:w="187" w:type="pct"/>
                  <w:tcBorders>
                    <w:top w:val="single" w:sz="4" w:space="0" w:color="auto"/>
                    <w:left w:val="single" w:sz="4" w:space="0" w:color="auto"/>
                    <w:bottom w:val="single" w:sz="4" w:space="0" w:color="auto"/>
                    <w:right w:val="single" w:sz="4" w:space="0" w:color="auto"/>
                  </w:tcBorders>
                  <w:shd w:val="clear" w:color="auto" w:fill="auto"/>
                  <w:hideMark/>
                </w:tcPr>
                <w:p w14:paraId="592065B3" w14:textId="77777777" w:rsidR="004B7366" w:rsidRDefault="004B7366" w:rsidP="00910C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4AEA625D" w14:textId="77777777" w:rsidR="004B7366" w:rsidRDefault="004B7366" w:rsidP="00910CA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CCC5790" w14:textId="77777777" w:rsidR="004B7366" w:rsidRDefault="004B7366" w:rsidP="00910CA0">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6647F79E" w14:textId="77777777" w:rsidR="004B7366" w:rsidRDefault="004B7366" w:rsidP="00910CA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1F34D19" w14:textId="77777777" w:rsidR="004B7366" w:rsidRDefault="004B7366" w:rsidP="00910CA0">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1DE1BD15" w14:textId="77777777" w:rsidR="004B7366" w:rsidRDefault="004B7366" w:rsidP="00910CA0">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781F91FD" w14:textId="77777777" w:rsidR="004B7366" w:rsidRDefault="004B7366" w:rsidP="00910CA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6E307C10" w14:textId="77777777" w:rsidR="004B7366" w:rsidRDefault="004B7366" w:rsidP="00910CA0">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5514540B" w14:textId="77777777" w:rsidR="004B7366" w:rsidRDefault="004B7366" w:rsidP="00910CA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5881EE2E" w14:textId="77777777" w:rsidR="004B7366" w:rsidRDefault="004B7366" w:rsidP="00910CA0">
            <w:pPr>
              <w:spacing w:afterLines="50" w:after="120"/>
              <w:jc w:val="both"/>
              <w:rPr>
                <w:rFonts w:eastAsia="SimSun"/>
                <w:szCs w:val="21"/>
                <w:lang w:val="en-US" w:eastAsia="zh-CN"/>
              </w:rPr>
            </w:pPr>
          </w:p>
        </w:tc>
      </w:tr>
      <w:tr w:rsidR="004B7366" w:rsidRPr="007F0249" w14:paraId="23551B37" w14:textId="77777777" w:rsidTr="004B7366">
        <w:tc>
          <w:tcPr>
            <w:tcW w:w="506" w:type="pct"/>
          </w:tcPr>
          <w:p w14:paraId="16FBDF13" w14:textId="137E89FE" w:rsidR="004B7366" w:rsidRPr="00E85D26" w:rsidRDefault="004B7366" w:rsidP="00910CA0">
            <w:pPr>
              <w:jc w:val="both"/>
              <w:rPr>
                <w:rFonts w:eastAsiaTheme="minorEastAsia"/>
                <w:szCs w:val="21"/>
                <w:lang w:val="en-US"/>
              </w:rPr>
            </w:pPr>
            <w:r>
              <w:rPr>
                <w:rFonts w:eastAsiaTheme="minorEastAsia"/>
                <w:szCs w:val="21"/>
                <w:lang w:val="en-US"/>
              </w:rPr>
              <w:lastRenderedPageBreak/>
              <w:t>FL3</w:t>
            </w:r>
          </w:p>
        </w:tc>
        <w:tc>
          <w:tcPr>
            <w:tcW w:w="4494" w:type="pct"/>
          </w:tcPr>
          <w:p w14:paraId="6DA4EAAA" w14:textId="73DAA3C5" w:rsidR="004B7366" w:rsidRDefault="004B7366" w:rsidP="00910CA0">
            <w:pPr>
              <w:spacing w:afterLines="50" w:after="120"/>
              <w:jc w:val="both"/>
              <w:rPr>
                <w:rFonts w:eastAsiaTheme="minorEastAsia"/>
                <w:szCs w:val="21"/>
                <w:lang w:val="en-US"/>
              </w:rPr>
            </w:pPr>
            <w:r>
              <w:rPr>
                <w:rFonts w:eastAsiaTheme="minorEastAsia" w:hint="eastAsia"/>
                <w:szCs w:val="21"/>
                <w:lang w:val="en-US"/>
              </w:rPr>
              <w:t>T</w:t>
            </w:r>
            <w:r>
              <w:rPr>
                <w:rFonts w:eastAsiaTheme="minorEastAsia"/>
                <w:szCs w:val="21"/>
                <w:lang w:val="en-US"/>
              </w:rPr>
              <w:t>hese proposals could not be discussed in the GTW session on Jan 20. Companies are invited to provide view whether these proposals are acceptable not. Please also try to address the concern from other side.</w:t>
            </w:r>
          </w:p>
          <w:p w14:paraId="7880891F" w14:textId="0A6594BF" w:rsidR="004B7366" w:rsidRPr="00FC1662" w:rsidRDefault="004B7366" w:rsidP="00E85D26">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286307">
              <w:rPr>
                <w:b/>
                <w:bCs/>
                <w:szCs w:val="21"/>
                <w:highlight w:val="yellow"/>
                <w:lang w:val="en-US"/>
              </w:rPr>
              <w:t xml:space="preserve"> 4-</w:t>
            </w:r>
            <w:r>
              <w:rPr>
                <w:b/>
                <w:bCs/>
                <w:szCs w:val="21"/>
                <w:highlight w:val="yellow"/>
                <w:lang w:val="en-US"/>
              </w:rPr>
              <w:t>4a</w:t>
            </w:r>
            <w:r w:rsidRPr="00286307">
              <w:rPr>
                <w:b/>
                <w:bCs/>
                <w:szCs w:val="21"/>
                <w:highlight w:val="yellow"/>
                <w:lang w:val="en-US"/>
              </w:rPr>
              <w:t>:</w:t>
            </w:r>
          </w:p>
          <w:p w14:paraId="76195EC6" w14:textId="77777777" w:rsidR="004B7366" w:rsidRDefault="004B7366" w:rsidP="00E85D26">
            <w:pPr>
              <w:pStyle w:val="aff"/>
              <w:numPr>
                <w:ilvl w:val="0"/>
                <w:numId w:val="10"/>
              </w:numPr>
              <w:spacing w:afterLines="50" w:after="120"/>
              <w:ind w:leftChars="0"/>
              <w:jc w:val="both"/>
              <w:rPr>
                <w:b/>
                <w:bCs/>
                <w:szCs w:val="21"/>
                <w:lang w:val="en-US"/>
              </w:rPr>
            </w:pPr>
            <w:r>
              <w:rPr>
                <w:b/>
                <w:bCs/>
                <w:szCs w:val="21"/>
                <w:lang w:val="en-US"/>
              </w:rPr>
              <w:t>FG 25-7 is not separated per DCI format</w:t>
            </w:r>
          </w:p>
          <w:p w14:paraId="4655BD27" w14:textId="77777777" w:rsidR="004B7366" w:rsidRDefault="004B7366" w:rsidP="00E85D26">
            <w:pPr>
              <w:spacing w:afterLines="50" w:after="120"/>
              <w:jc w:val="both"/>
              <w:rPr>
                <w:b/>
                <w:bCs/>
                <w:szCs w:val="21"/>
                <w:highlight w:val="yellow"/>
                <w:lang w:val="en-US"/>
              </w:rPr>
            </w:pPr>
          </w:p>
          <w:p w14:paraId="6246584F" w14:textId="3A17F3B1" w:rsidR="004B7366" w:rsidRPr="00FC1662" w:rsidRDefault="004B7366" w:rsidP="00E85D26">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286307">
              <w:rPr>
                <w:b/>
                <w:bCs/>
                <w:szCs w:val="21"/>
                <w:highlight w:val="yellow"/>
                <w:lang w:val="en-US"/>
              </w:rPr>
              <w:t xml:space="preserve"> 4-</w:t>
            </w:r>
            <w:r>
              <w:rPr>
                <w:b/>
                <w:bCs/>
                <w:szCs w:val="21"/>
                <w:highlight w:val="yellow"/>
                <w:lang w:val="en-US"/>
              </w:rPr>
              <w:t>4b</w:t>
            </w:r>
            <w:r w:rsidRPr="00286307">
              <w:rPr>
                <w:b/>
                <w:bCs/>
                <w:szCs w:val="21"/>
                <w:highlight w:val="yellow"/>
                <w:lang w:val="en-US"/>
              </w:rPr>
              <w:t>:</w:t>
            </w:r>
          </w:p>
          <w:p w14:paraId="3FB6B20E" w14:textId="77777777" w:rsidR="004B7366" w:rsidRDefault="004B7366" w:rsidP="00E85D26">
            <w:pPr>
              <w:pStyle w:val="aff"/>
              <w:numPr>
                <w:ilvl w:val="0"/>
                <w:numId w:val="10"/>
              </w:numPr>
              <w:spacing w:afterLines="50" w:after="120"/>
              <w:ind w:leftChars="0"/>
              <w:jc w:val="both"/>
              <w:rPr>
                <w:b/>
                <w:bCs/>
                <w:szCs w:val="21"/>
                <w:lang w:val="en-US"/>
              </w:rPr>
            </w:pPr>
            <w:r>
              <w:rPr>
                <w:b/>
                <w:bCs/>
                <w:szCs w:val="21"/>
                <w:lang w:val="en-US"/>
              </w:rPr>
              <w:t>Component 2 in FG 25-7 is not separated as another FG</w:t>
            </w:r>
          </w:p>
          <w:p w14:paraId="694ABC72" w14:textId="77777777" w:rsidR="004B7366" w:rsidRDefault="004B7366" w:rsidP="00E85D26">
            <w:pPr>
              <w:spacing w:afterLines="50" w:after="120"/>
              <w:jc w:val="both"/>
              <w:rPr>
                <w:b/>
                <w:bCs/>
                <w:szCs w:val="21"/>
                <w:highlight w:val="yellow"/>
                <w:lang w:val="en-US"/>
              </w:rPr>
            </w:pPr>
          </w:p>
          <w:p w14:paraId="4D04200C" w14:textId="610CB85E" w:rsidR="004B7366" w:rsidRPr="00FC1662" w:rsidRDefault="004B7366" w:rsidP="00E85D26">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286307">
              <w:rPr>
                <w:b/>
                <w:bCs/>
                <w:szCs w:val="21"/>
                <w:highlight w:val="yellow"/>
                <w:lang w:val="en-US"/>
              </w:rPr>
              <w:t xml:space="preserve"> 4-</w:t>
            </w:r>
            <w:r>
              <w:rPr>
                <w:b/>
                <w:bCs/>
                <w:szCs w:val="21"/>
                <w:highlight w:val="yellow"/>
                <w:lang w:val="en-US"/>
              </w:rPr>
              <w:t>4c</w:t>
            </w:r>
            <w:r w:rsidRPr="00286307">
              <w:rPr>
                <w:b/>
                <w:bCs/>
                <w:szCs w:val="21"/>
                <w:highlight w:val="yellow"/>
                <w:lang w:val="en-US"/>
              </w:rPr>
              <w:t>:</w:t>
            </w:r>
          </w:p>
          <w:p w14:paraId="324E453A" w14:textId="77777777" w:rsidR="004B7366" w:rsidRDefault="004B7366" w:rsidP="00E85D26">
            <w:pPr>
              <w:pStyle w:val="aff"/>
              <w:numPr>
                <w:ilvl w:val="0"/>
                <w:numId w:val="10"/>
              </w:numPr>
              <w:spacing w:afterLines="50" w:after="120"/>
              <w:ind w:leftChars="0"/>
              <w:jc w:val="both"/>
              <w:rPr>
                <w:b/>
                <w:bCs/>
                <w:szCs w:val="21"/>
                <w:lang w:val="en-US"/>
              </w:rPr>
            </w:pPr>
            <w:r>
              <w:rPr>
                <w:b/>
                <w:bCs/>
                <w:szCs w:val="21"/>
                <w:lang w:val="en-US"/>
              </w:rPr>
              <w:t xml:space="preserve">Add an FG for </w:t>
            </w:r>
            <w:r w:rsidRPr="00124223">
              <w:rPr>
                <w:b/>
                <w:bCs/>
                <w:szCs w:val="21"/>
                <w:lang w:val="en-US"/>
              </w:rPr>
              <w:t>the support for the triggering before the initial PUCCH transmission slot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7"/>
              <w:gridCol w:w="5358"/>
              <w:gridCol w:w="1053"/>
              <w:gridCol w:w="727"/>
              <w:gridCol w:w="719"/>
              <w:gridCol w:w="1173"/>
              <w:gridCol w:w="1069"/>
              <w:gridCol w:w="831"/>
              <w:gridCol w:w="835"/>
              <w:gridCol w:w="835"/>
              <w:gridCol w:w="2235"/>
              <w:gridCol w:w="1097"/>
            </w:tblGrid>
            <w:tr w:rsidR="004B7366" w14:paraId="6EFD4233" w14:textId="77777777" w:rsidTr="004B2659">
              <w:trPr>
                <w:trHeight w:val="20"/>
              </w:trPr>
              <w:tc>
                <w:tcPr>
                  <w:tcW w:w="450" w:type="pct"/>
                  <w:tcBorders>
                    <w:top w:val="single" w:sz="4" w:space="0" w:color="auto"/>
                    <w:left w:val="single" w:sz="4" w:space="0" w:color="auto"/>
                    <w:bottom w:val="single" w:sz="4" w:space="0" w:color="auto"/>
                    <w:right w:val="single" w:sz="4" w:space="0" w:color="auto"/>
                  </w:tcBorders>
                  <w:hideMark/>
                </w:tcPr>
                <w:p w14:paraId="7FC285E0" w14:textId="77777777" w:rsidR="004B7366" w:rsidRDefault="004B7366" w:rsidP="00E85D26">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6496F156" w14:textId="77777777" w:rsidR="004B7366" w:rsidRDefault="004B7366" w:rsidP="00E85D26">
                  <w:pPr>
                    <w:pStyle w:val="TAL"/>
                    <w:rPr>
                      <w:rFonts w:asciiTheme="majorHAnsi" w:hAnsiTheme="majorHAnsi" w:cstheme="majorHAnsi"/>
                      <w:szCs w:val="18"/>
                      <w:lang w:eastAsia="ja-JP"/>
                    </w:rPr>
                  </w:pPr>
                  <w:r>
                    <w:rPr>
                      <w:rFonts w:asciiTheme="majorHAnsi" w:hAnsiTheme="majorHAnsi" w:cstheme="majorHAnsi"/>
                      <w:szCs w:val="18"/>
                      <w:lang w:eastAsia="ja-JP"/>
                    </w:rPr>
                    <w:t>25-7a</w:t>
                  </w:r>
                </w:p>
              </w:tc>
              <w:tc>
                <w:tcPr>
                  <w:tcW w:w="343" w:type="pct"/>
                  <w:tcBorders>
                    <w:top w:val="single" w:sz="4" w:space="0" w:color="auto"/>
                    <w:left w:val="single" w:sz="4" w:space="0" w:color="auto"/>
                    <w:bottom w:val="single" w:sz="4" w:space="0" w:color="auto"/>
                    <w:right w:val="single" w:sz="4" w:space="0" w:color="auto"/>
                  </w:tcBorders>
                  <w:hideMark/>
                </w:tcPr>
                <w:p w14:paraId="0DB55FF7" w14:textId="77777777" w:rsidR="004B7366" w:rsidRPr="0098019C" w:rsidRDefault="004B7366" w:rsidP="00E85D26">
                  <w:pPr>
                    <w:pStyle w:val="TAL"/>
                  </w:pPr>
                  <w:r>
                    <w:t xml:space="preserve">HARQ-ACK codebook re-transmission </w:t>
                  </w:r>
                  <w:r w:rsidRPr="00635728">
                    <w:t>trigger</w:t>
                  </w:r>
                  <w:r>
                    <w:t xml:space="preserve">ed </w:t>
                  </w:r>
                  <w:r w:rsidRPr="00635728">
                    <w:t>before the initial PUCCH transmission slot</w:t>
                  </w:r>
                </w:p>
              </w:tc>
              <w:tc>
                <w:tcPr>
                  <w:tcW w:w="1351" w:type="pct"/>
                  <w:tcBorders>
                    <w:top w:val="single" w:sz="4" w:space="0" w:color="auto"/>
                    <w:left w:val="single" w:sz="4" w:space="0" w:color="auto"/>
                    <w:bottom w:val="single" w:sz="4" w:space="0" w:color="auto"/>
                    <w:right w:val="single" w:sz="4" w:space="0" w:color="auto"/>
                  </w:tcBorders>
                  <w:shd w:val="clear" w:color="auto" w:fill="auto"/>
                  <w:hideMark/>
                </w:tcPr>
                <w:p w14:paraId="022F338B" w14:textId="77777777" w:rsidR="004B7366" w:rsidRDefault="004B7366" w:rsidP="00E85D26">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r w:rsidRPr="00635728">
                    <w:t xml:space="preserve"> before the initial PUCCH transmission slot</w:t>
                  </w:r>
                </w:p>
                <w:p w14:paraId="67D9006F" w14:textId="77777777" w:rsidR="004B7366" w:rsidRDefault="004B7366" w:rsidP="00E85D26">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AF29139" w14:textId="77777777" w:rsidR="004B7366" w:rsidRDefault="004B7366" w:rsidP="00E85D26">
                  <w:pPr>
                    <w:pStyle w:val="TAL"/>
                    <w:ind w:left="267" w:hanging="267"/>
                    <w:rPr>
                      <w:rFonts w:asciiTheme="majorHAnsi" w:eastAsia="Times New Roman"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6B9FB98" w14:textId="77777777" w:rsidR="004B7366" w:rsidRDefault="004B7366" w:rsidP="00E85D26">
                  <w:pPr>
                    <w:pStyle w:val="TAL"/>
                    <w:rPr>
                      <w:lang w:eastAsia="ja-JP"/>
                    </w:rPr>
                  </w:pPr>
                  <w:r>
                    <w:rPr>
                      <w:rFonts w:hint="eastAsia"/>
                      <w:lang w:eastAsia="ja-JP"/>
                    </w:rPr>
                    <w:t>2</w:t>
                  </w:r>
                  <w:r>
                    <w:rPr>
                      <w:lang w:eastAsia="ja-JP"/>
                    </w:rPr>
                    <w:t>5-7</w:t>
                  </w:r>
                </w:p>
              </w:tc>
              <w:tc>
                <w:tcPr>
                  <w:tcW w:w="187" w:type="pct"/>
                  <w:tcBorders>
                    <w:top w:val="single" w:sz="4" w:space="0" w:color="auto"/>
                    <w:left w:val="single" w:sz="4" w:space="0" w:color="auto"/>
                    <w:bottom w:val="single" w:sz="4" w:space="0" w:color="auto"/>
                    <w:right w:val="single" w:sz="4" w:space="0" w:color="auto"/>
                  </w:tcBorders>
                  <w:shd w:val="clear" w:color="auto" w:fill="auto"/>
                  <w:hideMark/>
                </w:tcPr>
                <w:p w14:paraId="77F5BF6C" w14:textId="77777777" w:rsidR="004B7366" w:rsidRDefault="004B7366" w:rsidP="00E85D2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29BD7DD5" w14:textId="77777777" w:rsidR="004B7366" w:rsidRDefault="004B7366" w:rsidP="00E85D2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59127EC" w14:textId="77777777" w:rsidR="004B7366" w:rsidRDefault="004B7366" w:rsidP="00E85D26">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0CB576E2" w14:textId="77777777" w:rsidR="004B7366" w:rsidRDefault="004B7366" w:rsidP="00E85D2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89E7007" w14:textId="77777777" w:rsidR="004B7366" w:rsidRDefault="004B7366" w:rsidP="00E85D26">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613C91A9" w14:textId="77777777" w:rsidR="004B7366" w:rsidRDefault="004B7366" w:rsidP="00E85D26">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6BACE76B" w14:textId="77777777" w:rsidR="004B7366" w:rsidRDefault="004B7366" w:rsidP="00E85D2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6336EAB5" w14:textId="77777777" w:rsidR="004B7366" w:rsidRDefault="004B7366" w:rsidP="00E85D26">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4CD6FEE4" w14:textId="77777777" w:rsidR="004B7366" w:rsidRDefault="004B7366" w:rsidP="00E85D26">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57A9ACC0" w14:textId="6ACB6B53" w:rsidR="004B7366" w:rsidRPr="00E85D26" w:rsidRDefault="004B7366" w:rsidP="00910CA0">
            <w:pPr>
              <w:spacing w:afterLines="50" w:after="120"/>
              <w:jc w:val="both"/>
              <w:rPr>
                <w:rFonts w:eastAsiaTheme="minorEastAsia"/>
                <w:szCs w:val="21"/>
                <w:lang w:val="en-US"/>
              </w:rPr>
            </w:pPr>
          </w:p>
        </w:tc>
      </w:tr>
      <w:tr w:rsidR="004B7366" w:rsidRPr="007F0249" w14:paraId="410C1544" w14:textId="77777777" w:rsidTr="004B7366">
        <w:tc>
          <w:tcPr>
            <w:tcW w:w="506" w:type="pct"/>
          </w:tcPr>
          <w:p w14:paraId="455C2C89" w14:textId="04218C65" w:rsidR="004B7366" w:rsidRDefault="004B7366" w:rsidP="00910CA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1506F3B" w14:textId="77777777" w:rsidR="004B7366" w:rsidRDefault="004B7366" w:rsidP="00910CA0">
            <w:pPr>
              <w:spacing w:afterLines="50" w:after="120"/>
              <w:jc w:val="both"/>
              <w:rPr>
                <w:rFonts w:eastAsia="SimSun"/>
                <w:szCs w:val="21"/>
                <w:lang w:val="en-US" w:eastAsia="zh-CN"/>
              </w:rPr>
            </w:pPr>
            <w:r>
              <w:rPr>
                <w:rFonts w:eastAsia="SimSun"/>
                <w:szCs w:val="21"/>
                <w:lang w:val="en-US" w:eastAsia="zh-CN"/>
              </w:rPr>
              <w:t xml:space="preserve">We support above </w:t>
            </w:r>
            <w:r w:rsidRPr="00EE2EAF">
              <w:rPr>
                <w:rFonts w:eastAsia="SimSun"/>
                <w:szCs w:val="21"/>
                <w:lang w:val="en-US" w:eastAsia="zh-CN"/>
              </w:rPr>
              <w:t>High priority proposal 4-4a</w:t>
            </w:r>
            <w:r>
              <w:rPr>
                <w:rFonts w:eastAsia="SimSun"/>
                <w:szCs w:val="21"/>
                <w:lang w:val="en-US" w:eastAsia="zh-CN"/>
              </w:rPr>
              <w:t xml:space="preserve"> and </w:t>
            </w:r>
            <w:r w:rsidRPr="00EE2EAF">
              <w:rPr>
                <w:rFonts w:eastAsia="SimSun"/>
                <w:szCs w:val="21"/>
                <w:lang w:val="en-US" w:eastAsia="zh-CN"/>
              </w:rPr>
              <w:t>High priority proposal 4-4b</w:t>
            </w:r>
            <w:r>
              <w:rPr>
                <w:rFonts w:eastAsia="SimSun"/>
                <w:szCs w:val="21"/>
                <w:lang w:val="en-US" w:eastAsia="zh-CN"/>
              </w:rPr>
              <w:t>.</w:t>
            </w:r>
          </w:p>
          <w:p w14:paraId="7C256120" w14:textId="03C14CC9" w:rsidR="004B7366" w:rsidRDefault="004B7366" w:rsidP="00483EEA">
            <w:pPr>
              <w:spacing w:afterLines="50" w:after="120"/>
              <w:jc w:val="both"/>
              <w:rPr>
                <w:rFonts w:eastAsia="SimSun"/>
                <w:szCs w:val="21"/>
                <w:lang w:val="en-US" w:eastAsia="zh-CN"/>
              </w:rPr>
            </w:pPr>
            <w:r>
              <w:rPr>
                <w:rFonts w:eastAsia="SimSun"/>
                <w:szCs w:val="21"/>
                <w:lang w:val="en-US" w:eastAsia="zh-CN"/>
              </w:rPr>
              <w:t xml:space="preserve">For </w:t>
            </w:r>
            <w:r w:rsidRPr="00EE2EAF">
              <w:rPr>
                <w:rFonts w:eastAsia="SimSun"/>
                <w:szCs w:val="21"/>
                <w:lang w:val="en-US" w:eastAsia="zh-CN"/>
              </w:rPr>
              <w:t>High priority proposal 4-4c</w:t>
            </w:r>
            <w:r>
              <w:rPr>
                <w:rFonts w:eastAsia="SimSun"/>
                <w:szCs w:val="21"/>
                <w:lang w:val="en-US" w:eastAsia="zh-CN"/>
              </w:rPr>
              <w:t xml:space="preserve">, based on AI 8.3.1 HARQ in GTW session, it related to the introducing the </w:t>
            </w:r>
            <w:r w:rsidRPr="00483EEA">
              <w:rPr>
                <w:rFonts w:eastAsia="SimSun"/>
                <w:szCs w:val="21"/>
                <w:lang w:val="en-US" w:eastAsia="zh-CN"/>
              </w:rPr>
              <w:t xml:space="preserve">UE capability reporting on the UE supported value of the minimum value and maximum value for </w:t>
            </w:r>
            <w:proofErr w:type="spellStart"/>
            <w:r w:rsidRPr="00483EEA">
              <w:rPr>
                <w:rFonts w:eastAsia="SimSun"/>
                <w:szCs w:val="21"/>
                <w:lang w:val="en-US" w:eastAsia="zh-CN"/>
              </w:rPr>
              <w:t>HARQ_retx_offset</w:t>
            </w:r>
            <w:proofErr w:type="spellEnd"/>
            <w:r>
              <w:rPr>
                <w:rFonts w:eastAsia="SimSun"/>
                <w:szCs w:val="21"/>
                <w:lang w:val="en-US" w:eastAsia="zh-CN"/>
              </w:rPr>
              <w:t xml:space="preserve">. We are open for it. </w:t>
            </w:r>
          </w:p>
        </w:tc>
      </w:tr>
      <w:tr w:rsidR="004B7366" w:rsidRPr="007F0249" w14:paraId="4BA0D647" w14:textId="77777777" w:rsidTr="004B7366">
        <w:tc>
          <w:tcPr>
            <w:tcW w:w="506" w:type="pct"/>
          </w:tcPr>
          <w:p w14:paraId="5EA072A2" w14:textId="56F95737" w:rsidR="004B7366" w:rsidRDefault="004B7366" w:rsidP="00892C4B">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5E8D0DF0" w14:textId="77777777" w:rsidR="004B7366" w:rsidRDefault="004B7366" w:rsidP="00892C4B">
            <w:pPr>
              <w:spacing w:afterLines="50" w:after="120"/>
              <w:jc w:val="both"/>
              <w:rPr>
                <w:rFonts w:eastAsia="SimSun"/>
                <w:szCs w:val="21"/>
                <w:lang w:val="en-US" w:eastAsia="zh-CN"/>
              </w:rPr>
            </w:pPr>
            <w:r>
              <w:rPr>
                <w:rFonts w:eastAsia="SimSun"/>
                <w:szCs w:val="21"/>
                <w:lang w:val="en-US" w:eastAsia="zh-CN"/>
              </w:rPr>
              <w:t>We support proposal 4.4-a and proposal 4.4-</w:t>
            </w:r>
            <w:proofErr w:type="gramStart"/>
            <w:r>
              <w:rPr>
                <w:rFonts w:eastAsia="SimSun"/>
                <w:szCs w:val="21"/>
                <w:lang w:val="en-US" w:eastAsia="zh-CN"/>
              </w:rPr>
              <w:t>b</w:t>
            </w:r>
            <w:proofErr w:type="gramEnd"/>
            <w:r>
              <w:rPr>
                <w:rFonts w:eastAsia="SimSun"/>
                <w:szCs w:val="21"/>
                <w:lang w:val="en-US" w:eastAsia="zh-CN"/>
              </w:rPr>
              <w:t xml:space="preserve"> but we would suggest the following modification to solve the companies’ concern. </w:t>
            </w:r>
          </w:p>
          <w:p w14:paraId="645C999C" w14:textId="77777777" w:rsidR="004B7366" w:rsidRDefault="004B7366" w:rsidP="00892C4B">
            <w:pPr>
              <w:spacing w:afterLines="50" w:after="120"/>
              <w:jc w:val="both"/>
              <w:rPr>
                <w:rFonts w:eastAsia="SimSun"/>
                <w:szCs w:val="21"/>
                <w:lang w:val="en-US" w:eastAsia="zh-CN"/>
              </w:rPr>
            </w:pPr>
            <w:r>
              <w:rPr>
                <w:rFonts w:eastAsia="SimSun"/>
                <w:szCs w:val="21"/>
                <w:lang w:val="en-US" w:eastAsia="zh-CN"/>
              </w:rPr>
              <w:t xml:space="preserve">For component 1, regarding </w:t>
            </w:r>
            <w:proofErr w:type="spellStart"/>
            <w:r>
              <w:rPr>
                <w:rFonts w:eastAsia="SimSun"/>
                <w:szCs w:val="21"/>
                <w:lang w:val="en-US" w:eastAsia="zh-CN"/>
              </w:rPr>
              <w:t>Spreadtrum’s</w:t>
            </w:r>
            <w:proofErr w:type="spellEnd"/>
            <w:r>
              <w:rPr>
                <w:rFonts w:eastAsia="SimSun"/>
                <w:szCs w:val="21"/>
                <w:lang w:val="en-US" w:eastAsia="zh-CN"/>
              </w:rPr>
              <w:t xml:space="preserve"> concern on mixed priority support, can we make small updates (“/or” is added) to address </w:t>
            </w:r>
            <w:proofErr w:type="spellStart"/>
            <w:r>
              <w:rPr>
                <w:rFonts w:eastAsia="SimSun"/>
                <w:szCs w:val="21"/>
                <w:lang w:val="en-US" w:eastAsia="zh-CN"/>
              </w:rPr>
              <w:t>Spreadtrum’s</w:t>
            </w:r>
            <w:proofErr w:type="spellEnd"/>
            <w:r>
              <w:rPr>
                <w:rFonts w:eastAsia="SimSun"/>
                <w:szCs w:val="21"/>
                <w:lang w:val="en-US" w:eastAsia="zh-CN"/>
              </w:rPr>
              <w:t xml:space="preserve"> concern?</w:t>
            </w:r>
          </w:p>
          <w:p w14:paraId="4F7DE550" w14:textId="77777777" w:rsidR="004B7366" w:rsidRDefault="004B7366" w:rsidP="00892C4B">
            <w:pPr>
              <w:pStyle w:val="TAL"/>
              <w:ind w:left="267" w:hanging="267"/>
              <w:rPr>
                <w:rFonts w:asciiTheme="majorHAnsi" w:hAnsiTheme="majorHAnsi" w:cstheme="majorBidi"/>
              </w:rPr>
            </w:pPr>
            <w:r>
              <w:rPr>
                <w:rFonts w:asciiTheme="majorHAnsi" w:hAnsiTheme="majorHAnsi" w:cstheme="majorBidi"/>
              </w:rPr>
              <w:t>Component 1. Support HARQ-ACK re-transmission from an earlier PUCCH slot based on the triggering information in DCI format 1_1 and</w:t>
            </w:r>
            <w:r w:rsidRPr="006F3BF8">
              <w:rPr>
                <w:rFonts w:asciiTheme="majorHAnsi" w:hAnsiTheme="majorHAnsi" w:cstheme="majorBidi"/>
                <w:highlight w:val="cyan"/>
              </w:rPr>
              <w:t>/or</w:t>
            </w:r>
            <w:r>
              <w:rPr>
                <w:rFonts w:asciiTheme="majorHAnsi" w:hAnsiTheme="majorHAnsi" w:cstheme="majorBidi"/>
              </w:rPr>
              <w:t xml:space="preserve"> DCI format 1_2 (for a UE supporting DCI format 1_2, 11-1)</w:t>
            </w:r>
          </w:p>
          <w:p w14:paraId="2BD320A1" w14:textId="77777777" w:rsidR="004B7366" w:rsidRPr="00714739" w:rsidRDefault="004B7366" w:rsidP="00892C4B">
            <w:pPr>
              <w:spacing w:afterLines="50" w:after="120"/>
              <w:jc w:val="both"/>
              <w:rPr>
                <w:rFonts w:eastAsia="SimSun"/>
                <w:szCs w:val="21"/>
                <w:lang w:eastAsia="zh-CN"/>
              </w:rPr>
            </w:pPr>
            <w:r>
              <w:rPr>
                <w:rFonts w:hint="eastAsia"/>
              </w:rPr>
              <w:t>I</w:t>
            </w:r>
            <w:r>
              <w:t xml:space="preserve">t is still not very clear to us what the potential UE complexity is due to component 2. It would be appreciated if proponents could elaborate more. </w:t>
            </w:r>
            <w:r>
              <w:rPr>
                <w:rFonts w:eastAsia="SimSun"/>
                <w:szCs w:val="21"/>
                <w:lang w:eastAsia="zh-CN"/>
              </w:rPr>
              <w:t>We think FG separation is not needed for component 2. We are also fine to add a note that “</w:t>
            </w:r>
            <w:r w:rsidRPr="000459D5">
              <w:rPr>
                <w:rFonts w:eastAsia="SimSun"/>
                <w:szCs w:val="21"/>
                <w:lang w:eastAsia="zh-CN"/>
              </w:rPr>
              <w:t>component 2 is only valid for a UE supporting two HARQ-ACK codebooks</w:t>
            </w:r>
            <w:r>
              <w:rPr>
                <w:rFonts w:eastAsia="SimSun"/>
                <w:szCs w:val="21"/>
                <w:lang w:eastAsia="zh-CN"/>
              </w:rPr>
              <w:t>”, as commented by Samsung.</w:t>
            </w:r>
          </w:p>
          <w:p w14:paraId="4C5A9F5F" w14:textId="5D978FE9" w:rsidR="004B7366" w:rsidRDefault="004B7366" w:rsidP="00892C4B">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Proposal 4.4-c.</w:t>
            </w:r>
          </w:p>
        </w:tc>
      </w:tr>
      <w:tr w:rsidR="004B7366" w:rsidRPr="007F0249" w14:paraId="7DAE8E28" w14:textId="77777777" w:rsidTr="004B7366">
        <w:tc>
          <w:tcPr>
            <w:tcW w:w="506" w:type="pct"/>
          </w:tcPr>
          <w:p w14:paraId="5014F20B" w14:textId="044BC3E5" w:rsidR="004B7366" w:rsidRDefault="004B7366" w:rsidP="00C613C6">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2ADFFB0" w14:textId="31D82C4E" w:rsidR="004B7366" w:rsidRDefault="004B7366" w:rsidP="00C613C6">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 proposal 4-4a and 4-4b, the revision from DOCOMO is also fine.</w:t>
            </w:r>
          </w:p>
          <w:p w14:paraId="4E96790C" w14:textId="70196E0E" w:rsidR="004B7366" w:rsidRDefault="004B7366" w:rsidP="00C613C6">
            <w:pPr>
              <w:spacing w:afterLines="50" w:after="120"/>
              <w:jc w:val="both"/>
              <w:rPr>
                <w:rFonts w:eastAsia="SimSun"/>
                <w:szCs w:val="21"/>
                <w:lang w:val="en-US" w:eastAsia="zh-CN"/>
              </w:rPr>
            </w:pPr>
            <w:r>
              <w:rPr>
                <w:rFonts w:eastAsia="SimSun"/>
                <w:szCs w:val="21"/>
                <w:lang w:val="en-US" w:eastAsia="zh-CN"/>
              </w:rPr>
              <w:t>For proposal 4-4c, as the value range of offset are under discussed and not determined, it is better to suspend the proposal now.</w:t>
            </w:r>
          </w:p>
        </w:tc>
      </w:tr>
      <w:tr w:rsidR="004B7366" w:rsidRPr="007F0249" w14:paraId="4211F619" w14:textId="77777777" w:rsidTr="004B7366">
        <w:tc>
          <w:tcPr>
            <w:tcW w:w="506" w:type="pct"/>
          </w:tcPr>
          <w:p w14:paraId="34FB07A8" w14:textId="523D6FDB" w:rsidR="004B7366" w:rsidRDefault="004B7366" w:rsidP="00C613C6">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4814DEEA" w14:textId="15B01B26" w:rsidR="004B7366" w:rsidRDefault="004B7366" w:rsidP="006D012D">
            <w:pPr>
              <w:spacing w:afterLines="50" w:after="120"/>
              <w:jc w:val="both"/>
              <w:rPr>
                <w:rFonts w:eastAsia="SimSun"/>
                <w:szCs w:val="21"/>
                <w:lang w:val="en-US" w:eastAsia="zh-CN"/>
              </w:rPr>
            </w:pPr>
            <w:r>
              <w:rPr>
                <w:rFonts w:eastAsia="SimSun"/>
                <w:szCs w:val="21"/>
                <w:lang w:val="en-US" w:eastAsia="zh-CN"/>
              </w:rPr>
              <w:t xml:space="preserve">1. </w:t>
            </w:r>
            <w:r>
              <w:rPr>
                <w:rFonts w:eastAsia="SimSun" w:hint="eastAsia"/>
                <w:szCs w:val="21"/>
                <w:lang w:val="en-US" w:eastAsia="zh-CN"/>
              </w:rPr>
              <w:t>W</w:t>
            </w:r>
            <w:r>
              <w:rPr>
                <w:rFonts w:eastAsia="SimSun"/>
                <w:szCs w:val="21"/>
                <w:lang w:val="en-US" w:eastAsia="zh-CN"/>
              </w:rPr>
              <w:t xml:space="preserve">e are fine with </w:t>
            </w:r>
            <w:r w:rsidRPr="00EE2EAF">
              <w:rPr>
                <w:rFonts w:eastAsia="SimSun"/>
                <w:szCs w:val="21"/>
                <w:lang w:val="en-US" w:eastAsia="zh-CN"/>
              </w:rPr>
              <w:t>proposal 4-4a</w:t>
            </w:r>
            <w:r>
              <w:rPr>
                <w:rFonts w:eastAsia="SimSun"/>
                <w:szCs w:val="21"/>
                <w:lang w:val="en-US" w:eastAsia="zh-CN"/>
              </w:rPr>
              <w:t xml:space="preserve">. As to the modification from DOCOMO on component 1 to address </w:t>
            </w:r>
            <w:proofErr w:type="spellStart"/>
            <w:r>
              <w:rPr>
                <w:rFonts w:eastAsia="SimSun"/>
                <w:szCs w:val="21"/>
                <w:lang w:val="en-US" w:eastAsia="zh-CN"/>
              </w:rPr>
              <w:t>Spreadtrum</w:t>
            </w:r>
            <w:proofErr w:type="spellEnd"/>
            <w:r>
              <w:rPr>
                <w:rFonts w:eastAsia="SimSun"/>
                <w:szCs w:val="21"/>
                <w:lang w:val="en-US" w:eastAsia="zh-CN"/>
              </w:rPr>
              <w:t xml:space="preserve"> concern, it may not work because it is not clear whether the UE support DCI format 1_1, DCI format 1_2 or DCI format 1_1 plus DCI format 1_2. Or you mean it will allow UE to report which DCI format (s) to support? </w:t>
            </w:r>
          </w:p>
          <w:p w14:paraId="3B62DD74" w14:textId="6BFCFC6D" w:rsidR="004B7366" w:rsidRDefault="004B7366" w:rsidP="006D012D">
            <w:pPr>
              <w:spacing w:afterLines="50" w:after="120"/>
              <w:jc w:val="both"/>
              <w:rPr>
                <w:rFonts w:eastAsia="SimSun"/>
                <w:szCs w:val="21"/>
                <w:lang w:val="en-US" w:eastAsia="zh-CN"/>
              </w:rPr>
            </w:pPr>
            <w:r>
              <w:rPr>
                <w:rFonts w:eastAsia="SimSun" w:hint="eastAsia"/>
                <w:szCs w:val="21"/>
                <w:lang w:val="en-US" w:eastAsia="zh-CN"/>
              </w:rPr>
              <w:t>2</w:t>
            </w:r>
            <w:r>
              <w:rPr>
                <w:rFonts w:eastAsia="SimSun"/>
                <w:szCs w:val="21"/>
                <w:lang w:val="en-US" w:eastAsia="zh-CN"/>
              </w:rPr>
              <w:t xml:space="preserve">. We are fine with proposal 4-4b also. But also open to hear more motivations from </w:t>
            </w:r>
            <w:proofErr w:type="spellStart"/>
            <w:r>
              <w:rPr>
                <w:rFonts w:eastAsia="SimSun"/>
                <w:szCs w:val="21"/>
                <w:lang w:val="en-US" w:eastAsia="zh-CN"/>
              </w:rPr>
              <w:t>Spreadtrum</w:t>
            </w:r>
            <w:proofErr w:type="spellEnd"/>
            <w:r>
              <w:rPr>
                <w:rFonts w:eastAsia="SimSun"/>
                <w:szCs w:val="21"/>
                <w:lang w:val="en-US" w:eastAsia="zh-CN"/>
              </w:rPr>
              <w:t>.</w:t>
            </w:r>
          </w:p>
          <w:p w14:paraId="1D618AAE" w14:textId="283DC19E" w:rsidR="004B7366" w:rsidRDefault="004B7366" w:rsidP="006D012D">
            <w:pPr>
              <w:spacing w:afterLines="50" w:after="120"/>
              <w:jc w:val="both"/>
              <w:rPr>
                <w:rFonts w:eastAsia="SimSun"/>
                <w:szCs w:val="21"/>
                <w:lang w:val="en-US" w:eastAsia="zh-CN"/>
              </w:rPr>
            </w:pPr>
            <w:r>
              <w:rPr>
                <w:rFonts w:eastAsia="SimSun"/>
                <w:szCs w:val="21"/>
                <w:lang w:val="en-US" w:eastAsia="zh-CN"/>
              </w:rPr>
              <w:t xml:space="preserve">3. For </w:t>
            </w:r>
            <w:r w:rsidRPr="006D012D">
              <w:rPr>
                <w:rFonts w:eastAsia="SimSun"/>
                <w:szCs w:val="21"/>
                <w:lang w:val="en-US" w:eastAsia="zh-CN"/>
              </w:rPr>
              <w:t>proposal 4-4c</w:t>
            </w:r>
            <w:r>
              <w:rPr>
                <w:rFonts w:eastAsia="SimSun"/>
                <w:szCs w:val="21"/>
                <w:lang w:val="en-US" w:eastAsia="zh-CN"/>
              </w:rPr>
              <w:t xml:space="preserve">, as commented by vivo, we may need to wait for more progress in agenda 8.3.1 first on the </w:t>
            </w:r>
            <w:r w:rsidRPr="00483EEA">
              <w:rPr>
                <w:rFonts w:eastAsia="SimSun"/>
                <w:szCs w:val="21"/>
                <w:lang w:val="en-US" w:eastAsia="zh-CN"/>
              </w:rPr>
              <w:t xml:space="preserve">supported value of the minimum value and maximum value for </w:t>
            </w:r>
            <w:proofErr w:type="spellStart"/>
            <w:r w:rsidRPr="00483EEA">
              <w:rPr>
                <w:rFonts w:eastAsia="SimSun"/>
                <w:szCs w:val="21"/>
                <w:lang w:val="en-US" w:eastAsia="zh-CN"/>
              </w:rPr>
              <w:t>HARQ_retx_offset</w:t>
            </w:r>
            <w:proofErr w:type="spellEnd"/>
            <w:r>
              <w:rPr>
                <w:rFonts w:eastAsia="SimSun"/>
                <w:szCs w:val="21"/>
                <w:lang w:val="en-US" w:eastAsia="zh-CN"/>
              </w:rPr>
              <w:t>.</w:t>
            </w:r>
          </w:p>
        </w:tc>
      </w:tr>
      <w:tr w:rsidR="004B7366" w:rsidRPr="007F0249" w14:paraId="25F26859" w14:textId="77777777" w:rsidTr="004B7366">
        <w:tc>
          <w:tcPr>
            <w:tcW w:w="506" w:type="pct"/>
          </w:tcPr>
          <w:p w14:paraId="75BC5B54" w14:textId="366A1DF7" w:rsidR="004B7366" w:rsidRDefault="004B7366" w:rsidP="001D4EC5">
            <w:pPr>
              <w:jc w:val="both"/>
              <w:rPr>
                <w:rFonts w:eastAsia="SimSun"/>
                <w:szCs w:val="21"/>
                <w:lang w:val="en-US" w:eastAsia="zh-CN"/>
              </w:rPr>
            </w:pPr>
            <w:r>
              <w:rPr>
                <w:rFonts w:eastAsia="SimSun"/>
                <w:szCs w:val="21"/>
                <w:lang w:val="en-US" w:eastAsia="zh-CN"/>
              </w:rPr>
              <w:t>Nokia, NSB</w:t>
            </w:r>
          </w:p>
        </w:tc>
        <w:tc>
          <w:tcPr>
            <w:tcW w:w="4494" w:type="pct"/>
          </w:tcPr>
          <w:p w14:paraId="200C545D" w14:textId="77777777" w:rsidR="004B7366" w:rsidRDefault="004B7366" w:rsidP="001D4EC5">
            <w:pPr>
              <w:spacing w:afterLines="50" w:after="120"/>
              <w:jc w:val="both"/>
              <w:rPr>
                <w:rFonts w:eastAsia="SimSun"/>
                <w:szCs w:val="21"/>
                <w:lang w:val="en-US" w:eastAsia="zh-CN"/>
              </w:rPr>
            </w:pPr>
            <w:r>
              <w:rPr>
                <w:rFonts w:eastAsia="SimSun"/>
                <w:szCs w:val="21"/>
                <w:lang w:val="en-US" w:eastAsia="zh-CN"/>
              </w:rPr>
              <w:t xml:space="preserve">We support 4-4a and 4-4b. We do not support with the revision from DOCOMO above, as </w:t>
            </w:r>
            <w:proofErr w:type="spellStart"/>
            <w:r>
              <w:rPr>
                <w:rFonts w:eastAsia="SimSun"/>
                <w:szCs w:val="21"/>
                <w:lang w:val="en-US" w:eastAsia="zh-CN"/>
              </w:rPr>
              <w:t>gNB</w:t>
            </w:r>
            <w:proofErr w:type="spellEnd"/>
            <w:r>
              <w:rPr>
                <w:rFonts w:eastAsia="SimSun"/>
                <w:szCs w:val="21"/>
                <w:lang w:val="en-US" w:eastAsia="zh-CN"/>
              </w:rPr>
              <w:t xml:space="preserve"> would not know which DCI formats can be used for the UE in practice. </w:t>
            </w:r>
          </w:p>
          <w:p w14:paraId="5608AD6F" w14:textId="140D4024" w:rsidR="004B7366" w:rsidRDefault="004B7366" w:rsidP="001D4EC5">
            <w:pPr>
              <w:spacing w:afterLines="50" w:after="120"/>
              <w:jc w:val="both"/>
              <w:rPr>
                <w:rFonts w:eastAsia="SimSun"/>
                <w:szCs w:val="21"/>
                <w:lang w:val="en-US" w:eastAsia="zh-CN"/>
              </w:rPr>
            </w:pPr>
            <w:r>
              <w:rPr>
                <w:rFonts w:eastAsia="SimSun"/>
                <w:szCs w:val="21"/>
                <w:lang w:val="en-US" w:eastAsia="zh-CN"/>
              </w:rPr>
              <w:t xml:space="preserve">Do not support current 4-4c. We would like to second the comment from vivo above. There seems to be the intention by some companies to make the HARQ-ACK offset range the UE supports a UE capability. </w:t>
            </w:r>
            <w:proofErr w:type="gramStart"/>
            <w:r>
              <w:rPr>
                <w:rFonts w:eastAsia="SimSun"/>
                <w:szCs w:val="21"/>
                <w:lang w:val="en-US" w:eastAsia="zh-CN"/>
              </w:rPr>
              <w:t>Meaning, this</w:t>
            </w:r>
            <w:proofErr w:type="gramEnd"/>
            <w:r>
              <w:rPr>
                <w:rFonts w:eastAsia="SimSun"/>
                <w:szCs w:val="21"/>
                <w:lang w:val="en-US" w:eastAsia="zh-CN"/>
              </w:rPr>
              <w:t xml:space="preserve"> would include the early triggering as a UE supporting earlier triggering would only indicate a positive range. </w:t>
            </w:r>
            <w:proofErr w:type="gramStart"/>
            <w:r>
              <w:rPr>
                <w:rFonts w:eastAsia="SimSun"/>
                <w:szCs w:val="21"/>
                <w:lang w:val="en-US" w:eastAsia="zh-CN"/>
              </w:rPr>
              <w:t>So</w:t>
            </w:r>
            <w:proofErr w:type="gramEnd"/>
            <w:r>
              <w:rPr>
                <w:rFonts w:eastAsia="SimSun"/>
                <w:szCs w:val="21"/>
                <w:lang w:val="en-US" w:eastAsia="zh-CN"/>
              </w:rPr>
              <w:t xml:space="preserve"> it would therefore (for companies suggesting such a range to be a UE capability), be better to add another (third) component into 25-7 and then have the min &amp; max value of the value range based on UE capability signaling. </w:t>
            </w:r>
          </w:p>
        </w:tc>
      </w:tr>
      <w:tr w:rsidR="004B7366" w:rsidRPr="007F0249" w14:paraId="2B5C3E56" w14:textId="77777777" w:rsidTr="004B7366">
        <w:tc>
          <w:tcPr>
            <w:tcW w:w="506" w:type="pct"/>
          </w:tcPr>
          <w:p w14:paraId="1AD3D00A" w14:textId="4CA891CF" w:rsidR="004B7366" w:rsidRDefault="004B7366" w:rsidP="003B5314">
            <w:pPr>
              <w:jc w:val="both"/>
              <w:rPr>
                <w:rFonts w:eastAsia="SimSun"/>
                <w:szCs w:val="21"/>
                <w:lang w:val="en-US" w:eastAsia="zh-CN"/>
              </w:rPr>
            </w:pPr>
            <w:r>
              <w:rPr>
                <w:rFonts w:eastAsia="Malgun Gothic" w:hint="eastAsia"/>
                <w:szCs w:val="21"/>
                <w:lang w:val="en-US" w:eastAsia="ko-KR"/>
              </w:rPr>
              <w:t>L</w:t>
            </w:r>
            <w:r>
              <w:rPr>
                <w:rFonts w:eastAsia="Malgun Gothic"/>
                <w:szCs w:val="21"/>
                <w:lang w:val="en-US" w:eastAsia="ko-KR"/>
              </w:rPr>
              <w:t>G</w:t>
            </w:r>
          </w:p>
        </w:tc>
        <w:tc>
          <w:tcPr>
            <w:tcW w:w="4494" w:type="pct"/>
          </w:tcPr>
          <w:p w14:paraId="79EE95C7" w14:textId="77777777" w:rsidR="004B7366" w:rsidRDefault="004B7366" w:rsidP="003B5314">
            <w:pPr>
              <w:spacing w:afterLines="50" w:after="120"/>
              <w:jc w:val="both"/>
              <w:rPr>
                <w:rFonts w:eastAsia="Malgun Gothic"/>
                <w:szCs w:val="21"/>
                <w:lang w:val="en-US" w:eastAsia="ko-KR"/>
              </w:rPr>
            </w:pPr>
            <w:r>
              <w:rPr>
                <w:rFonts w:eastAsia="Malgun Gothic" w:hint="eastAsia"/>
                <w:szCs w:val="21"/>
                <w:lang w:val="en-US" w:eastAsia="ko-KR"/>
              </w:rPr>
              <w:t>W</w:t>
            </w:r>
            <w:r>
              <w:rPr>
                <w:rFonts w:eastAsia="Malgun Gothic"/>
                <w:szCs w:val="21"/>
                <w:lang w:val="en-US" w:eastAsia="ko-KR"/>
              </w:rPr>
              <w:t xml:space="preserve">e are fine with proposal 4-4a/b also with DOCOMO’s modification. </w:t>
            </w:r>
          </w:p>
          <w:p w14:paraId="4AE0C116" w14:textId="50F4DC7E" w:rsidR="004B7366" w:rsidRDefault="004B7366" w:rsidP="003B5314">
            <w:pPr>
              <w:spacing w:afterLines="50" w:after="120"/>
              <w:jc w:val="both"/>
              <w:rPr>
                <w:rFonts w:eastAsia="SimSun"/>
                <w:szCs w:val="21"/>
                <w:lang w:val="en-US" w:eastAsia="zh-CN"/>
              </w:rPr>
            </w:pPr>
            <w:r>
              <w:rPr>
                <w:rFonts w:eastAsia="Malgun Gothic" w:hint="eastAsia"/>
                <w:szCs w:val="21"/>
                <w:lang w:val="en-US" w:eastAsia="ko-KR"/>
              </w:rPr>
              <w:lastRenderedPageBreak/>
              <w:t>F</w:t>
            </w:r>
            <w:r>
              <w:rPr>
                <w:rFonts w:eastAsia="Malgun Gothic"/>
                <w:szCs w:val="21"/>
                <w:lang w:val="en-US" w:eastAsia="ko-KR"/>
              </w:rPr>
              <w:t>or proposal 4-4c, we share similar view to vivo. It would be safer to wait discussion in AI 8.3.1</w:t>
            </w:r>
          </w:p>
        </w:tc>
      </w:tr>
      <w:tr w:rsidR="004B7366" w:rsidRPr="007F0249" w14:paraId="7978548E" w14:textId="77777777" w:rsidTr="004B7366">
        <w:tc>
          <w:tcPr>
            <w:tcW w:w="506" w:type="pct"/>
          </w:tcPr>
          <w:p w14:paraId="71C4B465" w14:textId="6B70B26C" w:rsidR="004B7366" w:rsidRPr="00EC19BA" w:rsidRDefault="004B7366" w:rsidP="003B5314">
            <w:pPr>
              <w:jc w:val="both"/>
              <w:rPr>
                <w:rFonts w:eastAsia="SimSun"/>
                <w:szCs w:val="21"/>
                <w:lang w:val="en-US" w:eastAsia="zh-CN"/>
              </w:rPr>
            </w:pPr>
            <w:proofErr w:type="spellStart"/>
            <w:r>
              <w:rPr>
                <w:rFonts w:eastAsia="SimSun" w:hint="eastAsia"/>
                <w:szCs w:val="21"/>
                <w:lang w:val="en-US" w:eastAsia="zh-CN"/>
              </w:rPr>
              <w:lastRenderedPageBreak/>
              <w:t>S</w:t>
            </w:r>
            <w:r>
              <w:rPr>
                <w:rFonts w:eastAsia="SimSun"/>
                <w:szCs w:val="21"/>
                <w:lang w:val="en-US" w:eastAsia="zh-CN"/>
              </w:rPr>
              <w:t>preadtrum</w:t>
            </w:r>
            <w:proofErr w:type="spellEnd"/>
          </w:p>
        </w:tc>
        <w:tc>
          <w:tcPr>
            <w:tcW w:w="4494" w:type="pct"/>
          </w:tcPr>
          <w:p w14:paraId="4F6E40A9" w14:textId="5A54BAD9" w:rsidR="004B7366" w:rsidRDefault="004B7366" w:rsidP="003B5314">
            <w:pPr>
              <w:spacing w:afterLines="50" w:after="120"/>
              <w:jc w:val="both"/>
              <w:rPr>
                <w:rFonts w:eastAsia="Malgun Gothic"/>
                <w:szCs w:val="21"/>
                <w:lang w:val="en-US" w:eastAsia="ko-KR"/>
              </w:rPr>
            </w:pPr>
            <w:r>
              <w:rPr>
                <w:rFonts w:eastAsia="Malgun Gothic" w:hint="eastAsia"/>
                <w:szCs w:val="21"/>
                <w:lang w:val="en-US" w:eastAsia="ko-KR"/>
              </w:rPr>
              <w:t>W</w:t>
            </w:r>
            <w:r>
              <w:rPr>
                <w:rFonts w:eastAsia="Malgun Gothic"/>
                <w:szCs w:val="21"/>
                <w:lang w:val="en-US" w:eastAsia="ko-KR"/>
              </w:rPr>
              <w:t xml:space="preserve">e are fine with proposal 4-4a/b also support DOCOMO’s modification. Thank you for your great effort. Same as FG 25-6, would you clarify </w:t>
            </w:r>
            <w:r>
              <w:rPr>
                <w:rFonts w:eastAsia="SimSun"/>
                <w:bCs/>
                <w:szCs w:val="24"/>
                <w:lang w:val="en-US" w:eastAsia="zh-CN"/>
              </w:rPr>
              <w:t>in the Note that: “For component 2, PHY priority indication in two triggering DCI formats is only supported if UE reports 11-4b</w:t>
            </w:r>
          </w:p>
          <w:p w14:paraId="224984CC" w14:textId="07B51B97" w:rsidR="004B7366" w:rsidRPr="00EC19BA" w:rsidRDefault="004B7366" w:rsidP="003E0AEE">
            <w:pPr>
              <w:spacing w:afterLines="50" w:after="120"/>
              <w:jc w:val="both"/>
              <w:rPr>
                <w:rFonts w:eastAsia="SimSun"/>
                <w:szCs w:val="21"/>
                <w:lang w:val="en-US" w:eastAsia="zh-CN"/>
              </w:rPr>
            </w:pPr>
            <w:r>
              <w:rPr>
                <w:rFonts w:eastAsia="SimSun"/>
                <w:szCs w:val="21"/>
                <w:lang w:val="en-US" w:eastAsia="zh-CN"/>
              </w:rPr>
              <w:t xml:space="preserve">For proposal 4-4c, we prefer to keep it, and keep the component opens, waiting more progress in AI 8.3.1. </w:t>
            </w:r>
          </w:p>
        </w:tc>
      </w:tr>
      <w:tr w:rsidR="004B7366" w:rsidRPr="007F0249" w14:paraId="4F4E8C4F" w14:textId="5C6817C9" w:rsidTr="004B7366">
        <w:tc>
          <w:tcPr>
            <w:tcW w:w="506" w:type="pct"/>
          </w:tcPr>
          <w:p w14:paraId="7CE969E8" w14:textId="3BB6A531" w:rsidR="004B7366" w:rsidRDefault="004B7366" w:rsidP="000810BC">
            <w:pPr>
              <w:jc w:val="both"/>
              <w:rPr>
                <w:rFonts w:eastAsia="SimSun"/>
                <w:szCs w:val="21"/>
                <w:lang w:val="en-US" w:eastAsia="zh-CN"/>
              </w:rPr>
            </w:pPr>
            <w:r>
              <w:rPr>
                <w:rFonts w:eastAsia="SimSun"/>
                <w:szCs w:val="21"/>
                <w:lang w:val="en-US" w:eastAsia="zh-CN"/>
              </w:rPr>
              <w:t>QC</w:t>
            </w:r>
          </w:p>
        </w:tc>
        <w:tc>
          <w:tcPr>
            <w:tcW w:w="4494" w:type="pct"/>
          </w:tcPr>
          <w:p w14:paraId="2190E930" w14:textId="1959BA4E" w:rsidR="004B7366" w:rsidRDefault="004B7366" w:rsidP="000810BC">
            <w:pPr>
              <w:spacing w:afterLines="50" w:after="120"/>
              <w:jc w:val="both"/>
              <w:rPr>
                <w:rFonts w:eastAsia="Malgun Gothic"/>
                <w:szCs w:val="21"/>
                <w:lang w:val="en-US" w:eastAsia="ko-KR"/>
              </w:rPr>
            </w:pPr>
            <w:r>
              <w:rPr>
                <w:rFonts w:eastAsia="Malgun Gothic"/>
                <w:szCs w:val="21"/>
                <w:lang w:val="en-US" w:eastAsia="ko-KR"/>
              </w:rPr>
              <w:t>Support proposals 4-4a and 4-4b and 4-4c.</w:t>
            </w:r>
          </w:p>
        </w:tc>
      </w:tr>
      <w:tr w:rsidR="004B7366" w:rsidRPr="007F0249" w14:paraId="318F5957" w14:textId="77777777" w:rsidTr="004B7366">
        <w:tc>
          <w:tcPr>
            <w:tcW w:w="506" w:type="pct"/>
          </w:tcPr>
          <w:p w14:paraId="2D3EC967" w14:textId="40D4C6CB" w:rsidR="004B7366" w:rsidRDefault="004B7366" w:rsidP="000810BC">
            <w:pPr>
              <w:jc w:val="both"/>
              <w:rPr>
                <w:rFonts w:eastAsia="SimSun"/>
                <w:szCs w:val="21"/>
                <w:lang w:val="en-US" w:eastAsia="zh-CN"/>
              </w:rPr>
            </w:pPr>
            <w:r>
              <w:rPr>
                <w:rFonts w:eastAsia="SimSun"/>
                <w:szCs w:val="21"/>
                <w:lang w:val="en-US" w:eastAsia="zh-CN"/>
              </w:rPr>
              <w:t>Ericsson</w:t>
            </w:r>
          </w:p>
        </w:tc>
        <w:tc>
          <w:tcPr>
            <w:tcW w:w="4494" w:type="pct"/>
          </w:tcPr>
          <w:p w14:paraId="342FFF70" w14:textId="77777777" w:rsidR="004B7366" w:rsidRDefault="004B7366" w:rsidP="000810BC">
            <w:pPr>
              <w:spacing w:afterLines="50" w:after="120"/>
              <w:jc w:val="both"/>
              <w:rPr>
                <w:rFonts w:eastAsia="Malgun Gothic"/>
                <w:szCs w:val="21"/>
                <w:lang w:val="en-US" w:eastAsia="ko-KR"/>
              </w:rPr>
            </w:pPr>
            <w:r>
              <w:rPr>
                <w:rFonts w:eastAsia="Malgun Gothic"/>
                <w:szCs w:val="21"/>
                <w:lang w:val="en-US" w:eastAsia="ko-KR"/>
              </w:rPr>
              <w:t>Support Proposal 4-4a, 4-4b.</w:t>
            </w:r>
          </w:p>
          <w:p w14:paraId="5CC13AA0" w14:textId="0433801B" w:rsidR="004B7366" w:rsidRDefault="004B7366" w:rsidP="000810BC">
            <w:pPr>
              <w:spacing w:afterLines="50" w:after="120"/>
              <w:jc w:val="both"/>
              <w:rPr>
                <w:rFonts w:eastAsia="Malgun Gothic"/>
                <w:szCs w:val="21"/>
                <w:lang w:val="en-US" w:eastAsia="ko-KR"/>
              </w:rPr>
            </w:pPr>
            <w:r>
              <w:rPr>
                <w:rFonts w:eastAsia="Malgun Gothic"/>
                <w:szCs w:val="21"/>
                <w:lang w:val="en-US" w:eastAsia="ko-KR"/>
              </w:rPr>
              <w:t>Do not support Proposal 4-4c.</w:t>
            </w:r>
          </w:p>
        </w:tc>
      </w:tr>
      <w:tr w:rsidR="004B7366" w:rsidRPr="007F0249" w14:paraId="68537C19" w14:textId="77777777" w:rsidTr="004B7366">
        <w:tc>
          <w:tcPr>
            <w:tcW w:w="506" w:type="pct"/>
          </w:tcPr>
          <w:p w14:paraId="24068CB1" w14:textId="0A59F495" w:rsidR="004B7366" w:rsidRPr="00C60961" w:rsidRDefault="004B7366" w:rsidP="000810B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D6329F2" w14:textId="77777777" w:rsidR="004B7366" w:rsidRDefault="004B7366" w:rsidP="000810BC">
            <w:pPr>
              <w:spacing w:afterLines="50" w:after="120"/>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6A26C177" w14:textId="6CD936B9" w:rsidR="004B7366" w:rsidRDefault="004B7366" w:rsidP="00C60961">
            <w:pPr>
              <w:pStyle w:val="aff"/>
              <w:numPr>
                <w:ilvl w:val="0"/>
                <w:numId w:val="84"/>
              </w:numPr>
              <w:spacing w:afterLines="50" w:after="120"/>
              <w:ind w:leftChars="0"/>
              <w:jc w:val="both"/>
              <w:rPr>
                <w:rFonts w:eastAsiaTheme="minorEastAsia"/>
                <w:szCs w:val="21"/>
                <w:lang w:val="en-US"/>
              </w:rPr>
            </w:pPr>
            <w:r>
              <w:rPr>
                <w:rFonts w:eastAsiaTheme="minorEastAsia" w:hint="eastAsia"/>
                <w:szCs w:val="21"/>
                <w:lang w:val="en-US"/>
              </w:rPr>
              <w:t>4</w:t>
            </w:r>
            <w:r>
              <w:rPr>
                <w:rFonts w:eastAsiaTheme="minorEastAsia"/>
                <w:szCs w:val="21"/>
                <w:lang w:val="en-US"/>
              </w:rPr>
              <w:t>-4a</w:t>
            </w:r>
          </w:p>
          <w:p w14:paraId="64154354" w14:textId="1BA44023" w:rsidR="004B7366" w:rsidRDefault="004B7366" w:rsidP="0067371B">
            <w:pPr>
              <w:pStyle w:val="aff"/>
              <w:numPr>
                <w:ilvl w:val="1"/>
                <w:numId w:val="84"/>
              </w:numPr>
              <w:spacing w:afterLines="50" w:after="120"/>
              <w:ind w:leftChars="0"/>
              <w:jc w:val="both"/>
              <w:rPr>
                <w:rFonts w:eastAsiaTheme="minorEastAsia"/>
                <w:szCs w:val="21"/>
                <w:lang w:val="en-US"/>
              </w:rPr>
            </w:pPr>
            <w:r>
              <w:rPr>
                <w:rFonts w:eastAsiaTheme="minorEastAsia" w:hint="eastAsia"/>
                <w:szCs w:val="21"/>
                <w:lang w:val="en-US"/>
              </w:rPr>
              <w:t>S</w:t>
            </w:r>
            <w:r>
              <w:rPr>
                <w:rFonts w:eastAsiaTheme="minorEastAsia"/>
                <w:szCs w:val="21"/>
                <w:lang w:val="en-US"/>
              </w:rPr>
              <w:t>upport: vivo, DCM, ZTE, HW/</w:t>
            </w:r>
            <w:proofErr w:type="spellStart"/>
            <w:r>
              <w:rPr>
                <w:rFonts w:eastAsiaTheme="minorEastAsia"/>
                <w:szCs w:val="21"/>
                <w:lang w:val="en-US"/>
              </w:rPr>
              <w:t>HiSi</w:t>
            </w:r>
            <w:proofErr w:type="spellEnd"/>
            <w:r>
              <w:rPr>
                <w:rFonts w:eastAsiaTheme="minorEastAsia"/>
                <w:szCs w:val="21"/>
                <w:lang w:val="en-US"/>
              </w:rPr>
              <w:t>, Nokia/NSB, LG, E///, QC</w:t>
            </w:r>
          </w:p>
          <w:p w14:paraId="6F695885" w14:textId="004EEFC2" w:rsidR="004B7366" w:rsidRDefault="004B7366" w:rsidP="0067371B">
            <w:pPr>
              <w:pStyle w:val="aff"/>
              <w:numPr>
                <w:ilvl w:val="2"/>
                <w:numId w:val="84"/>
              </w:numPr>
              <w:spacing w:afterLines="50" w:after="120"/>
              <w:ind w:leftChars="0"/>
              <w:jc w:val="both"/>
              <w:rPr>
                <w:rFonts w:eastAsiaTheme="minorEastAsia"/>
                <w:szCs w:val="21"/>
                <w:lang w:val="en-US"/>
              </w:rPr>
            </w:pPr>
            <w:r>
              <w:rPr>
                <w:rFonts w:eastAsiaTheme="minorEastAsia"/>
                <w:szCs w:val="21"/>
                <w:lang w:val="en-US"/>
              </w:rPr>
              <w:t>“</w:t>
            </w:r>
            <w:r w:rsidRPr="0067371B">
              <w:rPr>
                <w:rFonts w:eastAsiaTheme="minorEastAsia"/>
                <w:szCs w:val="21"/>
                <w:lang w:val="en-US"/>
              </w:rPr>
              <w:t>DCI format 1_1 and DCI format 1_2</w:t>
            </w:r>
            <w:r>
              <w:rPr>
                <w:rFonts w:eastAsiaTheme="minorEastAsia"/>
                <w:szCs w:val="21"/>
                <w:lang w:val="en-US"/>
              </w:rPr>
              <w:t>” is revised to “</w:t>
            </w:r>
            <w:r w:rsidRPr="0067371B">
              <w:rPr>
                <w:rFonts w:eastAsiaTheme="minorEastAsia"/>
                <w:szCs w:val="21"/>
                <w:lang w:val="en-US"/>
              </w:rPr>
              <w:t>DCI format 1_1 and</w:t>
            </w:r>
            <w:r w:rsidRPr="0067371B">
              <w:rPr>
                <w:rFonts w:eastAsiaTheme="minorEastAsia"/>
                <w:color w:val="FF0000"/>
                <w:szCs w:val="21"/>
                <w:lang w:val="en-US"/>
              </w:rPr>
              <w:t>/or</w:t>
            </w:r>
            <w:r w:rsidRPr="0067371B">
              <w:rPr>
                <w:rFonts w:eastAsiaTheme="minorEastAsia"/>
                <w:szCs w:val="21"/>
                <w:lang w:val="en-US"/>
              </w:rPr>
              <w:t xml:space="preserve"> DCI format 1_2</w:t>
            </w:r>
            <w:r>
              <w:rPr>
                <w:rFonts w:eastAsiaTheme="minorEastAsia"/>
                <w:szCs w:val="21"/>
                <w:lang w:val="en-US"/>
              </w:rPr>
              <w:t>”</w:t>
            </w:r>
          </w:p>
          <w:p w14:paraId="6F509940" w14:textId="6FD538C8" w:rsidR="004B7366" w:rsidRDefault="004B7366" w:rsidP="00BD451F">
            <w:pPr>
              <w:pStyle w:val="aff"/>
              <w:numPr>
                <w:ilvl w:val="3"/>
                <w:numId w:val="84"/>
              </w:numPr>
              <w:spacing w:afterLines="50" w:after="120"/>
              <w:ind w:leftChars="0"/>
              <w:jc w:val="both"/>
              <w:rPr>
                <w:rFonts w:eastAsiaTheme="minorEastAsia"/>
                <w:szCs w:val="21"/>
                <w:lang w:val="en-US"/>
              </w:rPr>
            </w:pPr>
            <w:r w:rsidRPr="00BD451F">
              <w:rPr>
                <w:rFonts w:eastAsiaTheme="minorEastAsia"/>
                <w:szCs w:val="21"/>
                <w:lang w:val="en-US"/>
              </w:rPr>
              <w:t>it is not clear whether the UE support DCI format 1_1, DCI format 1_2 or DCI format 1_1 plus DCI format 1_2</w:t>
            </w:r>
          </w:p>
          <w:p w14:paraId="3C3BAACB" w14:textId="239948B6" w:rsidR="004B7366" w:rsidRDefault="004B7366" w:rsidP="00C60961">
            <w:pPr>
              <w:pStyle w:val="aff"/>
              <w:numPr>
                <w:ilvl w:val="0"/>
                <w:numId w:val="84"/>
              </w:numPr>
              <w:spacing w:afterLines="50" w:after="120"/>
              <w:ind w:leftChars="0"/>
              <w:jc w:val="both"/>
              <w:rPr>
                <w:rFonts w:eastAsiaTheme="minorEastAsia"/>
                <w:szCs w:val="21"/>
                <w:lang w:val="en-US"/>
              </w:rPr>
            </w:pPr>
            <w:r>
              <w:rPr>
                <w:rFonts w:eastAsiaTheme="minorEastAsia" w:hint="eastAsia"/>
                <w:szCs w:val="21"/>
                <w:lang w:val="en-US"/>
              </w:rPr>
              <w:t>4</w:t>
            </w:r>
            <w:r>
              <w:rPr>
                <w:rFonts w:eastAsiaTheme="minorEastAsia"/>
                <w:szCs w:val="21"/>
                <w:lang w:val="en-US"/>
              </w:rPr>
              <w:t>-4b</w:t>
            </w:r>
          </w:p>
          <w:p w14:paraId="41E07F30" w14:textId="41892248" w:rsidR="004B7366" w:rsidRDefault="004B7366" w:rsidP="0067371B">
            <w:pPr>
              <w:pStyle w:val="aff"/>
              <w:numPr>
                <w:ilvl w:val="1"/>
                <w:numId w:val="84"/>
              </w:numPr>
              <w:spacing w:afterLines="50" w:after="120"/>
              <w:ind w:leftChars="0"/>
              <w:jc w:val="both"/>
              <w:rPr>
                <w:rFonts w:eastAsiaTheme="minorEastAsia"/>
                <w:szCs w:val="21"/>
                <w:lang w:val="en-US"/>
              </w:rPr>
            </w:pPr>
            <w:r>
              <w:rPr>
                <w:rFonts w:eastAsiaTheme="minorEastAsia" w:hint="eastAsia"/>
                <w:szCs w:val="21"/>
                <w:lang w:val="en-US"/>
              </w:rPr>
              <w:t>S</w:t>
            </w:r>
            <w:r>
              <w:rPr>
                <w:rFonts w:eastAsiaTheme="minorEastAsia"/>
                <w:szCs w:val="21"/>
                <w:lang w:val="en-US"/>
              </w:rPr>
              <w:t>upport: vivo, DCM, ZTE, HW/</w:t>
            </w:r>
            <w:proofErr w:type="spellStart"/>
            <w:r>
              <w:rPr>
                <w:rFonts w:eastAsiaTheme="minorEastAsia"/>
                <w:szCs w:val="21"/>
                <w:lang w:val="en-US"/>
              </w:rPr>
              <w:t>HiSi</w:t>
            </w:r>
            <w:proofErr w:type="spellEnd"/>
            <w:r>
              <w:rPr>
                <w:rFonts w:eastAsiaTheme="minorEastAsia"/>
                <w:szCs w:val="21"/>
                <w:lang w:val="en-US"/>
              </w:rPr>
              <w:t>, Nokia/NSB, LG, E///, QC</w:t>
            </w:r>
          </w:p>
          <w:p w14:paraId="0E36240D" w14:textId="31F45DDF" w:rsidR="004B7366" w:rsidRDefault="004B7366" w:rsidP="001256BA">
            <w:pPr>
              <w:pStyle w:val="aff"/>
              <w:numPr>
                <w:ilvl w:val="2"/>
                <w:numId w:val="84"/>
              </w:numPr>
              <w:spacing w:afterLines="50" w:after="120"/>
              <w:ind w:leftChars="0"/>
              <w:jc w:val="both"/>
              <w:rPr>
                <w:rFonts w:eastAsiaTheme="minorEastAsia"/>
                <w:szCs w:val="21"/>
                <w:lang w:val="en-US"/>
              </w:rPr>
            </w:pPr>
            <w:r>
              <w:rPr>
                <w:rFonts w:eastAsiaTheme="minorEastAsia" w:hint="eastAsia"/>
                <w:szCs w:val="21"/>
                <w:lang w:val="en-US"/>
              </w:rPr>
              <w:t>A</w:t>
            </w:r>
            <w:r>
              <w:rPr>
                <w:rFonts w:eastAsiaTheme="minorEastAsia"/>
                <w:szCs w:val="21"/>
                <w:lang w:val="en-US"/>
              </w:rPr>
              <w:t xml:space="preserve">dd a note: </w:t>
            </w:r>
            <w:r>
              <w:rPr>
                <w:rFonts w:eastAsia="SimSun"/>
                <w:bCs/>
                <w:szCs w:val="24"/>
                <w:lang w:val="en-US" w:eastAsia="zh-CN"/>
              </w:rPr>
              <w:t>“For component 2, PHY priority indication in two triggering DCI formats is only supported if UE reports 11-4b”: SPRD</w:t>
            </w:r>
          </w:p>
          <w:p w14:paraId="3027A286" w14:textId="5C7C1CF7" w:rsidR="004B7366" w:rsidRDefault="004B7366" w:rsidP="00C60961">
            <w:pPr>
              <w:pStyle w:val="aff"/>
              <w:numPr>
                <w:ilvl w:val="0"/>
                <w:numId w:val="84"/>
              </w:numPr>
              <w:spacing w:afterLines="50" w:after="120"/>
              <w:ind w:leftChars="0"/>
              <w:jc w:val="both"/>
              <w:rPr>
                <w:rFonts w:eastAsiaTheme="minorEastAsia"/>
                <w:szCs w:val="21"/>
                <w:lang w:val="en-US"/>
              </w:rPr>
            </w:pPr>
            <w:r>
              <w:rPr>
                <w:rFonts w:eastAsiaTheme="minorEastAsia" w:hint="eastAsia"/>
                <w:szCs w:val="21"/>
                <w:lang w:val="en-US"/>
              </w:rPr>
              <w:t>4</w:t>
            </w:r>
            <w:r>
              <w:rPr>
                <w:rFonts w:eastAsiaTheme="minorEastAsia"/>
                <w:szCs w:val="21"/>
                <w:lang w:val="en-US"/>
              </w:rPr>
              <w:t>-4c</w:t>
            </w:r>
          </w:p>
          <w:p w14:paraId="20702957" w14:textId="5F04D984" w:rsidR="004B7366" w:rsidRDefault="004B7366" w:rsidP="0067371B">
            <w:pPr>
              <w:pStyle w:val="aff"/>
              <w:numPr>
                <w:ilvl w:val="1"/>
                <w:numId w:val="84"/>
              </w:numPr>
              <w:spacing w:afterLines="50" w:after="120"/>
              <w:ind w:leftChars="0"/>
              <w:jc w:val="both"/>
              <w:rPr>
                <w:rFonts w:eastAsiaTheme="minorEastAsia"/>
                <w:szCs w:val="21"/>
                <w:lang w:val="en-US"/>
              </w:rPr>
            </w:pPr>
            <w:r>
              <w:rPr>
                <w:rFonts w:eastAsiaTheme="minorEastAsia" w:hint="eastAsia"/>
                <w:szCs w:val="21"/>
                <w:lang w:val="en-US"/>
              </w:rPr>
              <w:t>O</w:t>
            </w:r>
            <w:r>
              <w:rPr>
                <w:rFonts w:eastAsiaTheme="minorEastAsia"/>
                <w:szCs w:val="21"/>
                <w:lang w:val="en-US"/>
              </w:rPr>
              <w:t>pen: vivo</w:t>
            </w:r>
          </w:p>
          <w:p w14:paraId="58199271" w14:textId="3AFEA726" w:rsidR="004B7366" w:rsidRDefault="004B7366" w:rsidP="0067371B">
            <w:pPr>
              <w:pStyle w:val="aff"/>
              <w:numPr>
                <w:ilvl w:val="1"/>
                <w:numId w:val="84"/>
              </w:numPr>
              <w:spacing w:afterLines="50" w:after="120"/>
              <w:ind w:leftChars="0"/>
              <w:jc w:val="both"/>
              <w:rPr>
                <w:rFonts w:eastAsiaTheme="minorEastAsia"/>
                <w:szCs w:val="21"/>
                <w:lang w:val="en-US"/>
              </w:rPr>
            </w:pPr>
            <w:r>
              <w:rPr>
                <w:rFonts w:eastAsiaTheme="minorEastAsia" w:hint="eastAsia"/>
                <w:szCs w:val="21"/>
                <w:lang w:val="en-US"/>
              </w:rPr>
              <w:t>S</w:t>
            </w:r>
            <w:r>
              <w:rPr>
                <w:rFonts w:eastAsiaTheme="minorEastAsia"/>
                <w:szCs w:val="21"/>
                <w:lang w:val="en-US"/>
              </w:rPr>
              <w:t>upport: DCM, QC</w:t>
            </w:r>
          </w:p>
          <w:p w14:paraId="16614039" w14:textId="5C91D93C" w:rsidR="004B7366" w:rsidRDefault="004B7366" w:rsidP="0067371B">
            <w:pPr>
              <w:pStyle w:val="aff"/>
              <w:numPr>
                <w:ilvl w:val="1"/>
                <w:numId w:val="84"/>
              </w:numPr>
              <w:spacing w:afterLines="50" w:after="120"/>
              <w:ind w:leftChars="0"/>
              <w:jc w:val="both"/>
              <w:rPr>
                <w:rFonts w:eastAsiaTheme="minorEastAsia"/>
                <w:szCs w:val="21"/>
                <w:lang w:val="en-US"/>
              </w:rPr>
            </w:pPr>
            <w:r>
              <w:rPr>
                <w:rFonts w:eastAsiaTheme="minorEastAsia" w:hint="eastAsia"/>
                <w:szCs w:val="21"/>
                <w:lang w:val="en-US"/>
              </w:rPr>
              <w:t>N</w:t>
            </w:r>
            <w:r>
              <w:rPr>
                <w:rFonts w:eastAsiaTheme="minorEastAsia"/>
                <w:szCs w:val="21"/>
                <w:lang w:val="en-US"/>
              </w:rPr>
              <w:t>ot support: E///</w:t>
            </w:r>
          </w:p>
          <w:p w14:paraId="3FCD901C" w14:textId="11D0E819" w:rsidR="004B7366" w:rsidRDefault="004B7366" w:rsidP="0067371B">
            <w:pPr>
              <w:pStyle w:val="aff"/>
              <w:numPr>
                <w:ilvl w:val="1"/>
                <w:numId w:val="84"/>
              </w:numPr>
              <w:spacing w:afterLines="50" w:after="120"/>
              <w:ind w:leftChars="0"/>
              <w:jc w:val="both"/>
              <w:rPr>
                <w:rFonts w:eastAsiaTheme="minorEastAsia"/>
                <w:szCs w:val="21"/>
                <w:lang w:val="en-US"/>
              </w:rPr>
            </w:pPr>
            <w:r>
              <w:rPr>
                <w:rFonts w:eastAsiaTheme="minorEastAsia" w:hint="eastAsia"/>
                <w:szCs w:val="21"/>
                <w:lang w:val="en-US"/>
              </w:rPr>
              <w:t>A</w:t>
            </w:r>
            <w:r>
              <w:rPr>
                <w:rFonts w:eastAsiaTheme="minorEastAsia"/>
                <w:szCs w:val="21"/>
                <w:lang w:val="en-US"/>
              </w:rPr>
              <w:t xml:space="preserve">dd a component in FG 25-7 for </w:t>
            </w:r>
            <w:r w:rsidRPr="00E61328">
              <w:rPr>
                <w:rFonts w:eastAsiaTheme="minorEastAsia"/>
                <w:szCs w:val="21"/>
                <w:lang w:val="en-US"/>
              </w:rPr>
              <w:t xml:space="preserve">supported value of the minimum value and maximum value for </w:t>
            </w:r>
            <w:proofErr w:type="spellStart"/>
            <w:r w:rsidRPr="00E61328">
              <w:rPr>
                <w:rFonts w:eastAsiaTheme="minorEastAsia"/>
                <w:szCs w:val="21"/>
                <w:lang w:val="en-US"/>
              </w:rPr>
              <w:t>HARQ_retx_offset</w:t>
            </w:r>
            <w:proofErr w:type="spellEnd"/>
            <w:r>
              <w:rPr>
                <w:rFonts w:eastAsiaTheme="minorEastAsia"/>
                <w:szCs w:val="21"/>
                <w:lang w:val="en-US"/>
              </w:rPr>
              <w:t>: Nokia/NSB</w:t>
            </w:r>
          </w:p>
          <w:p w14:paraId="5735ECA6" w14:textId="296577CA" w:rsidR="004B7366" w:rsidRPr="00C60961" w:rsidRDefault="004B7366" w:rsidP="0067371B">
            <w:pPr>
              <w:pStyle w:val="aff"/>
              <w:numPr>
                <w:ilvl w:val="1"/>
                <w:numId w:val="84"/>
              </w:numPr>
              <w:spacing w:afterLines="50" w:after="120"/>
              <w:ind w:leftChars="0"/>
              <w:jc w:val="both"/>
              <w:rPr>
                <w:rFonts w:eastAsiaTheme="minorEastAsia"/>
                <w:szCs w:val="21"/>
                <w:lang w:val="en-US"/>
              </w:rPr>
            </w:pPr>
            <w:r>
              <w:rPr>
                <w:rFonts w:eastAsiaTheme="minorEastAsia" w:hint="eastAsia"/>
                <w:szCs w:val="21"/>
                <w:lang w:val="en-US"/>
              </w:rPr>
              <w:t>W</w:t>
            </w:r>
            <w:r>
              <w:rPr>
                <w:rFonts w:eastAsiaTheme="minorEastAsia"/>
                <w:szCs w:val="21"/>
                <w:lang w:val="en-US"/>
              </w:rPr>
              <w:t>ait for the progress in AI 8.3.1: ZTE, HW/</w:t>
            </w:r>
            <w:proofErr w:type="spellStart"/>
            <w:r>
              <w:rPr>
                <w:rFonts w:eastAsiaTheme="minorEastAsia"/>
                <w:szCs w:val="21"/>
                <w:lang w:val="en-US"/>
              </w:rPr>
              <w:t>HiSi</w:t>
            </w:r>
            <w:proofErr w:type="spellEnd"/>
            <w:r>
              <w:rPr>
                <w:rFonts w:eastAsiaTheme="minorEastAsia"/>
                <w:szCs w:val="21"/>
                <w:lang w:val="en-US"/>
              </w:rPr>
              <w:t>, LG</w:t>
            </w:r>
          </w:p>
          <w:p w14:paraId="21BF6007" w14:textId="77777777" w:rsidR="004B7366" w:rsidRDefault="004B7366" w:rsidP="000810BC">
            <w:pPr>
              <w:spacing w:afterLines="50" w:after="120"/>
              <w:jc w:val="both"/>
              <w:rPr>
                <w:rFonts w:eastAsiaTheme="minorEastAsia"/>
                <w:szCs w:val="21"/>
                <w:lang w:val="en-US"/>
              </w:rPr>
            </w:pPr>
          </w:p>
          <w:p w14:paraId="627AF3D0" w14:textId="15CB8AF1" w:rsidR="004B7366" w:rsidRDefault="004B7366" w:rsidP="000810BC">
            <w:pPr>
              <w:spacing w:afterLines="50" w:after="120"/>
              <w:jc w:val="both"/>
              <w:rPr>
                <w:rFonts w:eastAsiaTheme="minorEastAsia"/>
                <w:szCs w:val="21"/>
                <w:lang w:val="en-US"/>
              </w:rPr>
            </w:pPr>
            <w:r>
              <w:rPr>
                <w:rFonts w:eastAsiaTheme="minorEastAsia" w:hint="eastAsia"/>
                <w:szCs w:val="21"/>
                <w:lang w:val="en-US"/>
              </w:rPr>
              <w:t>G</w:t>
            </w:r>
            <w:r>
              <w:rPr>
                <w:rFonts w:eastAsiaTheme="minorEastAsia"/>
                <w:szCs w:val="21"/>
                <w:lang w:val="en-US"/>
              </w:rPr>
              <w:t>iven above, proposal 4-4a and 4-4b are updated as follows. Proposal 4-4c will be further discussed after some progress is made in AI 8.3.1</w:t>
            </w:r>
          </w:p>
          <w:p w14:paraId="6445CFEA" w14:textId="09204F7F" w:rsidR="004B7366" w:rsidRPr="00FC1662" w:rsidRDefault="004B7366" w:rsidP="00847245">
            <w:pPr>
              <w:spacing w:afterLines="50" w:after="120"/>
              <w:jc w:val="both"/>
              <w:rPr>
                <w:b/>
                <w:bCs/>
                <w:szCs w:val="21"/>
                <w:lang w:val="en-US"/>
              </w:rPr>
            </w:pPr>
            <w:r>
              <w:rPr>
                <w:b/>
                <w:bCs/>
                <w:szCs w:val="21"/>
                <w:highlight w:val="yellow"/>
                <w:lang w:val="en-US"/>
              </w:rPr>
              <w:t xml:space="preserve">[GTW3] </w:t>
            </w:r>
            <w:r w:rsidRPr="00FC1662">
              <w:rPr>
                <w:b/>
                <w:bCs/>
                <w:szCs w:val="21"/>
                <w:highlight w:val="yellow"/>
                <w:lang w:val="en-US"/>
              </w:rPr>
              <w:t xml:space="preserve">High priority </w:t>
            </w:r>
            <w:r>
              <w:rPr>
                <w:b/>
                <w:bCs/>
                <w:szCs w:val="21"/>
                <w:highlight w:val="yellow"/>
                <w:lang w:val="en-US"/>
              </w:rPr>
              <w:t>proposal</w:t>
            </w:r>
            <w:r w:rsidRPr="00286307">
              <w:rPr>
                <w:b/>
                <w:bCs/>
                <w:szCs w:val="21"/>
                <w:highlight w:val="yellow"/>
                <w:lang w:val="en-US"/>
              </w:rPr>
              <w:t xml:space="preserve"> 4-</w:t>
            </w:r>
            <w:r>
              <w:rPr>
                <w:b/>
                <w:bCs/>
                <w:szCs w:val="21"/>
                <w:highlight w:val="yellow"/>
                <w:lang w:val="en-US"/>
              </w:rPr>
              <w:t>4a</w:t>
            </w:r>
            <w:r w:rsidRPr="00286307">
              <w:rPr>
                <w:b/>
                <w:bCs/>
                <w:szCs w:val="21"/>
                <w:highlight w:val="yellow"/>
                <w:lang w:val="en-US"/>
              </w:rPr>
              <w:t>:</w:t>
            </w:r>
          </w:p>
          <w:p w14:paraId="65463778" w14:textId="37967009" w:rsidR="004B7366" w:rsidRDefault="004B7366" w:rsidP="00847245">
            <w:pPr>
              <w:pStyle w:val="aff"/>
              <w:numPr>
                <w:ilvl w:val="0"/>
                <w:numId w:val="10"/>
              </w:numPr>
              <w:spacing w:afterLines="50" w:after="120"/>
              <w:ind w:leftChars="0"/>
              <w:jc w:val="both"/>
              <w:rPr>
                <w:b/>
                <w:bCs/>
                <w:szCs w:val="21"/>
                <w:lang w:val="en-US"/>
              </w:rPr>
            </w:pPr>
            <w:r>
              <w:rPr>
                <w:b/>
                <w:bCs/>
                <w:szCs w:val="21"/>
                <w:lang w:val="en-US"/>
              </w:rPr>
              <w:t>FG 25-7 is not separated per DCI format</w:t>
            </w:r>
          </w:p>
          <w:p w14:paraId="2154EC41" w14:textId="79B679E6" w:rsidR="004B7366" w:rsidRPr="00847245" w:rsidRDefault="004B7366" w:rsidP="00847245">
            <w:pPr>
              <w:pStyle w:val="aff"/>
              <w:numPr>
                <w:ilvl w:val="1"/>
                <w:numId w:val="10"/>
              </w:numPr>
              <w:spacing w:afterLines="50" w:after="120"/>
              <w:ind w:leftChars="0"/>
              <w:jc w:val="both"/>
              <w:rPr>
                <w:b/>
                <w:bCs/>
                <w:color w:val="FF0000"/>
                <w:szCs w:val="21"/>
                <w:lang w:val="en-US"/>
              </w:rPr>
            </w:pPr>
            <w:r w:rsidRPr="00847245">
              <w:rPr>
                <w:rFonts w:hint="eastAsia"/>
                <w:b/>
                <w:bCs/>
                <w:color w:val="FF0000"/>
                <w:szCs w:val="21"/>
                <w:lang w:val="en-US"/>
              </w:rPr>
              <w:t>C</w:t>
            </w:r>
            <w:r w:rsidRPr="00847245">
              <w:rPr>
                <w:b/>
                <w:bCs/>
                <w:color w:val="FF0000"/>
                <w:szCs w:val="21"/>
                <w:lang w:val="en-US"/>
              </w:rPr>
              <w:t>omponent 1 is revised as “Support HARQ-ACK re-transmission from an earlier PUCCH slot based on the triggering information in DCI format 1_1 and</w:t>
            </w:r>
            <w:r w:rsidRPr="00847245">
              <w:rPr>
                <w:b/>
                <w:bCs/>
                <w:color w:val="0070C0"/>
                <w:szCs w:val="21"/>
                <w:lang w:val="en-US"/>
              </w:rPr>
              <w:t>/or</w:t>
            </w:r>
            <w:r w:rsidRPr="00847245">
              <w:rPr>
                <w:b/>
                <w:bCs/>
                <w:color w:val="FF0000"/>
                <w:szCs w:val="21"/>
                <w:lang w:val="en-US"/>
              </w:rPr>
              <w:t xml:space="preserve"> DCI format 1_2 (for a UE supporting DCI format 1_2, 11-1)”</w:t>
            </w:r>
          </w:p>
          <w:p w14:paraId="51CAF346" w14:textId="77777777" w:rsidR="004B7366" w:rsidRDefault="004B7366" w:rsidP="00847245">
            <w:pPr>
              <w:spacing w:afterLines="50" w:after="120"/>
              <w:jc w:val="both"/>
              <w:rPr>
                <w:b/>
                <w:bCs/>
                <w:szCs w:val="21"/>
                <w:highlight w:val="yellow"/>
                <w:lang w:val="en-US"/>
              </w:rPr>
            </w:pPr>
          </w:p>
          <w:p w14:paraId="71E3A7DB" w14:textId="3C54981A" w:rsidR="004B7366" w:rsidRPr="00FC1662" w:rsidRDefault="004B7366" w:rsidP="00847245">
            <w:pPr>
              <w:spacing w:afterLines="50" w:after="120"/>
              <w:jc w:val="both"/>
              <w:rPr>
                <w:b/>
                <w:bCs/>
                <w:szCs w:val="21"/>
                <w:lang w:val="en-US"/>
              </w:rPr>
            </w:pPr>
            <w:r>
              <w:rPr>
                <w:b/>
                <w:bCs/>
                <w:szCs w:val="21"/>
                <w:highlight w:val="yellow"/>
                <w:lang w:val="en-US"/>
              </w:rPr>
              <w:t xml:space="preserve">[GTW3] </w:t>
            </w:r>
            <w:r w:rsidRPr="00FC1662">
              <w:rPr>
                <w:b/>
                <w:bCs/>
                <w:szCs w:val="21"/>
                <w:highlight w:val="yellow"/>
                <w:lang w:val="en-US"/>
              </w:rPr>
              <w:t xml:space="preserve">High priority </w:t>
            </w:r>
            <w:r>
              <w:rPr>
                <w:b/>
                <w:bCs/>
                <w:szCs w:val="21"/>
                <w:highlight w:val="yellow"/>
                <w:lang w:val="en-US"/>
              </w:rPr>
              <w:t>proposal</w:t>
            </w:r>
            <w:r w:rsidRPr="00286307">
              <w:rPr>
                <w:b/>
                <w:bCs/>
                <w:szCs w:val="21"/>
                <w:highlight w:val="yellow"/>
                <w:lang w:val="en-US"/>
              </w:rPr>
              <w:t xml:space="preserve"> 4-</w:t>
            </w:r>
            <w:r>
              <w:rPr>
                <w:b/>
                <w:bCs/>
                <w:szCs w:val="21"/>
                <w:highlight w:val="yellow"/>
                <w:lang w:val="en-US"/>
              </w:rPr>
              <w:t>4b</w:t>
            </w:r>
            <w:r w:rsidRPr="00286307">
              <w:rPr>
                <w:b/>
                <w:bCs/>
                <w:szCs w:val="21"/>
                <w:highlight w:val="yellow"/>
                <w:lang w:val="en-US"/>
              </w:rPr>
              <w:t>:</w:t>
            </w:r>
          </w:p>
          <w:p w14:paraId="45AB7E2F" w14:textId="686F706D" w:rsidR="004B7366" w:rsidRDefault="004B7366" w:rsidP="00847245">
            <w:pPr>
              <w:pStyle w:val="aff"/>
              <w:numPr>
                <w:ilvl w:val="0"/>
                <w:numId w:val="10"/>
              </w:numPr>
              <w:spacing w:afterLines="50" w:after="120"/>
              <w:ind w:leftChars="0"/>
              <w:jc w:val="both"/>
              <w:rPr>
                <w:b/>
                <w:bCs/>
                <w:szCs w:val="21"/>
                <w:lang w:val="en-US"/>
              </w:rPr>
            </w:pPr>
            <w:r>
              <w:rPr>
                <w:b/>
                <w:bCs/>
                <w:szCs w:val="21"/>
                <w:lang w:val="en-US"/>
              </w:rPr>
              <w:t>Component 2 in FG 25-7 is not separated as another FG</w:t>
            </w:r>
          </w:p>
          <w:p w14:paraId="1638F9D0" w14:textId="42C13D6F" w:rsidR="004B7366" w:rsidRPr="004E4160" w:rsidRDefault="004B7366" w:rsidP="00847245">
            <w:pPr>
              <w:pStyle w:val="aff"/>
              <w:numPr>
                <w:ilvl w:val="1"/>
                <w:numId w:val="10"/>
              </w:numPr>
              <w:spacing w:afterLines="50" w:after="120"/>
              <w:ind w:leftChars="0"/>
              <w:jc w:val="both"/>
              <w:rPr>
                <w:b/>
                <w:bCs/>
                <w:color w:val="FF0000"/>
                <w:szCs w:val="21"/>
                <w:lang w:val="en-US"/>
              </w:rPr>
            </w:pPr>
            <w:r w:rsidRPr="004E4160">
              <w:rPr>
                <w:b/>
                <w:bCs/>
                <w:color w:val="FF0000"/>
                <w:szCs w:val="21"/>
                <w:lang w:val="en-US"/>
              </w:rPr>
              <w:t>Add a note: “For component 2, PHY priority indication in two triggering DCI formats is only supported if UE reports 11-4b”</w:t>
            </w:r>
          </w:p>
          <w:p w14:paraId="2A502C68" w14:textId="45D39EAC" w:rsidR="004B7366" w:rsidRPr="00C60961" w:rsidRDefault="004B7366" w:rsidP="000810BC">
            <w:pPr>
              <w:spacing w:afterLines="50" w:after="120"/>
              <w:jc w:val="both"/>
              <w:rPr>
                <w:rFonts w:eastAsiaTheme="minorEastAsia"/>
                <w:szCs w:val="21"/>
                <w:lang w:val="en-US"/>
              </w:rPr>
            </w:pPr>
          </w:p>
        </w:tc>
      </w:tr>
      <w:tr w:rsidR="00F35EA6" w:rsidRPr="007F0249" w14:paraId="04DBAF3F" w14:textId="77777777" w:rsidTr="004B7366">
        <w:tc>
          <w:tcPr>
            <w:tcW w:w="506" w:type="pct"/>
          </w:tcPr>
          <w:p w14:paraId="4AEF6042" w14:textId="0ACA0E9D" w:rsidR="00F35EA6" w:rsidRDefault="00F35EA6" w:rsidP="00F35EA6">
            <w:pPr>
              <w:jc w:val="both"/>
              <w:rPr>
                <w:rFonts w:eastAsiaTheme="minorEastAsia"/>
                <w:szCs w:val="21"/>
                <w:lang w:val="en-US"/>
              </w:rPr>
            </w:pPr>
            <w:proofErr w:type="spellStart"/>
            <w:r>
              <w:rPr>
                <w:rFonts w:eastAsia="Malgun Gothic"/>
                <w:szCs w:val="21"/>
                <w:lang w:val="en-US" w:eastAsia="ko-KR"/>
              </w:rPr>
              <w:t>Spreadtrum</w:t>
            </w:r>
            <w:proofErr w:type="spellEnd"/>
          </w:p>
        </w:tc>
        <w:tc>
          <w:tcPr>
            <w:tcW w:w="4494" w:type="pct"/>
          </w:tcPr>
          <w:p w14:paraId="5C4CAED3" w14:textId="049F444D" w:rsidR="00F35EA6" w:rsidRDefault="00F35EA6" w:rsidP="00F35EA6">
            <w:pPr>
              <w:rPr>
                <w:rFonts w:eastAsiaTheme="minorEastAsia"/>
                <w:szCs w:val="21"/>
                <w:lang w:val="en-US"/>
              </w:rPr>
            </w:pPr>
            <w:r>
              <w:rPr>
                <w:rFonts w:eastAsia="SimSun"/>
                <w:bCs/>
                <w:szCs w:val="24"/>
                <w:lang w:val="en-US" w:eastAsia="zh-CN"/>
              </w:rPr>
              <w:t>We support the</w:t>
            </w:r>
            <w:r>
              <w:t xml:space="preserve"> </w:t>
            </w:r>
            <w:r w:rsidRPr="00630B97">
              <w:rPr>
                <w:rFonts w:eastAsia="SimSun"/>
                <w:bCs/>
                <w:szCs w:val="24"/>
                <w:lang w:val="en-US" w:eastAsia="zh-CN"/>
              </w:rPr>
              <w:t>proposal 4-4a</w:t>
            </w:r>
            <w:r>
              <w:rPr>
                <w:rFonts w:eastAsia="SimSun"/>
                <w:bCs/>
                <w:szCs w:val="24"/>
                <w:lang w:val="en-US" w:eastAsia="zh-CN"/>
              </w:rPr>
              <w:t xml:space="preserve"> and 4-4b.</w:t>
            </w:r>
          </w:p>
        </w:tc>
      </w:tr>
      <w:tr w:rsidR="00F35EA6" w:rsidRPr="007F0249" w14:paraId="45451629" w14:textId="77777777" w:rsidTr="004B7366">
        <w:tc>
          <w:tcPr>
            <w:tcW w:w="506" w:type="pct"/>
          </w:tcPr>
          <w:p w14:paraId="76348752" w14:textId="26214886" w:rsidR="00F35EA6" w:rsidRPr="007175D8" w:rsidRDefault="00F35EA6" w:rsidP="00F35EA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91F56E0" w14:textId="3C475E3C" w:rsidR="00F35EA6" w:rsidRPr="007F2548" w:rsidRDefault="00F35EA6" w:rsidP="00F35EA6">
            <w:pPr>
              <w:rPr>
                <w:rFonts w:eastAsiaTheme="minorEastAsia"/>
                <w:bCs/>
                <w:szCs w:val="24"/>
                <w:lang w:val="en-US"/>
              </w:rPr>
            </w:pPr>
            <w:r>
              <w:rPr>
                <w:rFonts w:eastAsiaTheme="minorEastAsia" w:hint="eastAsia"/>
                <w:szCs w:val="21"/>
                <w:lang w:val="en-US"/>
              </w:rPr>
              <w:t>F</w:t>
            </w:r>
            <w:r>
              <w:rPr>
                <w:rFonts w:eastAsiaTheme="minorEastAsia"/>
                <w:szCs w:val="21"/>
                <w:lang w:val="en-US"/>
              </w:rPr>
              <w:t>ollowing</w:t>
            </w:r>
            <w:r>
              <w:rPr>
                <w:rFonts w:eastAsiaTheme="minorEastAsia" w:hint="eastAsia"/>
                <w:bCs/>
                <w:szCs w:val="24"/>
                <w:lang w:val="en-US"/>
              </w:rPr>
              <w:t xml:space="preserve"> </w:t>
            </w:r>
            <w:r>
              <w:rPr>
                <w:rFonts w:eastAsiaTheme="minorEastAsia"/>
                <w:bCs/>
                <w:szCs w:val="24"/>
                <w:lang w:val="en-US"/>
              </w:rPr>
              <w:t>agreements were made in the GTW session on Jan 24</w:t>
            </w:r>
          </w:p>
          <w:p w14:paraId="4C9618FF" w14:textId="4254D6FF" w:rsidR="00F35EA6" w:rsidRPr="007175D8" w:rsidRDefault="00F35EA6" w:rsidP="00F35EA6">
            <w:pPr>
              <w:spacing w:afterLines="50" w:after="120"/>
              <w:jc w:val="both"/>
              <w:rPr>
                <w:rFonts w:eastAsiaTheme="minorEastAsia"/>
                <w:szCs w:val="21"/>
                <w:lang w:val="en-US"/>
              </w:rPr>
            </w:pPr>
          </w:p>
          <w:p w14:paraId="366D89B3" w14:textId="23E7E4A1" w:rsidR="00F35EA6" w:rsidRPr="00FC1662" w:rsidRDefault="00F35EA6" w:rsidP="00F35EA6">
            <w:pPr>
              <w:spacing w:afterLines="50" w:after="120"/>
              <w:jc w:val="both"/>
              <w:rPr>
                <w:b/>
                <w:bCs/>
                <w:szCs w:val="21"/>
                <w:lang w:val="en-US"/>
              </w:rPr>
            </w:pPr>
            <w:bookmarkStart w:id="65" w:name="_Hlk93930251"/>
            <w:r w:rsidRPr="002A0BD4">
              <w:rPr>
                <w:b/>
                <w:bCs/>
                <w:szCs w:val="21"/>
                <w:highlight w:val="green"/>
                <w:lang w:val="en-US"/>
              </w:rPr>
              <w:t>Agreement</w:t>
            </w:r>
          </w:p>
          <w:p w14:paraId="23486F05" w14:textId="77777777" w:rsidR="00F35EA6" w:rsidRPr="0067319B" w:rsidRDefault="00F35EA6" w:rsidP="00F35EA6">
            <w:pPr>
              <w:pStyle w:val="aff"/>
              <w:numPr>
                <w:ilvl w:val="0"/>
                <w:numId w:val="10"/>
              </w:numPr>
              <w:spacing w:afterLines="50" w:after="120"/>
              <w:ind w:leftChars="0"/>
              <w:jc w:val="both"/>
              <w:rPr>
                <w:szCs w:val="21"/>
                <w:lang w:val="en-US"/>
              </w:rPr>
            </w:pPr>
            <w:r w:rsidRPr="0067319B">
              <w:rPr>
                <w:szCs w:val="21"/>
                <w:lang w:val="en-US"/>
              </w:rPr>
              <w:lastRenderedPageBreak/>
              <w:t>FG 25-7 is not separated per DCI format</w:t>
            </w:r>
          </w:p>
          <w:p w14:paraId="71F52255" w14:textId="77777777" w:rsidR="00F35EA6" w:rsidRDefault="00F35EA6" w:rsidP="00F35EA6">
            <w:pPr>
              <w:spacing w:afterLines="50" w:after="120"/>
              <w:jc w:val="both"/>
              <w:rPr>
                <w:b/>
                <w:bCs/>
                <w:szCs w:val="21"/>
                <w:highlight w:val="yellow"/>
                <w:lang w:val="en-US"/>
              </w:rPr>
            </w:pPr>
          </w:p>
          <w:p w14:paraId="6432FD3B" w14:textId="7FA28E9F" w:rsidR="00F35EA6" w:rsidRPr="002A0BD4" w:rsidRDefault="00F35EA6" w:rsidP="00F35EA6">
            <w:pPr>
              <w:spacing w:afterLines="50" w:after="120"/>
              <w:jc w:val="both"/>
              <w:rPr>
                <w:b/>
                <w:bCs/>
                <w:szCs w:val="21"/>
                <w:lang w:val="en-US"/>
              </w:rPr>
            </w:pPr>
            <w:r w:rsidRPr="002A0BD4">
              <w:rPr>
                <w:b/>
                <w:bCs/>
                <w:szCs w:val="21"/>
                <w:highlight w:val="green"/>
                <w:lang w:val="en-US"/>
              </w:rPr>
              <w:t>Agreement</w:t>
            </w:r>
          </w:p>
          <w:p w14:paraId="50570BD3" w14:textId="4E27141E" w:rsidR="00F35EA6" w:rsidRPr="0067319B" w:rsidRDefault="00F35EA6" w:rsidP="00F35EA6">
            <w:pPr>
              <w:pStyle w:val="aff"/>
              <w:numPr>
                <w:ilvl w:val="0"/>
                <w:numId w:val="10"/>
              </w:numPr>
              <w:spacing w:afterLines="50" w:after="120"/>
              <w:ind w:leftChars="0"/>
              <w:jc w:val="both"/>
              <w:rPr>
                <w:szCs w:val="21"/>
                <w:lang w:val="en-US"/>
              </w:rPr>
            </w:pPr>
            <w:r w:rsidRPr="0067319B">
              <w:rPr>
                <w:szCs w:val="21"/>
                <w:lang w:val="en-US"/>
              </w:rPr>
              <w:t>Component 2 in FG 25-7 is not separated as another FG</w:t>
            </w:r>
          </w:p>
          <w:bookmarkEnd w:id="65"/>
          <w:p w14:paraId="58385E82" w14:textId="094FAAC5" w:rsidR="00F35EA6" w:rsidRDefault="00F35EA6" w:rsidP="00F35EA6">
            <w:pPr>
              <w:spacing w:afterLines="50" w:after="120"/>
              <w:jc w:val="both"/>
              <w:rPr>
                <w:rFonts w:eastAsia="Malgun Gothic"/>
                <w:szCs w:val="21"/>
                <w:lang w:val="en-US" w:eastAsia="ko-KR"/>
              </w:rPr>
            </w:pPr>
          </w:p>
        </w:tc>
      </w:tr>
    </w:tbl>
    <w:p w14:paraId="5EA0F4FB" w14:textId="382499C3" w:rsidR="00724D51" w:rsidRPr="003220A2" w:rsidRDefault="00724D51" w:rsidP="00724D51">
      <w:pPr>
        <w:spacing w:afterLines="50" w:after="120"/>
        <w:jc w:val="both"/>
        <w:rPr>
          <w:sz w:val="22"/>
        </w:rPr>
      </w:pPr>
    </w:p>
    <w:p w14:paraId="6F2BB04B" w14:textId="77777777" w:rsidR="0049202E" w:rsidRDefault="0049202E" w:rsidP="00724D51">
      <w:pPr>
        <w:spacing w:afterLines="50" w:after="120"/>
        <w:jc w:val="both"/>
        <w:rPr>
          <w:sz w:val="22"/>
        </w:rPr>
      </w:pPr>
    </w:p>
    <w:p w14:paraId="2CDF3828" w14:textId="1AF671DC" w:rsidR="00724D51" w:rsidRPr="0028343A" w:rsidRDefault="00724D51" w:rsidP="00724D51">
      <w:pPr>
        <w:spacing w:afterLines="50" w:after="120"/>
        <w:jc w:val="both"/>
        <w:rPr>
          <w:b/>
          <w:bCs/>
          <w:szCs w:val="21"/>
          <w:lang w:val="en-US"/>
        </w:rPr>
      </w:pPr>
      <w:r w:rsidRPr="0028343A">
        <w:rPr>
          <w:b/>
          <w:bCs/>
          <w:szCs w:val="21"/>
          <w:highlight w:val="cyan"/>
          <w:lang w:val="en-US"/>
        </w:rPr>
        <w:t xml:space="preserve">Medium priority question </w:t>
      </w:r>
      <w:r w:rsidR="004B3E1B">
        <w:rPr>
          <w:b/>
          <w:bCs/>
          <w:szCs w:val="21"/>
          <w:highlight w:val="cyan"/>
          <w:lang w:val="en-US"/>
        </w:rPr>
        <w:t>4</w:t>
      </w:r>
      <w:r w:rsidRPr="0028343A">
        <w:rPr>
          <w:b/>
          <w:bCs/>
          <w:szCs w:val="21"/>
          <w:highlight w:val="cyan"/>
          <w:lang w:val="en-US"/>
        </w:rPr>
        <w:t>-</w:t>
      </w:r>
      <w:r w:rsidR="00564CEE">
        <w:rPr>
          <w:b/>
          <w:bCs/>
          <w:szCs w:val="21"/>
          <w:highlight w:val="cyan"/>
          <w:lang w:val="en-US"/>
        </w:rPr>
        <w:t>5</w:t>
      </w:r>
      <w:r w:rsidRPr="0028343A">
        <w:rPr>
          <w:b/>
          <w:bCs/>
          <w:szCs w:val="21"/>
          <w:highlight w:val="cyan"/>
          <w:lang w:val="en-US"/>
        </w:rPr>
        <w:t>:</w:t>
      </w:r>
    </w:p>
    <w:p w14:paraId="0A7A19E5" w14:textId="05050513" w:rsidR="00724D51" w:rsidRPr="008F2159"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25-</w:t>
      </w:r>
      <w:r w:rsidR="007D16C6">
        <w:rPr>
          <w:b/>
          <w:bCs/>
          <w:szCs w:val="24"/>
        </w:rPr>
        <w:t>4</w:t>
      </w:r>
      <w:r>
        <w:rPr>
          <w:b/>
          <w:bCs/>
          <w:szCs w:val="24"/>
        </w:rPr>
        <w:t xml:space="preserve"> to 25-</w:t>
      </w:r>
      <w:r w:rsidR="007D16C6">
        <w:rPr>
          <w:b/>
          <w:bCs/>
          <w:szCs w:val="24"/>
        </w:rPr>
        <w:t>7</w:t>
      </w:r>
      <w:r>
        <w:rPr>
          <w:b/>
          <w:bCs/>
          <w:szCs w:val="24"/>
        </w:rPr>
        <w:t xml:space="preserve"> should be per UE or per </w:t>
      </w:r>
      <w:r w:rsidR="007D16C6">
        <w:rPr>
          <w:b/>
          <w:bCs/>
          <w:szCs w:val="24"/>
        </w:rPr>
        <w:t>band</w:t>
      </w:r>
      <w:r>
        <w:rPr>
          <w:rFonts w:hint="eastAsia"/>
          <w:b/>
          <w:bCs/>
          <w:szCs w:val="24"/>
        </w:rPr>
        <w:t xml:space="preserve"> </w:t>
      </w:r>
      <w:r>
        <w:rPr>
          <w:b/>
          <w:bCs/>
          <w:szCs w:val="24"/>
        </w:rPr>
        <w:t>or per FSPC</w:t>
      </w:r>
    </w:p>
    <w:p w14:paraId="43D54620" w14:textId="77777777" w:rsidR="004303D6" w:rsidRPr="004303D6" w:rsidRDefault="004303D6" w:rsidP="008F2159">
      <w:pPr>
        <w:pStyle w:val="aff"/>
        <w:numPr>
          <w:ilvl w:val="1"/>
          <w:numId w:val="10"/>
        </w:numPr>
        <w:spacing w:afterLines="50" w:after="120"/>
        <w:ind w:leftChars="0"/>
        <w:jc w:val="both"/>
        <w:rPr>
          <w:szCs w:val="24"/>
          <w:lang w:val="en-US"/>
        </w:rPr>
      </w:pPr>
      <w:r>
        <w:rPr>
          <w:szCs w:val="24"/>
        </w:rPr>
        <w:t>FG 25-4</w:t>
      </w:r>
    </w:p>
    <w:p w14:paraId="2CA06F96" w14:textId="2D67B1F9" w:rsidR="008F2159" w:rsidRPr="00746A42" w:rsidRDefault="008F2159" w:rsidP="004303D6">
      <w:pPr>
        <w:pStyle w:val="aff"/>
        <w:numPr>
          <w:ilvl w:val="2"/>
          <w:numId w:val="10"/>
        </w:numPr>
        <w:spacing w:afterLines="50" w:after="120"/>
        <w:ind w:leftChars="0"/>
        <w:jc w:val="both"/>
        <w:rPr>
          <w:szCs w:val="24"/>
          <w:lang w:val="de-DE"/>
        </w:rPr>
      </w:pPr>
      <w:r w:rsidRPr="00746A42">
        <w:rPr>
          <w:rFonts w:hint="eastAsia"/>
          <w:szCs w:val="24"/>
          <w:lang w:val="de-DE"/>
        </w:rPr>
        <w:t>P</w:t>
      </w:r>
      <w:r w:rsidRPr="00746A42">
        <w:rPr>
          <w:szCs w:val="24"/>
          <w:lang w:val="de-DE"/>
        </w:rPr>
        <w:t>er UE:</w:t>
      </w:r>
      <w:r w:rsidR="000E213B" w:rsidRPr="00746A42">
        <w:rPr>
          <w:szCs w:val="24"/>
          <w:lang w:val="de-DE"/>
        </w:rPr>
        <w:t xml:space="preserve"> </w:t>
      </w:r>
      <w:r w:rsidR="004D635C" w:rsidRPr="00746A42">
        <w:rPr>
          <w:szCs w:val="24"/>
          <w:lang w:val="de-DE"/>
        </w:rPr>
        <w:t>ZTE, Samsung, DOCOMO</w:t>
      </w:r>
      <w:r w:rsidR="001C1CEE" w:rsidRPr="00746A42">
        <w:rPr>
          <w:szCs w:val="24"/>
          <w:lang w:val="de-DE"/>
        </w:rPr>
        <w:t xml:space="preserve">, Intel, </w:t>
      </w:r>
      <w:r w:rsidR="006775EF" w:rsidRPr="00746A42">
        <w:rPr>
          <w:szCs w:val="24"/>
          <w:lang w:val="de-DE"/>
        </w:rPr>
        <w:t xml:space="preserve">Ericsson, </w:t>
      </w:r>
      <w:r w:rsidR="001C1CEE" w:rsidRPr="00746A42">
        <w:rPr>
          <w:szCs w:val="24"/>
          <w:lang w:val="de-DE"/>
        </w:rPr>
        <w:t>Nokia, NSB</w:t>
      </w:r>
    </w:p>
    <w:p w14:paraId="2E34D7DB" w14:textId="77777777" w:rsidR="003F60F4" w:rsidRDefault="003F60F4" w:rsidP="003F60F4">
      <w:pPr>
        <w:pStyle w:val="aff"/>
        <w:numPr>
          <w:ilvl w:val="3"/>
          <w:numId w:val="10"/>
        </w:numPr>
        <w:spacing w:afterLines="50" w:after="120"/>
        <w:ind w:leftChars="0"/>
        <w:jc w:val="both"/>
        <w:rPr>
          <w:i/>
          <w:iCs/>
          <w:szCs w:val="24"/>
          <w:lang w:val="en-US"/>
        </w:rPr>
      </w:pPr>
      <w:r>
        <w:rPr>
          <w:i/>
          <w:iCs/>
          <w:szCs w:val="24"/>
          <w:lang w:val="en-US"/>
        </w:rPr>
        <w:t>C</w:t>
      </w:r>
      <w:r w:rsidRPr="00DA7921">
        <w:rPr>
          <w:i/>
          <w:iCs/>
          <w:szCs w:val="24"/>
          <w:lang w:val="en-US"/>
        </w:rPr>
        <w:t>omplexity does not scale with bands</w:t>
      </w:r>
    </w:p>
    <w:p w14:paraId="3C49C101" w14:textId="77777777" w:rsidR="003F60F4" w:rsidRPr="002A66F7" w:rsidRDefault="003F60F4" w:rsidP="003F60F4">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747E1209" w14:textId="77777777" w:rsidR="003F60F4" w:rsidRPr="00284FE1" w:rsidRDefault="003F60F4" w:rsidP="003F60F4">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181AA5B4" w14:textId="01C55B64" w:rsidR="008F2159" w:rsidRPr="00AA7576" w:rsidRDefault="008F2159"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band</w:t>
      </w:r>
      <w:r>
        <w:rPr>
          <w:szCs w:val="24"/>
        </w:rPr>
        <w:t>:</w:t>
      </w:r>
      <w:r w:rsidR="00ED768C" w:rsidRPr="00ED768C">
        <w:t xml:space="preserve"> </w:t>
      </w:r>
      <w:r w:rsidR="004D635C">
        <w:t xml:space="preserve">vivo, </w:t>
      </w:r>
      <w:proofErr w:type="spellStart"/>
      <w:r w:rsidR="004D635C">
        <w:t>Spreadtrum</w:t>
      </w:r>
      <w:proofErr w:type="spellEnd"/>
      <w:r w:rsidR="004D635C">
        <w:t>, OPPO</w:t>
      </w:r>
    </w:p>
    <w:p w14:paraId="0B74CC3E" w14:textId="77777777" w:rsidR="00AA7576" w:rsidRPr="008426F4" w:rsidRDefault="00AA7576" w:rsidP="00AA7576">
      <w:pPr>
        <w:pStyle w:val="aff"/>
        <w:numPr>
          <w:ilvl w:val="3"/>
          <w:numId w:val="10"/>
        </w:numPr>
        <w:spacing w:afterLines="50" w:after="120"/>
        <w:ind w:leftChars="0"/>
        <w:jc w:val="both"/>
        <w:rPr>
          <w:i/>
          <w:iCs/>
          <w:szCs w:val="24"/>
          <w:lang w:val="en-US"/>
        </w:rPr>
      </w:pPr>
      <w:r w:rsidRPr="008426F4">
        <w:rPr>
          <w:rFonts w:hint="eastAsia"/>
          <w:i/>
          <w:iCs/>
          <w:szCs w:val="24"/>
          <w:lang w:val="en-US"/>
        </w:rPr>
        <w:t>A</w:t>
      </w:r>
      <w:r w:rsidRPr="008426F4">
        <w:rPr>
          <w:i/>
          <w:iCs/>
          <w:szCs w:val="24"/>
          <w:lang w:val="en-US"/>
        </w:rPr>
        <w:t xml:space="preserve">s </w:t>
      </w:r>
      <w:r>
        <w:rPr>
          <w:i/>
          <w:iCs/>
          <w:szCs w:val="24"/>
          <w:lang w:val="en-US"/>
        </w:rPr>
        <w:t xml:space="preserve">prerequisite </w:t>
      </w:r>
      <w:r w:rsidRPr="008426F4">
        <w:rPr>
          <w:i/>
          <w:iCs/>
          <w:szCs w:val="24"/>
          <w:lang w:val="en-US"/>
        </w:rPr>
        <w:t>FG</w:t>
      </w:r>
      <w:r>
        <w:rPr>
          <w:i/>
          <w:iCs/>
          <w:szCs w:val="24"/>
          <w:lang w:val="en-US"/>
        </w:rPr>
        <w:t>s</w:t>
      </w:r>
    </w:p>
    <w:p w14:paraId="79CF8C06" w14:textId="686D217E" w:rsidR="008F2159" w:rsidRPr="004303D6" w:rsidRDefault="008F2159"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FSPC</w:t>
      </w:r>
      <w:r>
        <w:rPr>
          <w:szCs w:val="24"/>
        </w:rPr>
        <w:t>:</w:t>
      </w:r>
      <w:r w:rsidR="00B12120">
        <w:rPr>
          <w:szCs w:val="24"/>
        </w:rPr>
        <w:t xml:space="preserve"> Qualcomm</w:t>
      </w:r>
    </w:p>
    <w:p w14:paraId="7E6D3807" w14:textId="1BCC1EC9" w:rsidR="004303D6" w:rsidRPr="004303D6" w:rsidRDefault="004303D6" w:rsidP="004303D6">
      <w:pPr>
        <w:pStyle w:val="aff"/>
        <w:numPr>
          <w:ilvl w:val="1"/>
          <w:numId w:val="10"/>
        </w:numPr>
        <w:spacing w:afterLines="50" w:after="120"/>
        <w:ind w:leftChars="0"/>
        <w:jc w:val="both"/>
        <w:rPr>
          <w:szCs w:val="24"/>
          <w:lang w:val="en-US"/>
        </w:rPr>
      </w:pPr>
      <w:r>
        <w:rPr>
          <w:szCs w:val="24"/>
        </w:rPr>
        <w:t>FG 25-5</w:t>
      </w:r>
    </w:p>
    <w:p w14:paraId="3F0B5144" w14:textId="2386D8D6" w:rsidR="004303D6" w:rsidRPr="00746A42" w:rsidRDefault="004303D6" w:rsidP="004303D6">
      <w:pPr>
        <w:pStyle w:val="aff"/>
        <w:numPr>
          <w:ilvl w:val="2"/>
          <w:numId w:val="10"/>
        </w:numPr>
        <w:spacing w:afterLines="50" w:after="120"/>
        <w:ind w:leftChars="0"/>
        <w:jc w:val="both"/>
        <w:rPr>
          <w:szCs w:val="24"/>
          <w:lang w:val="de-DE"/>
        </w:rPr>
      </w:pPr>
      <w:r w:rsidRPr="00746A42">
        <w:rPr>
          <w:rFonts w:hint="eastAsia"/>
          <w:szCs w:val="24"/>
          <w:lang w:val="de-DE"/>
        </w:rPr>
        <w:t>P</w:t>
      </w:r>
      <w:r w:rsidRPr="00746A42">
        <w:rPr>
          <w:szCs w:val="24"/>
          <w:lang w:val="de-DE"/>
        </w:rPr>
        <w:t>er UE:</w:t>
      </w:r>
      <w:r w:rsidR="000E213B" w:rsidRPr="00746A42">
        <w:rPr>
          <w:szCs w:val="24"/>
          <w:lang w:val="de-DE"/>
        </w:rPr>
        <w:t xml:space="preserve"> </w:t>
      </w:r>
      <w:r w:rsidR="004D635C" w:rsidRPr="00746A42">
        <w:rPr>
          <w:szCs w:val="24"/>
          <w:lang w:val="de-DE"/>
        </w:rPr>
        <w:t>ZTE, Samsung, DOCOMO</w:t>
      </w:r>
      <w:r w:rsidR="001C1CEE" w:rsidRPr="00746A42">
        <w:rPr>
          <w:szCs w:val="24"/>
          <w:lang w:val="de-DE"/>
        </w:rPr>
        <w:t xml:space="preserve">, Intel, </w:t>
      </w:r>
      <w:r w:rsidR="006775EF" w:rsidRPr="00746A42">
        <w:rPr>
          <w:szCs w:val="24"/>
          <w:lang w:val="de-DE"/>
        </w:rPr>
        <w:t xml:space="preserve">Ericsson, </w:t>
      </w:r>
      <w:r w:rsidR="001C1CEE" w:rsidRPr="00746A42">
        <w:rPr>
          <w:szCs w:val="24"/>
          <w:lang w:val="de-DE"/>
        </w:rPr>
        <w:t>Nokia, NSB</w:t>
      </w:r>
    </w:p>
    <w:p w14:paraId="39E89F46" w14:textId="77777777" w:rsidR="003F60F4" w:rsidRDefault="003F60F4" w:rsidP="003F60F4">
      <w:pPr>
        <w:pStyle w:val="aff"/>
        <w:numPr>
          <w:ilvl w:val="3"/>
          <w:numId w:val="10"/>
        </w:numPr>
        <w:spacing w:afterLines="50" w:after="120"/>
        <w:ind w:leftChars="0"/>
        <w:jc w:val="both"/>
        <w:rPr>
          <w:i/>
          <w:iCs/>
          <w:szCs w:val="24"/>
          <w:lang w:val="en-US"/>
        </w:rPr>
      </w:pPr>
      <w:r>
        <w:rPr>
          <w:i/>
          <w:iCs/>
          <w:szCs w:val="24"/>
          <w:lang w:val="en-US"/>
        </w:rPr>
        <w:t>C</w:t>
      </w:r>
      <w:r w:rsidRPr="00DA7921">
        <w:rPr>
          <w:i/>
          <w:iCs/>
          <w:szCs w:val="24"/>
          <w:lang w:val="en-US"/>
        </w:rPr>
        <w:t>omplexity does not scale with bands</w:t>
      </w:r>
    </w:p>
    <w:p w14:paraId="2C332210" w14:textId="77777777" w:rsidR="003F60F4" w:rsidRPr="002A66F7" w:rsidRDefault="003F60F4" w:rsidP="003F60F4">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40AE8D4A" w14:textId="77777777" w:rsidR="003F60F4" w:rsidRPr="00284FE1" w:rsidRDefault="003F60F4" w:rsidP="003F60F4">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303966C2" w14:textId="4369D25E" w:rsidR="004303D6" w:rsidRPr="008426F4"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band</w:t>
      </w:r>
      <w:r>
        <w:rPr>
          <w:szCs w:val="24"/>
        </w:rPr>
        <w:t>:</w:t>
      </w:r>
      <w:r w:rsidR="00ED768C" w:rsidRPr="00ED768C">
        <w:rPr>
          <w:szCs w:val="24"/>
        </w:rPr>
        <w:t xml:space="preserve"> </w:t>
      </w:r>
      <w:r w:rsidR="004D635C">
        <w:rPr>
          <w:szCs w:val="24"/>
        </w:rPr>
        <w:t>vivo, OPPO</w:t>
      </w:r>
    </w:p>
    <w:p w14:paraId="20FC84CC" w14:textId="49E6995D" w:rsidR="008426F4" w:rsidRPr="008426F4" w:rsidRDefault="008426F4" w:rsidP="008426F4">
      <w:pPr>
        <w:pStyle w:val="aff"/>
        <w:numPr>
          <w:ilvl w:val="3"/>
          <w:numId w:val="10"/>
        </w:numPr>
        <w:spacing w:afterLines="50" w:after="120"/>
        <w:ind w:leftChars="0"/>
        <w:jc w:val="both"/>
        <w:rPr>
          <w:i/>
          <w:iCs/>
          <w:szCs w:val="24"/>
          <w:lang w:val="en-US"/>
        </w:rPr>
      </w:pPr>
      <w:r w:rsidRPr="008426F4">
        <w:rPr>
          <w:rFonts w:hint="eastAsia"/>
          <w:i/>
          <w:iCs/>
          <w:szCs w:val="24"/>
          <w:lang w:val="en-US"/>
        </w:rPr>
        <w:t>A</w:t>
      </w:r>
      <w:r w:rsidRPr="008426F4">
        <w:rPr>
          <w:i/>
          <w:iCs/>
          <w:szCs w:val="24"/>
          <w:lang w:val="en-US"/>
        </w:rPr>
        <w:t xml:space="preserve">s </w:t>
      </w:r>
      <w:r>
        <w:rPr>
          <w:i/>
          <w:iCs/>
          <w:szCs w:val="24"/>
          <w:lang w:val="en-US"/>
        </w:rPr>
        <w:t xml:space="preserve">prerequisite </w:t>
      </w:r>
      <w:r w:rsidRPr="008426F4">
        <w:rPr>
          <w:i/>
          <w:iCs/>
          <w:szCs w:val="24"/>
          <w:lang w:val="en-US"/>
        </w:rPr>
        <w:t>FG</w:t>
      </w:r>
      <w:r w:rsidR="00995C71">
        <w:rPr>
          <w:i/>
          <w:iCs/>
          <w:szCs w:val="24"/>
          <w:lang w:val="en-US"/>
        </w:rPr>
        <w:t xml:space="preserve"> (10-16)</w:t>
      </w:r>
    </w:p>
    <w:p w14:paraId="1B5082A5" w14:textId="03E88ADA" w:rsidR="004D635C" w:rsidRPr="00711716" w:rsidRDefault="004D635C" w:rsidP="004303D6">
      <w:pPr>
        <w:pStyle w:val="aff"/>
        <w:numPr>
          <w:ilvl w:val="2"/>
          <w:numId w:val="10"/>
        </w:numPr>
        <w:spacing w:afterLines="50" w:after="120"/>
        <w:ind w:leftChars="0"/>
        <w:jc w:val="both"/>
        <w:rPr>
          <w:szCs w:val="24"/>
          <w:lang w:val="en-US"/>
        </w:rPr>
      </w:pPr>
      <w:r>
        <w:rPr>
          <w:szCs w:val="24"/>
        </w:rPr>
        <w:t xml:space="preserve">Per FS: </w:t>
      </w:r>
      <w:proofErr w:type="spellStart"/>
      <w:r>
        <w:t>Spreadtrum</w:t>
      </w:r>
      <w:proofErr w:type="spellEnd"/>
    </w:p>
    <w:p w14:paraId="6BE6B9D6" w14:textId="722AA437" w:rsidR="00711716" w:rsidRPr="008426F4" w:rsidRDefault="00711716" w:rsidP="00711716">
      <w:pPr>
        <w:pStyle w:val="aff"/>
        <w:numPr>
          <w:ilvl w:val="3"/>
          <w:numId w:val="10"/>
        </w:numPr>
        <w:spacing w:afterLines="50" w:after="120"/>
        <w:ind w:leftChars="0"/>
        <w:jc w:val="both"/>
        <w:rPr>
          <w:i/>
          <w:iCs/>
          <w:szCs w:val="24"/>
          <w:lang w:val="en-US"/>
        </w:rPr>
      </w:pPr>
      <w:r w:rsidRPr="008426F4">
        <w:rPr>
          <w:rFonts w:hint="eastAsia"/>
          <w:i/>
          <w:iCs/>
          <w:szCs w:val="24"/>
          <w:lang w:val="en-US"/>
        </w:rPr>
        <w:t>A</w:t>
      </w:r>
      <w:r w:rsidRPr="008426F4">
        <w:rPr>
          <w:i/>
          <w:iCs/>
          <w:szCs w:val="24"/>
          <w:lang w:val="en-US"/>
        </w:rPr>
        <w:t xml:space="preserve">s </w:t>
      </w:r>
      <w:r>
        <w:rPr>
          <w:i/>
          <w:iCs/>
          <w:szCs w:val="24"/>
          <w:lang w:val="en-US"/>
        </w:rPr>
        <w:t xml:space="preserve">prerequisite </w:t>
      </w:r>
      <w:r w:rsidRPr="008426F4">
        <w:rPr>
          <w:i/>
          <w:iCs/>
          <w:szCs w:val="24"/>
          <w:lang w:val="en-US"/>
        </w:rPr>
        <w:t>FG</w:t>
      </w:r>
      <w:r w:rsidR="00995C71">
        <w:rPr>
          <w:i/>
          <w:iCs/>
          <w:szCs w:val="24"/>
          <w:lang w:val="en-US"/>
        </w:rPr>
        <w:t xml:space="preserve"> (11-4)</w:t>
      </w:r>
    </w:p>
    <w:p w14:paraId="2527FE24" w14:textId="7AE438A8"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FSPC</w:t>
      </w:r>
      <w:r>
        <w:rPr>
          <w:szCs w:val="24"/>
        </w:rPr>
        <w:t>:</w:t>
      </w:r>
      <w:r w:rsidR="002119A1" w:rsidRPr="002119A1">
        <w:rPr>
          <w:szCs w:val="24"/>
        </w:rPr>
        <w:t xml:space="preserve"> </w:t>
      </w:r>
      <w:r w:rsidR="002119A1">
        <w:rPr>
          <w:szCs w:val="24"/>
        </w:rPr>
        <w:t>Qualcomm</w:t>
      </w:r>
    </w:p>
    <w:p w14:paraId="0A4D6081" w14:textId="3D43864D" w:rsidR="004303D6" w:rsidRPr="004303D6" w:rsidRDefault="004303D6" w:rsidP="004303D6">
      <w:pPr>
        <w:pStyle w:val="aff"/>
        <w:numPr>
          <w:ilvl w:val="1"/>
          <w:numId w:val="10"/>
        </w:numPr>
        <w:spacing w:afterLines="50" w:after="120"/>
        <w:ind w:leftChars="0"/>
        <w:jc w:val="both"/>
        <w:rPr>
          <w:szCs w:val="24"/>
          <w:lang w:val="en-US"/>
        </w:rPr>
      </w:pPr>
      <w:r>
        <w:rPr>
          <w:szCs w:val="24"/>
        </w:rPr>
        <w:t>FG 25-6</w:t>
      </w:r>
    </w:p>
    <w:p w14:paraId="557BFBE5" w14:textId="036F22AF" w:rsidR="004303D6" w:rsidRPr="00746A42" w:rsidRDefault="004303D6" w:rsidP="004303D6">
      <w:pPr>
        <w:pStyle w:val="aff"/>
        <w:numPr>
          <w:ilvl w:val="2"/>
          <w:numId w:val="10"/>
        </w:numPr>
        <w:spacing w:afterLines="50" w:after="120"/>
        <w:ind w:leftChars="0"/>
        <w:jc w:val="both"/>
        <w:rPr>
          <w:szCs w:val="24"/>
          <w:lang w:val="de-DE"/>
        </w:rPr>
      </w:pPr>
      <w:r w:rsidRPr="00746A42">
        <w:rPr>
          <w:rFonts w:hint="eastAsia"/>
          <w:szCs w:val="24"/>
          <w:lang w:val="de-DE"/>
        </w:rPr>
        <w:t>P</w:t>
      </w:r>
      <w:r w:rsidRPr="00746A42">
        <w:rPr>
          <w:szCs w:val="24"/>
          <w:lang w:val="de-DE"/>
        </w:rPr>
        <w:t>er UE:</w:t>
      </w:r>
      <w:r w:rsidR="000E213B" w:rsidRPr="00746A42">
        <w:rPr>
          <w:szCs w:val="24"/>
          <w:lang w:val="de-DE"/>
        </w:rPr>
        <w:t xml:space="preserve"> </w:t>
      </w:r>
      <w:r w:rsidR="004D635C" w:rsidRPr="00746A42">
        <w:rPr>
          <w:szCs w:val="24"/>
          <w:lang w:val="de-DE"/>
        </w:rPr>
        <w:t>ZTE, Samsung, DOCOMO</w:t>
      </w:r>
      <w:r w:rsidR="001C1CEE" w:rsidRPr="00746A42">
        <w:rPr>
          <w:szCs w:val="24"/>
          <w:lang w:val="de-DE"/>
        </w:rPr>
        <w:t xml:space="preserve">, Intel, </w:t>
      </w:r>
      <w:r w:rsidR="006775EF" w:rsidRPr="00746A42">
        <w:rPr>
          <w:szCs w:val="24"/>
          <w:lang w:val="de-DE"/>
        </w:rPr>
        <w:t xml:space="preserve">Ericsson, </w:t>
      </w:r>
      <w:r w:rsidR="001C1CEE" w:rsidRPr="00746A42">
        <w:rPr>
          <w:szCs w:val="24"/>
          <w:lang w:val="de-DE"/>
        </w:rPr>
        <w:t>Nokia, NSB</w:t>
      </w:r>
    </w:p>
    <w:p w14:paraId="5A160267" w14:textId="77777777" w:rsidR="003F60F4" w:rsidRDefault="003F60F4" w:rsidP="003F60F4">
      <w:pPr>
        <w:pStyle w:val="aff"/>
        <w:numPr>
          <w:ilvl w:val="3"/>
          <w:numId w:val="10"/>
        </w:numPr>
        <w:spacing w:afterLines="50" w:after="120"/>
        <w:ind w:leftChars="0"/>
        <w:jc w:val="both"/>
        <w:rPr>
          <w:i/>
          <w:iCs/>
          <w:szCs w:val="24"/>
          <w:lang w:val="en-US"/>
        </w:rPr>
      </w:pPr>
      <w:r>
        <w:rPr>
          <w:i/>
          <w:iCs/>
          <w:szCs w:val="24"/>
          <w:lang w:val="en-US"/>
        </w:rPr>
        <w:t>C</w:t>
      </w:r>
      <w:r w:rsidRPr="00DA7921">
        <w:rPr>
          <w:i/>
          <w:iCs/>
          <w:szCs w:val="24"/>
          <w:lang w:val="en-US"/>
        </w:rPr>
        <w:t>omplexity does not scale with bands</w:t>
      </w:r>
    </w:p>
    <w:p w14:paraId="19672128" w14:textId="77777777" w:rsidR="003F60F4" w:rsidRPr="002A66F7" w:rsidRDefault="003F60F4" w:rsidP="003F60F4">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246FB90D" w14:textId="77777777" w:rsidR="003F60F4" w:rsidRPr="00284FE1" w:rsidRDefault="003F60F4" w:rsidP="003F60F4">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107B6187" w14:textId="56D0A92A" w:rsidR="004303D6" w:rsidRPr="008426F4"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band</w:t>
      </w:r>
      <w:r>
        <w:rPr>
          <w:szCs w:val="24"/>
        </w:rPr>
        <w:t>:</w:t>
      </w:r>
      <w:r w:rsidR="00ED768C" w:rsidRPr="00ED768C">
        <w:rPr>
          <w:szCs w:val="24"/>
        </w:rPr>
        <w:t xml:space="preserve"> </w:t>
      </w:r>
      <w:r w:rsidR="004D635C">
        <w:rPr>
          <w:szCs w:val="24"/>
        </w:rPr>
        <w:t xml:space="preserve">Huawei, </w:t>
      </w:r>
      <w:proofErr w:type="spellStart"/>
      <w:r w:rsidR="004D635C">
        <w:rPr>
          <w:szCs w:val="24"/>
        </w:rPr>
        <w:t>HiSilicon</w:t>
      </w:r>
      <w:proofErr w:type="spellEnd"/>
      <w:r w:rsidR="004D635C">
        <w:rPr>
          <w:szCs w:val="24"/>
        </w:rPr>
        <w:t>, vivo</w:t>
      </w:r>
      <w:r w:rsidR="004D635C">
        <w:t xml:space="preserve">, </w:t>
      </w:r>
      <w:proofErr w:type="spellStart"/>
      <w:r w:rsidR="004D635C">
        <w:t>Spreadtrum</w:t>
      </w:r>
      <w:proofErr w:type="spellEnd"/>
      <w:r w:rsidR="004D635C">
        <w:t>, OPPO</w:t>
      </w:r>
    </w:p>
    <w:p w14:paraId="1DF68454" w14:textId="7575CDEC" w:rsidR="008426F4" w:rsidRPr="008426F4" w:rsidRDefault="008426F4" w:rsidP="008426F4">
      <w:pPr>
        <w:pStyle w:val="aff"/>
        <w:numPr>
          <w:ilvl w:val="3"/>
          <w:numId w:val="10"/>
        </w:numPr>
        <w:spacing w:afterLines="50" w:after="120"/>
        <w:ind w:leftChars="0"/>
        <w:jc w:val="both"/>
        <w:rPr>
          <w:i/>
          <w:iCs/>
          <w:szCs w:val="24"/>
          <w:lang w:val="en-US"/>
        </w:rPr>
      </w:pPr>
      <w:r w:rsidRPr="008426F4">
        <w:rPr>
          <w:rFonts w:hint="eastAsia"/>
          <w:i/>
          <w:iCs/>
          <w:szCs w:val="24"/>
          <w:lang w:val="en-US"/>
        </w:rPr>
        <w:t>A</w:t>
      </w:r>
      <w:r w:rsidRPr="008426F4">
        <w:rPr>
          <w:i/>
          <w:iCs/>
          <w:szCs w:val="24"/>
          <w:lang w:val="en-US"/>
        </w:rPr>
        <w:t xml:space="preserve">s </w:t>
      </w:r>
      <w:r>
        <w:rPr>
          <w:i/>
          <w:iCs/>
          <w:szCs w:val="24"/>
          <w:lang w:val="en-US"/>
        </w:rPr>
        <w:t xml:space="preserve">prerequisite </w:t>
      </w:r>
      <w:r w:rsidRPr="008426F4">
        <w:rPr>
          <w:i/>
          <w:iCs/>
          <w:szCs w:val="24"/>
          <w:lang w:val="en-US"/>
        </w:rPr>
        <w:t>FG</w:t>
      </w:r>
      <w:r>
        <w:rPr>
          <w:i/>
          <w:iCs/>
          <w:szCs w:val="24"/>
          <w:lang w:val="en-US"/>
        </w:rPr>
        <w:t>s</w:t>
      </w:r>
    </w:p>
    <w:p w14:paraId="685929A5" w14:textId="66EA8C5E"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FSPC</w:t>
      </w:r>
      <w:r>
        <w:rPr>
          <w:szCs w:val="24"/>
        </w:rPr>
        <w:t>:</w:t>
      </w:r>
      <w:r w:rsidR="002119A1" w:rsidRPr="002119A1">
        <w:rPr>
          <w:szCs w:val="24"/>
        </w:rPr>
        <w:t xml:space="preserve"> </w:t>
      </w:r>
      <w:r w:rsidR="002119A1">
        <w:rPr>
          <w:szCs w:val="24"/>
        </w:rPr>
        <w:t>Qualcomm</w:t>
      </w:r>
    </w:p>
    <w:p w14:paraId="3F9F8239" w14:textId="7C61FB96" w:rsidR="004303D6" w:rsidRPr="004303D6" w:rsidRDefault="004303D6" w:rsidP="004303D6">
      <w:pPr>
        <w:pStyle w:val="aff"/>
        <w:numPr>
          <w:ilvl w:val="1"/>
          <w:numId w:val="10"/>
        </w:numPr>
        <w:spacing w:afterLines="50" w:after="120"/>
        <w:ind w:leftChars="0"/>
        <w:jc w:val="both"/>
        <w:rPr>
          <w:szCs w:val="24"/>
          <w:lang w:val="en-US"/>
        </w:rPr>
      </w:pPr>
      <w:r>
        <w:rPr>
          <w:szCs w:val="24"/>
        </w:rPr>
        <w:t>FG 25-7</w:t>
      </w:r>
    </w:p>
    <w:p w14:paraId="65539208" w14:textId="6D1AE011" w:rsidR="004303D6" w:rsidRPr="003F60F4"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UE</w:t>
      </w:r>
      <w:r>
        <w:rPr>
          <w:szCs w:val="24"/>
        </w:rPr>
        <w:t>:</w:t>
      </w:r>
      <w:r w:rsidR="00ED768C" w:rsidRPr="00ED768C">
        <w:rPr>
          <w:szCs w:val="24"/>
        </w:rPr>
        <w:t xml:space="preserve"> Huawei, </w:t>
      </w:r>
      <w:proofErr w:type="spellStart"/>
      <w:r w:rsidR="00ED768C" w:rsidRPr="00ED768C">
        <w:rPr>
          <w:szCs w:val="24"/>
        </w:rPr>
        <w:t>HiSilicon</w:t>
      </w:r>
      <w:proofErr w:type="spellEnd"/>
      <w:r w:rsidR="000E213B">
        <w:rPr>
          <w:szCs w:val="24"/>
        </w:rPr>
        <w:t>,</w:t>
      </w:r>
      <w:r w:rsidR="004D635C">
        <w:rPr>
          <w:szCs w:val="24"/>
        </w:rPr>
        <w:t xml:space="preserve"> ZTE, Samsung, DOCOMO</w:t>
      </w:r>
      <w:r w:rsidR="001C1CEE">
        <w:rPr>
          <w:szCs w:val="24"/>
        </w:rPr>
        <w:t xml:space="preserve">, Intel, </w:t>
      </w:r>
      <w:r w:rsidR="006775EF">
        <w:rPr>
          <w:szCs w:val="24"/>
        </w:rPr>
        <w:t xml:space="preserve">Ericsson, </w:t>
      </w:r>
      <w:r w:rsidR="001C1CEE">
        <w:rPr>
          <w:szCs w:val="24"/>
        </w:rPr>
        <w:t>Nokia, NSB</w:t>
      </w:r>
    </w:p>
    <w:p w14:paraId="5DAD31E2" w14:textId="77777777" w:rsidR="003F60F4" w:rsidRDefault="003F60F4" w:rsidP="003F60F4">
      <w:pPr>
        <w:pStyle w:val="aff"/>
        <w:numPr>
          <w:ilvl w:val="3"/>
          <w:numId w:val="10"/>
        </w:numPr>
        <w:spacing w:afterLines="50" w:after="120"/>
        <w:ind w:leftChars="0"/>
        <w:jc w:val="both"/>
        <w:rPr>
          <w:i/>
          <w:iCs/>
          <w:szCs w:val="24"/>
          <w:lang w:val="en-US"/>
        </w:rPr>
      </w:pPr>
      <w:r>
        <w:rPr>
          <w:i/>
          <w:iCs/>
          <w:szCs w:val="24"/>
          <w:lang w:val="en-US"/>
        </w:rPr>
        <w:lastRenderedPageBreak/>
        <w:t>C</w:t>
      </w:r>
      <w:r w:rsidRPr="00DA7921">
        <w:rPr>
          <w:i/>
          <w:iCs/>
          <w:szCs w:val="24"/>
          <w:lang w:val="en-US"/>
        </w:rPr>
        <w:t>omplexity does not scale with bands</w:t>
      </w:r>
    </w:p>
    <w:p w14:paraId="585F98A5" w14:textId="77777777" w:rsidR="003F60F4" w:rsidRPr="002A66F7" w:rsidRDefault="003F60F4" w:rsidP="003F60F4">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666FE135" w14:textId="77777777" w:rsidR="003F60F4" w:rsidRPr="00284FE1" w:rsidRDefault="003F60F4" w:rsidP="003F60F4">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45B158B3" w14:textId="68EAD5C7" w:rsidR="004D635C" w:rsidRPr="00995C71" w:rsidRDefault="004D635C" w:rsidP="004303D6">
      <w:pPr>
        <w:pStyle w:val="aff"/>
        <w:numPr>
          <w:ilvl w:val="2"/>
          <w:numId w:val="10"/>
        </w:numPr>
        <w:spacing w:afterLines="50" w:after="120"/>
        <w:ind w:leftChars="0"/>
        <w:jc w:val="both"/>
        <w:rPr>
          <w:szCs w:val="24"/>
          <w:lang w:val="en-US"/>
        </w:rPr>
      </w:pPr>
      <w:r>
        <w:rPr>
          <w:szCs w:val="24"/>
        </w:rPr>
        <w:t xml:space="preserve">Per band: </w:t>
      </w:r>
      <w:proofErr w:type="spellStart"/>
      <w:r>
        <w:t>Spreadtrum</w:t>
      </w:r>
      <w:proofErr w:type="spellEnd"/>
      <w:r>
        <w:t>, Qualcomm</w:t>
      </w:r>
    </w:p>
    <w:p w14:paraId="1418209E" w14:textId="61FF4F05" w:rsidR="00995C71" w:rsidRPr="001B1100" w:rsidRDefault="00995C71" w:rsidP="00995C71">
      <w:pPr>
        <w:pStyle w:val="aff"/>
        <w:numPr>
          <w:ilvl w:val="3"/>
          <w:numId w:val="10"/>
        </w:numPr>
        <w:spacing w:afterLines="50" w:after="120"/>
        <w:ind w:leftChars="0"/>
        <w:jc w:val="both"/>
        <w:rPr>
          <w:i/>
          <w:szCs w:val="24"/>
          <w:lang w:val="en-US"/>
        </w:rPr>
      </w:pPr>
      <w:r w:rsidRPr="001B1100">
        <w:rPr>
          <w:i/>
          <w:szCs w:val="24"/>
          <w:lang w:val="en-US"/>
        </w:rPr>
        <w:t>Similar as enhanced Type 3 HARQ-ACK CB, HARQ-ACK re-transmission also need to be per band</w:t>
      </w:r>
    </w:p>
    <w:p w14:paraId="748A7311" w14:textId="3FD76A1C" w:rsidR="004303D6" w:rsidRPr="00E93D73" w:rsidRDefault="004303D6" w:rsidP="002119A1">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 xml:space="preserve">er </w:t>
      </w:r>
      <w:r w:rsidR="002119A1">
        <w:rPr>
          <w:szCs w:val="24"/>
        </w:rPr>
        <w:t>FS</w:t>
      </w:r>
      <w:r>
        <w:rPr>
          <w:szCs w:val="24"/>
        </w:rPr>
        <w:t>:</w:t>
      </w:r>
      <w:r w:rsidR="002119A1" w:rsidRPr="002119A1">
        <w:rPr>
          <w:szCs w:val="24"/>
        </w:rPr>
        <w:t xml:space="preserve"> </w:t>
      </w:r>
      <w:r w:rsidR="004D635C">
        <w:rPr>
          <w:szCs w:val="24"/>
        </w:rPr>
        <w:t>vivo</w:t>
      </w:r>
    </w:p>
    <w:p w14:paraId="366DE625" w14:textId="77777777" w:rsidR="00E93D73" w:rsidRPr="008426F4" w:rsidRDefault="00E93D73" w:rsidP="00E93D73">
      <w:pPr>
        <w:pStyle w:val="aff"/>
        <w:numPr>
          <w:ilvl w:val="3"/>
          <w:numId w:val="10"/>
        </w:numPr>
        <w:spacing w:afterLines="50" w:after="120"/>
        <w:ind w:leftChars="0"/>
        <w:jc w:val="both"/>
        <w:rPr>
          <w:i/>
          <w:iCs/>
          <w:szCs w:val="24"/>
          <w:lang w:val="en-US"/>
        </w:rPr>
      </w:pPr>
      <w:r w:rsidRPr="008426F4">
        <w:rPr>
          <w:rFonts w:hint="eastAsia"/>
          <w:i/>
          <w:iCs/>
          <w:szCs w:val="24"/>
          <w:lang w:val="en-US"/>
        </w:rPr>
        <w:t>A</w:t>
      </w:r>
      <w:r w:rsidRPr="008426F4">
        <w:rPr>
          <w:i/>
          <w:iCs/>
          <w:szCs w:val="24"/>
          <w:lang w:val="en-US"/>
        </w:rPr>
        <w:t xml:space="preserve">s </w:t>
      </w:r>
      <w:r>
        <w:rPr>
          <w:i/>
          <w:iCs/>
          <w:szCs w:val="24"/>
          <w:lang w:val="en-US"/>
        </w:rPr>
        <w:t xml:space="preserve">prerequisite </w:t>
      </w:r>
      <w:r w:rsidRPr="008426F4">
        <w:rPr>
          <w:i/>
          <w:iCs/>
          <w:szCs w:val="24"/>
          <w:lang w:val="en-US"/>
        </w:rPr>
        <w:t>FG</w:t>
      </w:r>
      <w:r>
        <w:rPr>
          <w:i/>
          <w:iCs/>
          <w:szCs w:val="24"/>
          <w:lang w:val="en-US"/>
        </w:rPr>
        <w:t>s</w:t>
      </w:r>
    </w:p>
    <w:tbl>
      <w:tblPr>
        <w:tblStyle w:val="afd"/>
        <w:tblW w:w="5000" w:type="pct"/>
        <w:tblLook w:val="04A0" w:firstRow="1" w:lastRow="0" w:firstColumn="1" w:lastColumn="0" w:noHBand="0" w:noVBand="1"/>
      </w:tblPr>
      <w:tblGrid>
        <w:gridCol w:w="2265"/>
        <w:gridCol w:w="20118"/>
      </w:tblGrid>
      <w:tr w:rsidR="00724D51" w:rsidRPr="007F0249" w14:paraId="7539689F" w14:textId="77777777" w:rsidTr="000F06DD">
        <w:tc>
          <w:tcPr>
            <w:tcW w:w="506" w:type="pct"/>
            <w:shd w:val="clear" w:color="auto" w:fill="F2F2F2" w:themeFill="background1" w:themeFillShade="F2"/>
          </w:tcPr>
          <w:p w14:paraId="094024FC"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CD79343"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E6A9A" w:rsidRPr="007F0249" w14:paraId="43A0491D" w14:textId="77777777" w:rsidTr="000F06DD">
        <w:tc>
          <w:tcPr>
            <w:tcW w:w="506" w:type="pct"/>
          </w:tcPr>
          <w:p w14:paraId="6DBF33F6" w14:textId="53A64631" w:rsidR="00AE6A9A" w:rsidRDefault="00AE6A9A"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B396338" w14:textId="2CDFAEDA" w:rsidR="00AE6A9A" w:rsidRDefault="00AE6A9A" w:rsidP="00AE6A9A">
            <w:pPr>
              <w:rPr>
                <w:szCs w:val="21"/>
                <w:lang w:val="en-US"/>
              </w:rPr>
            </w:pPr>
            <w:r w:rsidRPr="00890995">
              <w:rPr>
                <w:rFonts w:eastAsia="SimSun"/>
                <w:szCs w:val="21"/>
                <w:lang w:val="en-US" w:eastAsia="zh-CN"/>
              </w:rPr>
              <w:t>The type of FGs 25-4 to 25-7 should be per band</w:t>
            </w:r>
            <w:r>
              <w:rPr>
                <w:rFonts w:eastAsia="SimSun"/>
                <w:szCs w:val="21"/>
                <w:lang w:val="en-US" w:eastAsia="zh-CN"/>
              </w:rPr>
              <w:t>.</w:t>
            </w:r>
          </w:p>
        </w:tc>
      </w:tr>
      <w:tr w:rsidR="00AE6A9A" w:rsidRPr="007F0249" w14:paraId="3DC9ECD1" w14:textId="77777777" w:rsidTr="000F06DD">
        <w:tc>
          <w:tcPr>
            <w:tcW w:w="506" w:type="pct"/>
          </w:tcPr>
          <w:p w14:paraId="0C02B9DD" w14:textId="5D288630" w:rsidR="00AE6A9A" w:rsidRDefault="00BE6471" w:rsidP="00AE6A9A">
            <w:pPr>
              <w:jc w:val="both"/>
              <w:rPr>
                <w:szCs w:val="21"/>
                <w:lang w:val="en-US"/>
              </w:rPr>
            </w:pPr>
            <w:r>
              <w:rPr>
                <w:szCs w:val="21"/>
                <w:lang w:val="en-US"/>
              </w:rPr>
              <w:t>New H3C</w:t>
            </w:r>
          </w:p>
        </w:tc>
        <w:tc>
          <w:tcPr>
            <w:tcW w:w="4494" w:type="pct"/>
          </w:tcPr>
          <w:p w14:paraId="5FA0FAFF" w14:textId="7DA06074" w:rsidR="00AE6A9A" w:rsidRDefault="00BE6471" w:rsidP="00BE6471">
            <w:pPr>
              <w:rPr>
                <w:szCs w:val="21"/>
                <w:lang w:val="en-US"/>
              </w:rPr>
            </w:pPr>
            <w:r w:rsidRPr="00890995">
              <w:rPr>
                <w:rFonts w:eastAsia="SimSun"/>
                <w:szCs w:val="21"/>
                <w:lang w:val="en-US" w:eastAsia="zh-CN"/>
              </w:rPr>
              <w:t xml:space="preserve">The type of FGs 25-4 to 25-7 should be per </w:t>
            </w:r>
            <w:r>
              <w:rPr>
                <w:rFonts w:eastAsia="SimSun"/>
                <w:szCs w:val="21"/>
                <w:lang w:val="en-US" w:eastAsia="zh-CN"/>
              </w:rPr>
              <w:t>UE.</w:t>
            </w:r>
          </w:p>
        </w:tc>
      </w:tr>
      <w:tr w:rsidR="00F05504" w:rsidRPr="007F0249" w14:paraId="17389E45" w14:textId="77777777" w:rsidTr="000F06DD">
        <w:tc>
          <w:tcPr>
            <w:tcW w:w="506" w:type="pct"/>
          </w:tcPr>
          <w:p w14:paraId="0C09DE81" w14:textId="150A4EDB" w:rsidR="00F05504" w:rsidRDefault="00F05504" w:rsidP="00F05504">
            <w:pPr>
              <w:jc w:val="both"/>
              <w:rPr>
                <w:szCs w:val="21"/>
                <w:lang w:val="en-US"/>
              </w:rPr>
            </w:pPr>
            <w:r>
              <w:rPr>
                <w:szCs w:val="21"/>
                <w:lang w:val="en-US"/>
              </w:rPr>
              <w:t>QC</w:t>
            </w:r>
          </w:p>
        </w:tc>
        <w:tc>
          <w:tcPr>
            <w:tcW w:w="4494" w:type="pct"/>
          </w:tcPr>
          <w:p w14:paraId="477FDD6F" w14:textId="77777777" w:rsidR="00F05504" w:rsidRDefault="00F05504" w:rsidP="00F05504">
            <w:pPr>
              <w:rPr>
                <w:szCs w:val="21"/>
                <w:lang w:val="en-US"/>
              </w:rPr>
            </w:pPr>
            <w:r w:rsidRPr="00BA7130">
              <w:rPr>
                <w:szCs w:val="21"/>
                <w:lang w:val="en-US"/>
              </w:rPr>
              <w:t>Per UE capability signaling does not work. Below is the 3GPP process of IODT confirmation. In theory, this applies to any feature. One can ignore the 6 months part for new (</w:t>
            </w:r>
            <w:proofErr w:type="gramStart"/>
            <w:r w:rsidRPr="00BA7130">
              <w:rPr>
                <w:szCs w:val="21"/>
                <w:lang w:val="en-US"/>
              </w:rPr>
              <w:t>e.g.</w:t>
            </w:r>
            <w:proofErr w:type="gramEnd"/>
            <w:r w:rsidRPr="00BA7130">
              <w:rPr>
                <w:szCs w:val="21"/>
                <w:lang w:val="en-US"/>
              </w:rPr>
              <w:t xml:space="preserve"> Rel-17) features. The key part is that test opportunity </w:t>
            </w:r>
            <w:proofErr w:type="gramStart"/>
            <w:r w:rsidRPr="00BA7130">
              <w:rPr>
                <w:szCs w:val="21"/>
                <w:lang w:val="en-US"/>
              </w:rPr>
              <w:t>has to</w:t>
            </w:r>
            <w:proofErr w:type="gramEnd"/>
            <w:r w:rsidRPr="00BA7130">
              <w:rPr>
                <w:szCs w:val="21"/>
                <w:lang w:val="en-US"/>
              </w:rPr>
              <w:t xml:space="preserve"> exist with two separate commercial infra coming from two different vendors. If we make a feature per-UE, then we make it a necessity that the UE implements and tests the feature in unlicensed (unconditionally) and in NTN (conditioned on how NTN features will be handled in general).  </w:t>
            </w:r>
            <w:proofErr w:type="gramStart"/>
            <w:r w:rsidRPr="00BA7130">
              <w:rPr>
                <w:szCs w:val="21"/>
                <w:lang w:val="en-US"/>
              </w:rPr>
              <w:t>As long as</w:t>
            </w:r>
            <w:proofErr w:type="gramEnd"/>
            <w:r w:rsidRPr="00BA7130">
              <w:rPr>
                <w:szCs w:val="21"/>
                <w:lang w:val="en-US"/>
              </w:rPr>
              <w:t xml:space="preserve"> unlicensed/NTN base stations don't get this feature implemented, testing is not possible, and the feature is going to get effectively disabled across the board.</w:t>
            </w:r>
          </w:p>
          <w:p w14:paraId="0F5EB5CE" w14:textId="77777777" w:rsidR="00F05504" w:rsidRDefault="00F05504" w:rsidP="00F05504">
            <w:pPr>
              <w:rPr>
                <w:szCs w:val="21"/>
                <w:lang w:val="en-US"/>
              </w:rPr>
            </w:pPr>
            <w:r>
              <w:rPr>
                <w:noProof/>
                <w:szCs w:val="21"/>
                <w:lang w:val="en-US" w:eastAsia="zh-CN"/>
              </w:rPr>
              <w:drawing>
                <wp:inline distT="0" distB="0" distL="0" distR="0" wp14:anchorId="7CC09143" wp14:editId="0291ABDB">
                  <wp:extent cx="5621020" cy="21761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1020" cy="2176145"/>
                          </a:xfrm>
                          <a:prstGeom prst="rect">
                            <a:avLst/>
                          </a:prstGeom>
                          <a:noFill/>
                        </pic:spPr>
                      </pic:pic>
                    </a:graphicData>
                  </a:graphic>
                </wp:inline>
              </w:drawing>
            </w:r>
          </w:p>
          <w:p w14:paraId="71A9B95A" w14:textId="3F716871" w:rsidR="00F05504" w:rsidRDefault="00F05504" w:rsidP="00F05504">
            <w:pPr>
              <w:rPr>
                <w:szCs w:val="21"/>
                <w:lang w:val="en-US"/>
              </w:rPr>
            </w:pPr>
            <w:r>
              <w:rPr>
                <w:szCs w:val="21"/>
                <w:lang w:val="en-US"/>
              </w:rPr>
              <w:t>We can discuss whether per FSPC, per FS, per BC, or per band is needed. But per UE does not work.</w:t>
            </w:r>
          </w:p>
        </w:tc>
      </w:tr>
      <w:tr w:rsidR="00D74E21" w:rsidRPr="007F0249" w14:paraId="3AA60137" w14:textId="77777777" w:rsidTr="000F06DD">
        <w:tc>
          <w:tcPr>
            <w:tcW w:w="506" w:type="pct"/>
          </w:tcPr>
          <w:p w14:paraId="7707C335" w14:textId="5356A70D" w:rsidR="00D74E21" w:rsidRDefault="00D74E21" w:rsidP="00D74E21">
            <w:pPr>
              <w:jc w:val="both"/>
              <w:rPr>
                <w:szCs w:val="21"/>
                <w:lang w:val="en-US"/>
              </w:rPr>
            </w:pPr>
            <w:r>
              <w:rPr>
                <w:szCs w:val="21"/>
                <w:lang w:val="en-US"/>
              </w:rPr>
              <w:t>Nokia, NSB</w:t>
            </w:r>
          </w:p>
        </w:tc>
        <w:tc>
          <w:tcPr>
            <w:tcW w:w="4494" w:type="pct"/>
          </w:tcPr>
          <w:p w14:paraId="3E538E57" w14:textId="77777777" w:rsidR="00D74E21" w:rsidRDefault="00D74E21" w:rsidP="00D74E21">
            <w:pPr>
              <w:rPr>
                <w:szCs w:val="21"/>
                <w:lang w:val="en-US"/>
              </w:rPr>
            </w:pPr>
            <w:r>
              <w:rPr>
                <w:szCs w:val="21"/>
                <w:lang w:val="en-US"/>
              </w:rPr>
              <w:t>Per UE</w:t>
            </w:r>
          </w:p>
          <w:p w14:paraId="7FD8C90D" w14:textId="268879AC" w:rsidR="00D74E21" w:rsidRPr="00BA7130" w:rsidRDefault="00D74E21" w:rsidP="00D74E21">
            <w:pPr>
              <w:rPr>
                <w:szCs w:val="21"/>
                <w:lang w:val="en-US"/>
              </w:rPr>
            </w:pPr>
            <w:r>
              <w:rPr>
                <w:szCs w:val="21"/>
                <w:lang w:val="en-US"/>
              </w:rPr>
              <w:t xml:space="preserve">Response to Qualcomm’s comments on section 2. </w:t>
            </w:r>
          </w:p>
        </w:tc>
      </w:tr>
      <w:tr w:rsidR="005B0DE0" w:rsidRPr="007F0249" w14:paraId="207D6DF2" w14:textId="77777777" w:rsidTr="000F06DD">
        <w:tc>
          <w:tcPr>
            <w:tcW w:w="506" w:type="pct"/>
          </w:tcPr>
          <w:p w14:paraId="0E871D86" w14:textId="70080760" w:rsidR="005B0DE0" w:rsidRDefault="005B0DE0" w:rsidP="005B0DE0">
            <w:pPr>
              <w:jc w:val="both"/>
              <w:rPr>
                <w:szCs w:val="21"/>
                <w:lang w:val="en-US"/>
              </w:rPr>
            </w:pPr>
            <w:r>
              <w:rPr>
                <w:szCs w:val="21"/>
              </w:rPr>
              <w:t>Intel</w:t>
            </w:r>
          </w:p>
        </w:tc>
        <w:tc>
          <w:tcPr>
            <w:tcW w:w="4494" w:type="pct"/>
          </w:tcPr>
          <w:p w14:paraId="708459FF" w14:textId="7F0FE29C" w:rsidR="005B0DE0" w:rsidRDefault="005B0DE0" w:rsidP="005B0DE0">
            <w:pPr>
              <w:rPr>
                <w:szCs w:val="21"/>
                <w:lang w:val="en-US"/>
              </w:rPr>
            </w:pPr>
            <w:r>
              <w:rPr>
                <w:szCs w:val="21"/>
                <w:lang w:val="en-US"/>
              </w:rPr>
              <w:t>Per UE from technical perspective. The potential testing issue should be kept aside for now, and if confirmed, may be brought to change the signaling.</w:t>
            </w:r>
          </w:p>
        </w:tc>
      </w:tr>
      <w:tr w:rsidR="00F12B68" w14:paraId="2133AC8C" w14:textId="77777777" w:rsidTr="00F12B68">
        <w:tc>
          <w:tcPr>
            <w:tcW w:w="506" w:type="pct"/>
          </w:tcPr>
          <w:p w14:paraId="4E7608F8" w14:textId="77777777" w:rsidR="00F12B68" w:rsidRDefault="00F12B68" w:rsidP="00813273">
            <w:pPr>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142F813" w14:textId="77777777" w:rsidR="00F12B68" w:rsidRDefault="00F12B68" w:rsidP="00813273">
            <w:pPr>
              <w:rPr>
                <w:szCs w:val="21"/>
                <w:lang w:val="en-US"/>
              </w:rPr>
            </w:pPr>
            <w:r>
              <w:rPr>
                <w:rFonts w:ascii="Times" w:eastAsia="SimSun" w:hAnsi="Times"/>
                <w:iCs/>
                <w:szCs w:val="21"/>
                <w:lang w:eastAsia="zh-CN"/>
              </w:rPr>
              <w:t>Per band at least for 25-4/5/6</w:t>
            </w:r>
            <w:r>
              <w:rPr>
                <w:rFonts w:ascii="Times" w:eastAsiaTheme="minorEastAsia" w:hAnsi="Times"/>
                <w:iCs/>
                <w:szCs w:val="21"/>
              </w:rPr>
              <w:t xml:space="preserve"> to align with the prerequisite. For 25-7, ok to do it per UE.</w:t>
            </w:r>
          </w:p>
        </w:tc>
      </w:tr>
      <w:tr w:rsidR="00F56711" w14:paraId="32CE5061" w14:textId="77777777" w:rsidTr="00F12B68">
        <w:tc>
          <w:tcPr>
            <w:tcW w:w="506" w:type="pct"/>
          </w:tcPr>
          <w:p w14:paraId="6F1B9789" w14:textId="42BECBE4" w:rsidR="00F56711" w:rsidRDefault="00F56711" w:rsidP="00813273">
            <w:pPr>
              <w:jc w:val="both"/>
              <w:rPr>
                <w:rFonts w:eastAsia="SimSun"/>
                <w:szCs w:val="21"/>
                <w:lang w:val="en-US" w:eastAsia="zh-CN"/>
              </w:rPr>
            </w:pPr>
            <w:r>
              <w:rPr>
                <w:rFonts w:eastAsia="SimSun"/>
                <w:szCs w:val="21"/>
                <w:lang w:val="en-US" w:eastAsia="zh-CN"/>
              </w:rPr>
              <w:t>Ericsson</w:t>
            </w:r>
          </w:p>
        </w:tc>
        <w:tc>
          <w:tcPr>
            <w:tcW w:w="4494" w:type="pct"/>
          </w:tcPr>
          <w:p w14:paraId="10915749" w14:textId="410A5C3B" w:rsidR="00F56711" w:rsidRDefault="00F56711" w:rsidP="00813273">
            <w:pPr>
              <w:rPr>
                <w:rFonts w:ascii="Times" w:eastAsia="SimSun" w:hAnsi="Times"/>
                <w:iCs/>
                <w:szCs w:val="21"/>
                <w:lang w:eastAsia="zh-CN"/>
              </w:rPr>
            </w:pPr>
            <w:r>
              <w:rPr>
                <w:rFonts w:ascii="Times" w:eastAsia="SimSun" w:hAnsi="Times"/>
                <w:iCs/>
                <w:szCs w:val="21"/>
                <w:lang w:eastAsia="zh-CN"/>
              </w:rPr>
              <w:t>Per UE</w:t>
            </w:r>
          </w:p>
        </w:tc>
      </w:tr>
    </w:tbl>
    <w:p w14:paraId="1529D43A" w14:textId="043F06AA" w:rsidR="00724D51" w:rsidRPr="00F12B68" w:rsidRDefault="00724D51" w:rsidP="00724D51">
      <w:pPr>
        <w:spacing w:afterLines="50" w:after="120"/>
        <w:jc w:val="both"/>
        <w:rPr>
          <w:sz w:val="22"/>
          <w:lang w:val="en-US"/>
        </w:rPr>
      </w:pPr>
    </w:p>
    <w:p w14:paraId="00EF5851" w14:textId="77777777" w:rsidR="0049202E" w:rsidRDefault="0049202E" w:rsidP="00724D51">
      <w:pPr>
        <w:spacing w:afterLines="50" w:after="120"/>
        <w:jc w:val="both"/>
        <w:rPr>
          <w:sz w:val="22"/>
        </w:rPr>
      </w:pPr>
    </w:p>
    <w:p w14:paraId="4C455B92" w14:textId="6CD1EEFD" w:rsidR="00724D51" w:rsidRPr="0028343A" w:rsidRDefault="00724D51" w:rsidP="00724D51">
      <w:pPr>
        <w:spacing w:afterLines="50" w:after="120"/>
        <w:jc w:val="both"/>
        <w:rPr>
          <w:b/>
          <w:bCs/>
          <w:szCs w:val="21"/>
          <w:lang w:val="en-US"/>
        </w:rPr>
      </w:pPr>
      <w:r w:rsidRPr="00C219AB">
        <w:rPr>
          <w:b/>
          <w:bCs/>
          <w:szCs w:val="21"/>
          <w:lang w:val="en-US"/>
        </w:rPr>
        <w:t xml:space="preserve">Low priority question </w:t>
      </w:r>
      <w:r w:rsidR="004B3E1B">
        <w:rPr>
          <w:b/>
          <w:bCs/>
          <w:szCs w:val="21"/>
          <w:lang w:val="en-US"/>
        </w:rPr>
        <w:t>4</w:t>
      </w:r>
      <w:r w:rsidRPr="00C219AB">
        <w:rPr>
          <w:b/>
          <w:bCs/>
          <w:szCs w:val="21"/>
          <w:lang w:val="en-US"/>
        </w:rPr>
        <w:t>-</w:t>
      </w:r>
      <w:r w:rsidR="00564CEE">
        <w:rPr>
          <w:b/>
          <w:bCs/>
          <w:szCs w:val="21"/>
          <w:lang w:val="en-US"/>
        </w:rPr>
        <w:t>6</w:t>
      </w:r>
      <w:r w:rsidRPr="00C219AB">
        <w:rPr>
          <w:b/>
          <w:bCs/>
          <w:szCs w:val="21"/>
          <w:lang w:val="en-US"/>
        </w:rPr>
        <w:t>:</w:t>
      </w:r>
    </w:p>
    <w:p w14:paraId="1BD6D3B3" w14:textId="1B0B7C9C" w:rsidR="00724D51" w:rsidRPr="004D635C"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66" w:name="_Hlk84717244"/>
      <w:r w:rsidRPr="00500C92">
        <w:rPr>
          <w:b/>
          <w:bCs/>
          <w:szCs w:val="24"/>
          <w:lang w:val="en-US"/>
        </w:rPr>
        <w:t xml:space="preserve">whether/how to revise the prerequisite feature groups for </w:t>
      </w:r>
      <w:r w:rsidR="00AE150A">
        <w:rPr>
          <w:b/>
          <w:bCs/>
          <w:szCs w:val="24"/>
        </w:rPr>
        <w:t>FGs 25-4 to 25-7</w:t>
      </w:r>
      <w:bookmarkEnd w:id="66"/>
    </w:p>
    <w:p w14:paraId="51C6FCC0" w14:textId="43353197" w:rsidR="004D635C" w:rsidRDefault="004D635C" w:rsidP="004D635C">
      <w:pPr>
        <w:pStyle w:val="aff"/>
        <w:numPr>
          <w:ilvl w:val="1"/>
          <w:numId w:val="10"/>
        </w:numPr>
        <w:spacing w:afterLines="50" w:after="120"/>
        <w:ind w:leftChars="0"/>
        <w:jc w:val="both"/>
        <w:rPr>
          <w:bCs/>
          <w:szCs w:val="24"/>
          <w:lang w:val="en-US"/>
        </w:rPr>
      </w:pPr>
      <w:r>
        <w:rPr>
          <w:rFonts w:hint="eastAsia"/>
          <w:bCs/>
          <w:szCs w:val="24"/>
          <w:lang w:val="en-US"/>
        </w:rPr>
        <w:t>FG 25-4</w:t>
      </w:r>
    </w:p>
    <w:p w14:paraId="6ABC55EE" w14:textId="0A862BE8" w:rsidR="004D635C" w:rsidRPr="004D635C" w:rsidRDefault="004D635C" w:rsidP="004D635C">
      <w:pPr>
        <w:pStyle w:val="aff"/>
        <w:numPr>
          <w:ilvl w:val="2"/>
          <w:numId w:val="10"/>
        </w:numPr>
        <w:spacing w:afterLines="50" w:after="120"/>
        <w:ind w:leftChars="0"/>
        <w:jc w:val="both"/>
        <w:rPr>
          <w:bCs/>
          <w:szCs w:val="24"/>
          <w:lang w:val="en-US"/>
        </w:rPr>
      </w:pPr>
      <w:r>
        <w:rPr>
          <w:bCs/>
          <w:szCs w:val="24"/>
          <w:lang w:val="en-US"/>
        </w:rPr>
        <w:t>FG 10-16 and 11-1: Samsung, DOCOMO</w:t>
      </w:r>
      <w:r>
        <w:t xml:space="preserve">, </w:t>
      </w:r>
      <w:proofErr w:type="spellStart"/>
      <w:r>
        <w:t>Spreadtrum</w:t>
      </w:r>
      <w:proofErr w:type="spellEnd"/>
    </w:p>
    <w:p w14:paraId="24DE1B22" w14:textId="639F3005" w:rsidR="004D635C" w:rsidRDefault="004D635C" w:rsidP="004D635C">
      <w:pPr>
        <w:pStyle w:val="aff"/>
        <w:numPr>
          <w:ilvl w:val="1"/>
          <w:numId w:val="10"/>
        </w:numPr>
        <w:spacing w:afterLines="50" w:after="120"/>
        <w:ind w:leftChars="0"/>
        <w:jc w:val="both"/>
        <w:rPr>
          <w:bCs/>
          <w:szCs w:val="24"/>
          <w:lang w:val="en-US"/>
        </w:rPr>
      </w:pPr>
      <w:r>
        <w:rPr>
          <w:rFonts w:hint="eastAsia"/>
          <w:bCs/>
          <w:szCs w:val="24"/>
          <w:lang w:val="en-US"/>
        </w:rPr>
        <w:t>FG 25-5</w:t>
      </w:r>
    </w:p>
    <w:p w14:paraId="77C3A28B" w14:textId="5D0DADBB" w:rsidR="004D635C" w:rsidRPr="004D635C" w:rsidRDefault="004D635C" w:rsidP="004D635C">
      <w:pPr>
        <w:pStyle w:val="aff"/>
        <w:numPr>
          <w:ilvl w:val="2"/>
          <w:numId w:val="10"/>
        </w:numPr>
        <w:spacing w:afterLines="50" w:after="120"/>
        <w:ind w:leftChars="0"/>
        <w:jc w:val="both"/>
        <w:rPr>
          <w:bCs/>
          <w:szCs w:val="24"/>
          <w:lang w:val="en-US"/>
        </w:rPr>
      </w:pPr>
      <w:r>
        <w:rPr>
          <w:bCs/>
          <w:szCs w:val="24"/>
          <w:lang w:val="en-US"/>
        </w:rPr>
        <w:lastRenderedPageBreak/>
        <w:t>FG 10-16 and 11-4: Samsung, DOCOMO</w:t>
      </w:r>
      <w:r>
        <w:t xml:space="preserve">, </w:t>
      </w:r>
      <w:proofErr w:type="spellStart"/>
      <w:r>
        <w:t>Spreadtrum</w:t>
      </w:r>
      <w:proofErr w:type="spellEnd"/>
    </w:p>
    <w:p w14:paraId="22B82459" w14:textId="11D5CA85" w:rsidR="004D635C" w:rsidRPr="004D635C" w:rsidRDefault="004D635C" w:rsidP="004D635C">
      <w:pPr>
        <w:pStyle w:val="aff"/>
        <w:numPr>
          <w:ilvl w:val="1"/>
          <w:numId w:val="10"/>
        </w:numPr>
        <w:spacing w:afterLines="50" w:after="120"/>
        <w:ind w:leftChars="0"/>
        <w:jc w:val="both"/>
        <w:rPr>
          <w:bCs/>
          <w:szCs w:val="24"/>
          <w:lang w:val="en-US"/>
        </w:rPr>
      </w:pPr>
      <w:r>
        <w:rPr>
          <w:bCs/>
          <w:szCs w:val="24"/>
        </w:rPr>
        <w:t>FG 25-6</w:t>
      </w:r>
    </w:p>
    <w:p w14:paraId="5BE5E707" w14:textId="3A54050D" w:rsidR="004D635C" w:rsidRPr="001D63B6" w:rsidRDefault="004D635C" w:rsidP="004D635C">
      <w:pPr>
        <w:pStyle w:val="aff"/>
        <w:numPr>
          <w:ilvl w:val="2"/>
          <w:numId w:val="10"/>
        </w:numPr>
        <w:spacing w:afterLines="50" w:after="120"/>
        <w:ind w:leftChars="0"/>
        <w:jc w:val="both"/>
        <w:rPr>
          <w:bCs/>
          <w:szCs w:val="24"/>
          <w:lang w:val="en-US"/>
        </w:rPr>
      </w:pPr>
      <w:r w:rsidRPr="004D635C">
        <w:rPr>
          <w:bCs/>
          <w:szCs w:val="24"/>
        </w:rPr>
        <w:t xml:space="preserve">FG 10-16 should be removed: Huawei, </w:t>
      </w:r>
      <w:proofErr w:type="spellStart"/>
      <w:r w:rsidRPr="004D635C">
        <w:rPr>
          <w:bCs/>
          <w:szCs w:val="24"/>
        </w:rPr>
        <w:t>HiSilicon</w:t>
      </w:r>
      <w:proofErr w:type="spellEnd"/>
      <w:r w:rsidR="001C1CEE">
        <w:rPr>
          <w:bCs/>
          <w:szCs w:val="24"/>
        </w:rPr>
        <w:t>, OPPO</w:t>
      </w:r>
    </w:p>
    <w:p w14:paraId="4452953F" w14:textId="492B8A8D" w:rsidR="001D63B6" w:rsidRPr="001D63B6" w:rsidRDefault="001D63B6" w:rsidP="001D63B6">
      <w:pPr>
        <w:pStyle w:val="aff"/>
        <w:numPr>
          <w:ilvl w:val="3"/>
          <w:numId w:val="10"/>
        </w:numPr>
        <w:spacing w:afterLines="50" w:after="120"/>
        <w:ind w:leftChars="0"/>
        <w:jc w:val="both"/>
        <w:rPr>
          <w:bCs/>
          <w:i/>
          <w:iCs/>
          <w:szCs w:val="24"/>
          <w:lang w:val="en-US"/>
        </w:rPr>
      </w:pPr>
      <w:r w:rsidRPr="001D63B6">
        <w:rPr>
          <w:bCs/>
          <w:i/>
          <w:iCs/>
          <w:szCs w:val="24"/>
          <w:lang w:val="en-US"/>
        </w:rPr>
        <w:t>Enhanced type 3 HARQ-ACK codebook feedback is to achieve smaller size compared to Rel-16 type 3 HARQ-ACK codebook</w:t>
      </w:r>
    </w:p>
    <w:p w14:paraId="0EC2E322" w14:textId="05E7E2CE" w:rsidR="004D635C" w:rsidRPr="004D635C" w:rsidRDefault="004D635C" w:rsidP="004D635C">
      <w:pPr>
        <w:pStyle w:val="aff"/>
        <w:numPr>
          <w:ilvl w:val="2"/>
          <w:numId w:val="10"/>
        </w:numPr>
        <w:spacing w:afterLines="50" w:after="120"/>
        <w:ind w:leftChars="0"/>
        <w:jc w:val="both"/>
        <w:rPr>
          <w:bCs/>
          <w:szCs w:val="24"/>
          <w:lang w:val="en-US"/>
        </w:rPr>
      </w:pPr>
      <w:r>
        <w:rPr>
          <w:bCs/>
          <w:szCs w:val="24"/>
        </w:rPr>
        <w:t>FG 10-16 should be kept: DOCOMO</w:t>
      </w:r>
      <w:r>
        <w:t xml:space="preserve">, </w:t>
      </w:r>
      <w:proofErr w:type="spellStart"/>
      <w:r>
        <w:t>Spreadtrum</w:t>
      </w:r>
      <w:proofErr w:type="spellEnd"/>
    </w:p>
    <w:p w14:paraId="6DFE55F0" w14:textId="3F17AA54" w:rsidR="004D635C" w:rsidRPr="004D635C" w:rsidRDefault="004D635C" w:rsidP="004D635C">
      <w:pPr>
        <w:pStyle w:val="aff"/>
        <w:numPr>
          <w:ilvl w:val="2"/>
          <w:numId w:val="10"/>
        </w:numPr>
        <w:spacing w:afterLines="50" w:after="120"/>
        <w:ind w:leftChars="0"/>
        <w:jc w:val="both"/>
        <w:rPr>
          <w:bCs/>
          <w:szCs w:val="24"/>
          <w:lang w:val="en-US"/>
        </w:rPr>
      </w:pPr>
      <w:r>
        <w:rPr>
          <w:bCs/>
          <w:szCs w:val="24"/>
        </w:rPr>
        <w:t>FG 11-1 and 11-4 should be added: ZTE, DOCOMO</w:t>
      </w:r>
    </w:p>
    <w:p w14:paraId="56C8BFAE" w14:textId="0269F000" w:rsidR="004D635C" w:rsidRPr="004D635C" w:rsidRDefault="004D635C" w:rsidP="004D635C">
      <w:pPr>
        <w:pStyle w:val="aff"/>
        <w:numPr>
          <w:ilvl w:val="2"/>
          <w:numId w:val="10"/>
        </w:numPr>
        <w:spacing w:afterLines="50" w:after="120"/>
        <w:ind w:leftChars="0"/>
        <w:jc w:val="both"/>
        <w:rPr>
          <w:bCs/>
          <w:szCs w:val="24"/>
          <w:lang w:val="en-US"/>
        </w:rPr>
      </w:pPr>
      <w:r>
        <w:rPr>
          <w:bCs/>
          <w:szCs w:val="24"/>
        </w:rPr>
        <w:t>FG 25-4 and 25-5: Samsung</w:t>
      </w:r>
    </w:p>
    <w:p w14:paraId="1D3613A5" w14:textId="1E461236" w:rsidR="004D635C" w:rsidRPr="004D635C" w:rsidRDefault="004D635C" w:rsidP="004D635C">
      <w:pPr>
        <w:pStyle w:val="aff"/>
        <w:numPr>
          <w:ilvl w:val="1"/>
          <w:numId w:val="10"/>
        </w:numPr>
        <w:spacing w:afterLines="50" w:after="120"/>
        <w:ind w:leftChars="0"/>
        <w:jc w:val="both"/>
        <w:rPr>
          <w:bCs/>
          <w:szCs w:val="24"/>
          <w:lang w:val="en-US"/>
        </w:rPr>
      </w:pPr>
      <w:r>
        <w:rPr>
          <w:bCs/>
          <w:szCs w:val="24"/>
        </w:rPr>
        <w:t>FG 25-7</w:t>
      </w:r>
    </w:p>
    <w:p w14:paraId="2C758437" w14:textId="1FEB0040" w:rsidR="004D635C" w:rsidRPr="004D635C" w:rsidRDefault="004D635C" w:rsidP="004D635C">
      <w:pPr>
        <w:pStyle w:val="aff"/>
        <w:numPr>
          <w:ilvl w:val="2"/>
          <w:numId w:val="10"/>
        </w:numPr>
        <w:spacing w:afterLines="50" w:after="120"/>
        <w:ind w:leftChars="0"/>
        <w:jc w:val="both"/>
        <w:rPr>
          <w:bCs/>
          <w:szCs w:val="24"/>
          <w:lang w:val="en-US"/>
        </w:rPr>
      </w:pPr>
      <w:r>
        <w:rPr>
          <w:bCs/>
          <w:szCs w:val="24"/>
        </w:rPr>
        <w:t>FG 11-1 and 11-4 should be added: vivo, ZTE, DOCOMO</w:t>
      </w:r>
    </w:p>
    <w:tbl>
      <w:tblPr>
        <w:tblStyle w:val="afd"/>
        <w:tblW w:w="5000" w:type="pct"/>
        <w:tblLook w:val="04A0" w:firstRow="1" w:lastRow="0" w:firstColumn="1" w:lastColumn="0" w:noHBand="0" w:noVBand="1"/>
      </w:tblPr>
      <w:tblGrid>
        <w:gridCol w:w="2265"/>
        <w:gridCol w:w="20118"/>
      </w:tblGrid>
      <w:tr w:rsidR="00724D51" w:rsidRPr="001F2201" w14:paraId="37AC48D4" w14:textId="77777777" w:rsidTr="000F06DD">
        <w:tc>
          <w:tcPr>
            <w:tcW w:w="506" w:type="pct"/>
            <w:shd w:val="clear" w:color="auto" w:fill="F2F2F2" w:themeFill="background1" w:themeFillShade="F2"/>
          </w:tcPr>
          <w:p w14:paraId="1B8428EF" w14:textId="2EEE116B" w:rsidR="00724D51" w:rsidRPr="001F2201" w:rsidRDefault="00724D51" w:rsidP="000F06DD">
            <w:pPr>
              <w:spacing w:afterLines="50" w:after="120"/>
              <w:jc w:val="both"/>
              <w:rPr>
                <w:szCs w:val="21"/>
                <w:lang w:val="en-US"/>
              </w:rPr>
            </w:pPr>
            <w:r w:rsidRPr="001F2201">
              <w:rPr>
                <w:szCs w:val="21"/>
                <w:lang w:val="en-US"/>
              </w:rPr>
              <w:t>Company</w:t>
            </w:r>
          </w:p>
        </w:tc>
        <w:tc>
          <w:tcPr>
            <w:tcW w:w="4494" w:type="pct"/>
            <w:shd w:val="clear" w:color="auto" w:fill="F2F2F2" w:themeFill="background1" w:themeFillShade="F2"/>
          </w:tcPr>
          <w:p w14:paraId="3823276D" w14:textId="77777777" w:rsidR="00724D51" w:rsidRPr="001F2201" w:rsidRDefault="00724D51" w:rsidP="000F06DD">
            <w:pPr>
              <w:spacing w:afterLines="50" w:after="120"/>
              <w:jc w:val="both"/>
              <w:rPr>
                <w:szCs w:val="21"/>
                <w:lang w:val="en-US"/>
              </w:rPr>
            </w:pPr>
            <w:r w:rsidRPr="001F2201">
              <w:rPr>
                <w:szCs w:val="21"/>
                <w:lang w:val="en-US"/>
              </w:rPr>
              <w:t>Comment</w:t>
            </w:r>
          </w:p>
        </w:tc>
      </w:tr>
      <w:tr w:rsidR="00D74E21" w:rsidRPr="001F2201" w14:paraId="628D5328" w14:textId="77777777" w:rsidTr="000F06DD">
        <w:tc>
          <w:tcPr>
            <w:tcW w:w="506" w:type="pct"/>
          </w:tcPr>
          <w:p w14:paraId="46D2D832" w14:textId="70CFF0C3" w:rsidR="00D74E21" w:rsidRDefault="00D74E21" w:rsidP="00D74E21">
            <w:pPr>
              <w:jc w:val="both"/>
              <w:rPr>
                <w:rFonts w:eastAsiaTheme="minorEastAsia"/>
                <w:lang w:val="en-US"/>
              </w:rPr>
            </w:pPr>
            <w:r>
              <w:rPr>
                <w:rFonts w:eastAsiaTheme="minorEastAsia"/>
                <w:lang w:val="en-US"/>
              </w:rPr>
              <w:t>Nokia, NSB</w:t>
            </w:r>
          </w:p>
        </w:tc>
        <w:tc>
          <w:tcPr>
            <w:tcW w:w="4494" w:type="pct"/>
          </w:tcPr>
          <w:p w14:paraId="74546332" w14:textId="77777777" w:rsidR="00D74E21" w:rsidRDefault="00D74E21" w:rsidP="00D74E21">
            <w:pPr>
              <w:tabs>
                <w:tab w:val="num" w:pos="1800"/>
              </w:tabs>
              <w:rPr>
                <w:rFonts w:eastAsiaTheme="minorEastAsia"/>
                <w:lang w:val="en-US"/>
              </w:rPr>
            </w:pPr>
            <w:r>
              <w:rPr>
                <w:rFonts w:eastAsiaTheme="minorEastAsia"/>
                <w:lang w:val="en-US"/>
              </w:rPr>
              <w:t xml:space="preserve">We are fine with the latest list of prerequisite FGs (no need for changes). </w:t>
            </w:r>
          </w:p>
          <w:p w14:paraId="646E66D4" w14:textId="77777777" w:rsidR="00D74E21" w:rsidRDefault="00D74E21" w:rsidP="00D74E21">
            <w:pPr>
              <w:tabs>
                <w:tab w:val="num" w:pos="1800"/>
              </w:tabs>
              <w:rPr>
                <w:rFonts w:eastAsiaTheme="minorEastAsia"/>
                <w:lang w:val="en-US"/>
              </w:rPr>
            </w:pPr>
            <w:r>
              <w:rPr>
                <w:rFonts w:eastAsiaTheme="minorEastAsia"/>
                <w:lang w:val="en-US"/>
              </w:rPr>
              <w:t xml:space="preserve">Few comments still here on proposal by other companies: </w:t>
            </w:r>
          </w:p>
          <w:p w14:paraId="7A6BC1FB" w14:textId="77777777" w:rsidR="00D74E21" w:rsidRDefault="00D74E21" w:rsidP="005B0E32">
            <w:pPr>
              <w:pStyle w:val="aff"/>
              <w:numPr>
                <w:ilvl w:val="0"/>
                <w:numId w:val="57"/>
              </w:numPr>
              <w:tabs>
                <w:tab w:val="num" w:pos="1800"/>
              </w:tabs>
              <w:ind w:leftChars="0"/>
              <w:rPr>
                <w:rFonts w:eastAsiaTheme="minorEastAsia"/>
                <w:lang w:val="en-US"/>
              </w:rPr>
            </w:pPr>
            <w:r>
              <w:rPr>
                <w:rFonts w:eastAsiaTheme="minorEastAsia"/>
                <w:lang w:val="en-US"/>
              </w:rPr>
              <w:t xml:space="preserve">25-6: </w:t>
            </w:r>
          </w:p>
          <w:p w14:paraId="12FDBAC3" w14:textId="77777777" w:rsidR="00D74E21" w:rsidRDefault="00D74E21" w:rsidP="005B0E32">
            <w:pPr>
              <w:pStyle w:val="aff"/>
              <w:numPr>
                <w:ilvl w:val="1"/>
                <w:numId w:val="57"/>
              </w:numPr>
              <w:ind w:leftChars="0"/>
              <w:rPr>
                <w:rFonts w:eastAsiaTheme="minorEastAsia"/>
                <w:lang w:val="en-US"/>
              </w:rPr>
            </w:pPr>
            <w:r>
              <w:rPr>
                <w:rFonts w:eastAsiaTheme="minorEastAsia"/>
                <w:lang w:val="en-US"/>
              </w:rPr>
              <w:t>neither 11-1, 11-4, 25-4 nor 25-5 can be added, as the enhanced Type 3 CB can be operated also without the support for DCI format 1_2 or PHY priority operation. Therefore, there is no need to have these a FGs</w:t>
            </w:r>
          </w:p>
          <w:p w14:paraId="2AF298FE" w14:textId="77777777" w:rsidR="00D74E21" w:rsidRDefault="00D74E21" w:rsidP="005B0E32">
            <w:pPr>
              <w:pStyle w:val="aff"/>
              <w:numPr>
                <w:ilvl w:val="1"/>
                <w:numId w:val="57"/>
              </w:numPr>
              <w:ind w:leftChars="0"/>
              <w:rPr>
                <w:rFonts w:eastAsiaTheme="minorEastAsia"/>
                <w:lang w:val="en-US"/>
              </w:rPr>
            </w:pPr>
            <w:r>
              <w:rPr>
                <w:rFonts w:eastAsiaTheme="minorEastAsia"/>
                <w:lang w:val="en-US"/>
              </w:rPr>
              <w:t xml:space="preserve">11-16 should be kept, as the R16 type codebook can be also configured as one enhanced Type 3 CB. Therefore, R16 Type 3 CB needs to be supported as well. </w:t>
            </w:r>
          </w:p>
          <w:p w14:paraId="21BCC990" w14:textId="37E40D0F" w:rsidR="00D74E21" w:rsidRPr="00D74E21" w:rsidRDefault="00D74E21" w:rsidP="00D74E21">
            <w:pPr>
              <w:tabs>
                <w:tab w:val="num" w:pos="1800"/>
              </w:tabs>
              <w:rPr>
                <w:rFonts w:eastAsiaTheme="minorEastAsia"/>
                <w:lang w:val="en-US"/>
              </w:rPr>
            </w:pPr>
            <w:r w:rsidRPr="00D74E21">
              <w:rPr>
                <w:rFonts w:eastAsiaTheme="minorEastAsia"/>
                <w:lang w:val="en-US"/>
              </w:rPr>
              <w:t xml:space="preserve">25-7: 11-1 and 11-4 should not be added, as HARQ-ACK re-transmission can also be supported without PHY priority operation and the need to support DCI format 1_2. </w:t>
            </w:r>
          </w:p>
        </w:tc>
      </w:tr>
      <w:tr w:rsidR="004F6977" w:rsidRPr="001F2201" w14:paraId="63D09B0F" w14:textId="77777777" w:rsidTr="000F06DD">
        <w:tc>
          <w:tcPr>
            <w:tcW w:w="506" w:type="pct"/>
          </w:tcPr>
          <w:p w14:paraId="01C22CC9" w14:textId="09E0676C" w:rsidR="004F6977" w:rsidRDefault="004F6977" w:rsidP="004F6977">
            <w:pPr>
              <w:jc w:val="both"/>
              <w:rPr>
                <w:rFonts w:eastAsiaTheme="minorEastAsia"/>
                <w:lang w:val="en-US"/>
              </w:rPr>
            </w:pPr>
            <w:r>
              <w:rPr>
                <w:rFonts w:eastAsiaTheme="minorEastAsia"/>
                <w:lang w:val="en-US"/>
              </w:rPr>
              <w:t>Ericsson</w:t>
            </w:r>
          </w:p>
        </w:tc>
        <w:tc>
          <w:tcPr>
            <w:tcW w:w="4494" w:type="pct"/>
          </w:tcPr>
          <w:p w14:paraId="113CC7FB" w14:textId="00EC5193" w:rsidR="004F6977" w:rsidRDefault="004F6977" w:rsidP="004F6977">
            <w:pPr>
              <w:tabs>
                <w:tab w:val="num" w:pos="1800"/>
              </w:tabs>
              <w:rPr>
                <w:rFonts w:eastAsiaTheme="minorEastAsia"/>
                <w:lang w:val="en-US"/>
              </w:rPr>
            </w:pPr>
            <w:r>
              <w:rPr>
                <w:rFonts w:eastAsiaTheme="minorEastAsia"/>
                <w:lang w:val="en-US"/>
              </w:rPr>
              <w:t>Support the existing prerequisites for 25-4 to 25-7. No need to change</w:t>
            </w:r>
          </w:p>
        </w:tc>
      </w:tr>
      <w:tr w:rsidR="00D74E21" w:rsidRPr="001F2201" w14:paraId="5D5A5B7E" w14:textId="77777777" w:rsidTr="000F06DD">
        <w:tc>
          <w:tcPr>
            <w:tcW w:w="506" w:type="pct"/>
          </w:tcPr>
          <w:p w14:paraId="1F35C8B7" w14:textId="77777777" w:rsidR="00D74E21" w:rsidRDefault="00D74E21" w:rsidP="00D74E21">
            <w:pPr>
              <w:jc w:val="both"/>
              <w:rPr>
                <w:rFonts w:eastAsiaTheme="minorEastAsia"/>
                <w:lang w:val="en-US"/>
              </w:rPr>
            </w:pPr>
          </w:p>
        </w:tc>
        <w:tc>
          <w:tcPr>
            <w:tcW w:w="4494" w:type="pct"/>
          </w:tcPr>
          <w:p w14:paraId="6D61D5F7" w14:textId="77777777" w:rsidR="00D74E21" w:rsidRDefault="00D74E21" w:rsidP="00D74E21">
            <w:pPr>
              <w:tabs>
                <w:tab w:val="num" w:pos="1800"/>
              </w:tabs>
              <w:rPr>
                <w:rFonts w:eastAsiaTheme="minorEastAsia"/>
                <w:lang w:val="en-US"/>
              </w:rPr>
            </w:pPr>
          </w:p>
        </w:tc>
      </w:tr>
    </w:tbl>
    <w:p w14:paraId="19229EBD" w14:textId="72F2C244" w:rsidR="00724D51" w:rsidRDefault="00724D51" w:rsidP="00724D51">
      <w:pPr>
        <w:spacing w:afterLines="50" w:after="120"/>
        <w:jc w:val="both"/>
        <w:rPr>
          <w:sz w:val="22"/>
        </w:rPr>
      </w:pPr>
    </w:p>
    <w:p w14:paraId="6613A5A9" w14:textId="77777777" w:rsidR="0049202E" w:rsidRDefault="0049202E" w:rsidP="00724D51">
      <w:pPr>
        <w:spacing w:afterLines="50" w:after="120"/>
        <w:jc w:val="both"/>
        <w:rPr>
          <w:sz w:val="22"/>
        </w:rPr>
      </w:pPr>
    </w:p>
    <w:p w14:paraId="00519A8D" w14:textId="4CCCC711" w:rsidR="004B12A8" w:rsidRPr="0028343A" w:rsidRDefault="007115FE" w:rsidP="004B12A8">
      <w:pPr>
        <w:spacing w:afterLines="50" w:after="120"/>
        <w:jc w:val="both"/>
        <w:rPr>
          <w:b/>
          <w:bCs/>
          <w:szCs w:val="21"/>
          <w:lang w:val="en-US"/>
        </w:rPr>
      </w:pPr>
      <w:r>
        <w:rPr>
          <w:b/>
          <w:bCs/>
          <w:szCs w:val="21"/>
          <w:lang w:val="en-US"/>
        </w:rPr>
        <w:t xml:space="preserve">Low </w:t>
      </w:r>
      <w:r w:rsidR="004B12A8" w:rsidRPr="00C219AB">
        <w:rPr>
          <w:b/>
          <w:bCs/>
          <w:szCs w:val="21"/>
          <w:lang w:val="en-US"/>
        </w:rPr>
        <w:t xml:space="preserve">priority question </w:t>
      </w:r>
      <w:r w:rsidR="004B12A8">
        <w:rPr>
          <w:b/>
          <w:bCs/>
          <w:szCs w:val="21"/>
          <w:lang w:val="en-US"/>
        </w:rPr>
        <w:t>4</w:t>
      </w:r>
      <w:r w:rsidR="004B12A8" w:rsidRPr="00C219AB">
        <w:rPr>
          <w:b/>
          <w:bCs/>
          <w:szCs w:val="21"/>
          <w:lang w:val="en-US"/>
        </w:rPr>
        <w:t>-</w:t>
      </w:r>
      <w:r>
        <w:rPr>
          <w:b/>
          <w:bCs/>
          <w:szCs w:val="21"/>
          <w:lang w:val="en-US"/>
        </w:rPr>
        <w:t>7</w:t>
      </w:r>
      <w:r w:rsidR="004B12A8" w:rsidRPr="00C219AB">
        <w:rPr>
          <w:b/>
          <w:bCs/>
          <w:szCs w:val="21"/>
          <w:lang w:val="en-US"/>
        </w:rPr>
        <w:t>:</w:t>
      </w:r>
    </w:p>
    <w:p w14:paraId="55A2C772" w14:textId="01DF5D87" w:rsidR="004B12A8" w:rsidRPr="004B12A8" w:rsidRDefault="004B12A8" w:rsidP="004B12A8">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components in FGs 25-4 to 25-7</w:t>
      </w:r>
    </w:p>
    <w:p w14:paraId="187BA54E" w14:textId="68D058D2" w:rsidR="004B12A8" w:rsidRPr="004B12A8" w:rsidRDefault="004B12A8" w:rsidP="004B12A8">
      <w:pPr>
        <w:pStyle w:val="aff"/>
        <w:numPr>
          <w:ilvl w:val="1"/>
          <w:numId w:val="10"/>
        </w:numPr>
        <w:spacing w:afterLines="50" w:after="120"/>
        <w:ind w:leftChars="0"/>
        <w:jc w:val="both"/>
        <w:rPr>
          <w:bCs/>
          <w:szCs w:val="24"/>
          <w:lang w:val="en-US"/>
        </w:rPr>
      </w:pPr>
      <w:r w:rsidRPr="004B12A8">
        <w:rPr>
          <w:rFonts w:hint="eastAsia"/>
          <w:bCs/>
          <w:szCs w:val="24"/>
          <w:lang w:val="en-US"/>
        </w:rPr>
        <w:t>FG 25-4</w:t>
      </w:r>
    </w:p>
    <w:p w14:paraId="44ADFEA7" w14:textId="215C528A" w:rsidR="004B12A8" w:rsidRPr="00B51D38" w:rsidRDefault="004B12A8" w:rsidP="004B12A8">
      <w:pPr>
        <w:pStyle w:val="aff"/>
        <w:numPr>
          <w:ilvl w:val="2"/>
          <w:numId w:val="10"/>
        </w:numPr>
        <w:snapToGrid w:val="0"/>
        <w:spacing w:afterLines="50" w:after="120"/>
        <w:ind w:leftChars="0"/>
        <w:jc w:val="both"/>
        <w:rPr>
          <w:rFonts w:eastAsiaTheme="minorEastAsia"/>
          <w:sz w:val="22"/>
          <w:szCs w:val="22"/>
        </w:rPr>
      </w:pPr>
      <w:r>
        <w:rPr>
          <w:rFonts w:eastAsiaTheme="minorEastAsia"/>
          <w:sz w:val="22"/>
          <w:szCs w:val="22"/>
        </w:rPr>
        <w:t xml:space="preserve">Component 1 can be revised as </w:t>
      </w:r>
      <w:r w:rsidR="00B2683D">
        <w:rPr>
          <w:rFonts w:eastAsiaTheme="minorEastAsia"/>
          <w:sz w:val="22"/>
          <w:szCs w:val="22"/>
        </w:rPr>
        <w:t>“</w:t>
      </w:r>
      <w:r w:rsidRPr="00B51D38">
        <w:rPr>
          <w:rFonts w:eastAsiaTheme="minorEastAsia"/>
          <w:sz w:val="22"/>
          <w:szCs w:val="22"/>
        </w:rPr>
        <w:t xml:space="preserve">Support feedback of type 3 HARQ-ACK codebook </w:t>
      </w:r>
      <w:r w:rsidRPr="00B51D38">
        <w:rPr>
          <w:rFonts w:eastAsiaTheme="minorEastAsia"/>
          <w:color w:val="FF0000"/>
          <w:sz w:val="22"/>
          <w:szCs w:val="22"/>
        </w:rPr>
        <w:t xml:space="preserve">with full size or reduced size with </w:t>
      </w:r>
      <w:r>
        <w:rPr>
          <w:rFonts w:eastAsiaTheme="minorEastAsia"/>
          <w:color w:val="FF0000"/>
          <w:sz w:val="22"/>
          <w:szCs w:val="22"/>
        </w:rPr>
        <w:t xml:space="preserve">either one of </w:t>
      </w:r>
      <w:r w:rsidRPr="00B51D38">
        <w:rPr>
          <w:rFonts w:eastAsiaTheme="minorEastAsia"/>
          <w:color w:val="FF0000"/>
          <w:sz w:val="22"/>
          <w:szCs w:val="22"/>
        </w:rPr>
        <w:t xml:space="preserve">low </w:t>
      </w:r>
      <w:r>
        <w:rPr>
          <w:rFonts w:eastAsiaTheme="minorEastAsia"/>
          <w:color w:val="FF0000"/>
          <w:sz w:val="22"/>
          <w:szCs w:val="22"/>
        </w:rPr>
        <w:t xml:space="preserve">or high </w:t>
      </w:r>
      <w:r w:rsidRPr="00B51D38">
        <w:rPr>
          <w:rFonts w:eastAsiaTheme="minorEastAsia"/>
          <w:color w:val="FF0000"/>
          <w:sz w:val="22"/>
          <w:szCs w:val="22"/>
        </w:rPr>
        <w:t>priority,</w:t>
      </w:r>
      <w:r w:rsidRPr="00B51D38">
        <w:rPr>
          <w:rFonts w:eastAsiaTheme="minorEastAsia"/>
          <w:sz w:val="22"/>
          <w:szCs w:val="22"/>
        </w:rPr>
        <w:t xml:space="preserve"> triggered by a DCI 1_2 scheduling a PDSCH</w:t>
      </w:r>
      <w:r w:rsidR="00B2683D">
        <w:rPr>
          <w:rFonts w:eastAsiaTheme="minorEastAsia"/>
          <w:sz w:val="22"/>
          <w:szCs w:val="22"/>
        </w:rPr>
        <w:t>”</w:t>
      </w:r>
      <w:r>
        <w:rPr>
          <w:rFonts w:eastAsiaTheme="minorEastAsia"/>
          <w:sz w:val="22"/>
          <w:szCs w:val="22"/>
        </w:rPr>
        <w:t>: DOCOMO</w:t>
      </w:r>
    </w:p>
    <w:p w14:paraId="620F18B8" w14:textId="49AE1F5D" w:rsidR="004B12A8" w:rsidRPr="004B12A8" w:rsidRDefault="004B12A8" w:rsidP="004B12A8">
      <w:pPr>
        <w:pStyle w:val="aff"/>
        <w:numPr>
          <w:ilvl w:val="2"/>
          <w:numId w:val="10"/>
        </w:numPr>
        <w:snapToGrid w:val="0"/>
        <w:spacing w:afterLines="50" w:after="120"/>
        <w:ind w:leftChars="0"/>
        <w:jc w:val="both"/>
        <w:rPr>
          <w:rFonts w:eastAsiaTheme="minorEastAsia"/>
          <w:sz w:val="22"/>
          <w:szCs w:val="22"/>
        </w:rPr>
      </w:pPr>
      <w:r>
        <w:rPr>
          <w:rFonts w:eastAsiaTheme="minorEastAsia"/>
          <w:sz w:val="22"/>
          <w:szCs w:val="22"/>
        </w:rPr>
        <w:t>Component 2 can be revised as</w:t>
      </w:r>
      <w:r w:rsidR="00B2683D">
        <w:rPr>
          <w:rFonts w:eastAsiaTheme="minorEastAsia"/>
          <w:sz w:val="22"/>
          <w:szCs w:val="22"/>
        </w:rPr>
        <w:t xml:space="preserve"> “</w:t>
      </w:r>
      <w:r w:rsidRPr="00B51D38">
        <w:rPr>
          <w:rFonts w:eastAsiaTheme="minorEastAsia"/>
          <w:sz w:val="22"/>
          <w:szCs w:val="22"/>
        </w:rPr>
        <w:t xml:space="preserve">Support feedback of type 3 HARQ-ACK codebook </w:t>
      </w:r>
      <w:r w:rsidRPr="00076824">
        <w:rPr>
          <w:rFonts w:eastAsiaTheme="minorEastAsia"/>
          <w:color w:val="FF0000"/>
          <w:sz w:val="22"/>
          <w:szCs w:val="22"/>
        </w:rPr>
        <w:t xml:space="preserve">with full size or reduced size with </w:t>
      </w:r>
      <w:r>
        <w:rPr>
          <w:rFonts w:eastAsiaTheme="minorEastAsia"/>
          <w:color w:val="FF0000"/>
          <w:sz w:val="22"/>
          <w:szCs w:val="22"/>
        </w:rPr>
        <w:t xml:space="preserve">either one of </w:t>
      </w:r>
      <w:r w:rsidRPr="00076824">
        <w:rPr>
          <w:rFonts w:eastAsiaTheme="minorEastAsia"/>
          <w:color w:val="FF0000"/>
          <w:sz w:val="22"/>
          <w:szCs w:val="22"/>
        </w:rPr>
        <w:t xml:space="preserve">low </w:t>
      </w:r>
      <w:r>
        <w:rPr>
          <w:rFonts w:eastAsiaTheme="minorEastAsia"/>
          <w:color w:val="FF0000"/>
          <w:sz w:val="22"/>
          <w:szCs w:val="22"/>
        </w:rPr>
        <w:t xml:space="preserve">or high </w:t>
      </w:r>
      <w:r w:rsidRPr="00076824">
        <w:rPr>
          <w:rFonts w:eastAsiaTheme="minorEastAsia"/>
          <w:color w:val="FF0000"/>
          <w:sz w:val="22"/>
          <w:szCs w:val="22"/>
        </w:rPr>
        <w:t xml:space="preserve">priority, </w:t>
      </w:r>
      <w:r w:rsidRPr="00B51D38">
        <w:rPr>
          <w:rFonts w:eastAsiaTheme="minorEastAsia"/>
          <w:sz w:val="22"/>
          <w:szCs w:val="22"/>
        </w:rPr>
        <w:t>triggered by a DCI 1_2 without scheduling a PDSCH using a reserved FDRA value</w:t>
      </w:r>
      <w:r w:rsidR="00B2683D">
        <w:rPr>
          <w:rFonts w:eastAsiaTheme="minorEastAsia"/>
          <w:sz w:val="22"/>
          <w:szCs w:val="22"/>
        </w:rPr>
        <w:t>”</w:t>
      </w:r>
      <w:r>
        <w:rPr>
          <w:rFonts w:eastAsiaTheme="minorEastAsia"/>
          <w:sz w:val="22"/>
          <w:szCs w:val="22"/>
        </w:rPr>
        <w:t>: D</w:t>
      </w:r>
      <w:r w:rsidRPr="004B12A8">
        <w:rPr>
          <w:rFonts w:eastAsiaTheme="minorEastAsia"/>
          <w:sz w:val="22"/>
          <w:szCs w:val="22"/>
        </w:rPr>
        <w:t>OCOMO</w:t>
      </w:r>
    </w:p>
    <w:p w14:paraId="1BEC5512" w14:textId="2ACC83C7" w:rsidR="004B12A8" w:rsidRPr="004B12A8" w:rsidRDefault="004B12A8" w:rsidP="004B12A8">
      <w:pPr>
        <w:pStyle w:val="aff"/>
        <w:numPr>
          <w:ilvl w:val="1"/>
          <w:numId w:val="10"/>
        </w:numPr>
        <w:spacing w:afterLines="50" w:after="120"/>
        <w:ind w:leftChars="0"/>
        <w:jc w:val="both"/>
        <w:rPr>
          <w:bCs/>
          <w:szCs w:val="24"/>
          <w:lang w:val="en-US"/>
        </w:rPr>
      </w:pPr>
      <w:r w:rsidRPr="004B12A8">
        <w:rPr>
          <w:bCs/>
          <w:szCs w:val="24"/>
        </w:rPr>
        <w:t>FG 25-5</w:t>
      </w:r>
    </w:p>
    <w:p w14:paraId="02E8265D" w14:textId="26FE859E" w:rsidR="004B12A8" w:rsidRPr="004B12A8" w:rsidRDefault="00B2683D" w:rsidP="004B12A8">
      <w:pPr>
        <w:pStyle w:val="aff"/>
        <w:numPr>
          <w:ilvl w:val="2"/>
          <w:numId w:val="10"/>
        </w:numPr>
        <w:spacing w:afterLines="50" w:after="120"/>
        <w:ind w:leftChars="0"/>
        <w:jc w:val="both"/>
        <w:rPr>
          <w:bCs/>
          <w:szCs w:val="24"/>
          <w:lang w:val="en-US"/>
        </w:rPr>
      </w:pPr>
      <w:r>
        <w:rPr>
          <w:rFonts w:eastAsiaTheme="minorEastAsia"/>
          <w:sz w:val="22"/>
          <w:szCs w:val="22"/>
        </w:rPr>
        <w:t>Component can be revised as</w:t>
      </w:r>
      <w:r w:rsidR="004B12A8" w:rsidRPr="004B12A8">
        <w:rPr>
          <w:rFonts w:eastAsiaTheme="minorEastAsia"/>
          <w:sz w:val="22"/>
          <w:szCs w:val="22"/>
        </w:rPr>
        <w:t xml:space="preserve"> </w:t>
      </w:r>
      <w:r>
        <w:rPr>
          <w:rFonts w:eastAsiaTheme="minorEastAsia"/>
          <w:sz w:val="22"/>
          <w:szCs w:val="22"/>
        </w:rPr>
        <w:t>“</w:t>
      </w:r>
      <w:r w:rsidR="004B12A8" w:rsidRPr="004B12A8">
        <w:rPr>
          <w:rFonts w:eastAsiaTheme="minorEastAsia"/>
          <w:sz w:val="22"/>
          <w:szCs w:val="22"/>
        </w:rPr>
        <w:t xml:space="preserve">Support transmission of type 3 HARQ-ACK codebook </w:t>
      </w:r>
      <w:r w:rsidR="004B12A8" w:rsidRPr="004B12A8">
        <w:rPr>
          <w:rFonts w:eastAsiaTheme="minorEastAsia"/>
          <w:color w:val="FF0000"/>
          <w:sz w:val="22"/>
          <w:szCs w:val="22"/>
        </w:rPr>
        <w:t xml:space="preserve">with full size or reduced size </w:t>
      </w:r>
      <w:r w:rsidR="004B12A8" w:rsidRPr="004B12A8">
        <w:rPr>
          <w:rFonts w:eastAsiaTheme="minorEastAsia"/>
          <w:sz w:val="22"/>
          <w:szCs w:val="22"/>
        </w:rPr>
        <w:t>using the first or second PUCCH configuration based on PHY priority indication in the triggering DCI</w:t>
      </w:r>
      <w:r>
        <w:rPr>
          <w:rFonts w:eastAsiaTheme="minorEastAsia"/>
          <w:sz w:val="22"/>
          <w:szCs w:val="22"/>
        </w:rPr>
        <w:t xml:space="preserve">”: </w:t>
      </w:r>
      <w:r w:rsidR="004B12A8" w:rsidRPr="004B12A8">
        <w:rPr>
          <w:rFonts w:eastAsiaTheme="minorEastAsia"/>
          <w:sz w:val="22"/>
          <w:szCs w:val="22"/>
        </w:rPr>
        <w:t>DOCOMO</w:t>
      </w:r>
    </w:p>
    <w:p w14:paraId="422A4B61" w14:textId="68F74133" w:rsidR="004B12A8" w:rsidRDefault="004B12A8" w:rsidP="004B12A8">
      <w:pPr>
        <w:pStyle w:val="aff"/>
        <w:numPr>
          <w:ilvl w:val="1"/>
          <w:numId w:val="10"/>
        </w:numPr>
        <w:spacing w:afterLines="50" w:after="120"/>
        <w:ind w:leftChars="0"/>
        <w:jc w:val="both"/>
        <w:rPr>
          <w:bCs/>
          <w:szCs w:val="24"/>
          <w:lang w:val="en-US"/>
        </w:rPr>
      </w:pPr>
      <w:r w:rsidRPr="004B12A8">
        <w:rPr>
          <w:rFonts w:hint="eastAsia"/>
          <w:bCs/>
          <w:szCs w:val="24"/>
          <w:lang w:val="en-US"/>
        </w:rPr>
        <w:t>FG</w:t>
      </w:r>
      <w:r>
        <w:rPr>
          <w:bCs/>
          <w:szCs w:val="24"/>
          <w:lang w:val="en-US"/>
        </w:rPr>
        <w:t xml:space="preserve"> 25-6</w:t>
      </w:r>
    </w:p>
    <w:p w14:paraId="708D2421" w14:textId="5D3E8EAA" w:rsidR="004B12A8" w:rsidRPr="00597EAB" w:rsidRDefault="004B12A8" w:rsidP="004B12A8">
      <w:pPr>
        <w:pStyle w:val="aff"/>
        <w:numPr>
          <w:ilvl w:val="2"/>
          <w:numId w:val="10"/>
        </w:numPr>
        <w:spacing w:afterLines="50" w:after="120"/>
        <w:ind w:leftChars="0"/>
        <w:jc w:val="both"/>
        <w:rPr>
          <w:bCs/>
          <w:szCs w:val="24"/>
          <w:lang w:val="en-US"/>
        </w:rPr>
      </w:pPr>
      <w:r>
        <w:rPr>
          <w:rFonts w:eastAsiaTheme="minorEastAsia"/>
          <w:sz w:val="22"/>
          <w:szCs w:val="22"/>
        </w:rPr>
        <w:t>Component 1 can be revised as</w:t>
      </w:r>
      <w:r w:rsidR="00B2683D">
        <w:rPr>
          <w:rFonts w:eastAsiaTheme="minorEastAsia"/>
          <w:sz w:val="22"/>
          <w:szCs w:val="22"/>
        </w:rPr>
        <w:t xml:space="preserve"> “</w:t>
      </w:r>
      <w:r w:rsidRPr="001C648D">
        <w:rPr>
          <w:rFonts w:eastAsiaTheme="minorEastAsia"/>
          <w:sz w:val="22"/>
          <w:szCs w:val="22"/>
        </w:rPr>
        <w:t xml:space="preserve">Support feedback of enhanced type 3 HARQ-ACK codebook </w:t>
      </w:r>
      <w:r w:rsidRPr="00665967">
        <w:rPr>
          <w:rFonts w:eastAsiaTheme="minorEastAsia"/>
          <w:color w:val="C00000"/>
          <w:sz w:val="22"/>
          <w:szCs w:val="22"/>
        </w:rPr>
        <w:t xml:space="preserve">with or without </w:t>
      </w:r>
      <w:r w:rsidRPr="001C648D">
        <w:rPr>
          <w:rFonts w:eastAsiaTheme="minorEastAsia"/>
          <w:color w:val="FF0000"/>
          <w:sz w:val="22"/>
          <w:szCs w:val="22"/>
        </w:rPr>
        <w:t>priority indicator in the triggering DCI</w:t>
      </w:r>
      <w:r w:rsidRPr="001C648D">
        <w:rPr>
          <w:rFonts w:eastAsiaTheme="minorEastAsia"/>
          <w:sz w:val="22"/>
          <w:szCs w:val="22"/>
        </w:rPr>
        <w:t>, triggered by a DCI 1_1 and DCI format 1_2 (for a UE supporting DCI format 1_2, and 1-1)</w:t>
      </w:r>
      <w:r w:rsidR="00B2683D">
        <w:rPr>
          <w:rFonts w:eastAsiaTheme="minorEastAsia"/>
          <w:sz w:val="22"/>
          <w:szCs w:val="22"/>
        </w:rPr>
        <w:t>”</w:t>
      </w:r>
      <w:r>
        <w:rPr>
          <w:rFonts w:eastAsiaTheme="minorEastAsia"/>
          <w:sz w:val="22"/>
          <w:szCs w:val="22"/>
        </w:rPr>
        <w:t>: DOCOMO</w:t>
      </w:r>
    </w:p>
    <w:p w14:paraId="1FE84142" w14:textId="74AD055C" w:rsidR="00597EAB" w:rsidRPr="00597EAB" w:rsidRDefault="00597EAB" w:rsidP="004B12A8">
      <w:pPr>
        <w:pStyle w:val="aff"/>
        <w:numPr>
          <w:ilvl w:val="2"/>
          <w:numId w:val="10"/>
        </w:numPr>
        <w:spacing w:afterLines="50" w:after="120"/>
        <w:ind w:leftChars="0"/>
        <w:jc w:val="both"/>
        <w:rPr>
          <w:bCs/>
          <w:szCs w:val="24"/>
          <w:lang w:val="en-US"/>
        </w:rPr>
      </w:pPr>
      <w:r>
        <w:rPr>
          <w:szCs w:val="21"/>
        </w:rPr>
        <w:t xml:space="preserve">Add new sub-components for components 3, </w:t>
      </w:r>
      <w:proofErr w:type="gramStart"/>
      <w:r>
        <w:rPr>
          <w:szCs w:val="21"/>
        </w:rPr>
        <w:t>i.e.</w:t>
      </w:r>
      <w:proofErr w:type="gramEnd"/>
      <w:r>
        <w:rPr>
          <w:szCs w:val="21"/>
        </w:rPr>
        <w:t xml:space="preserve"> with PDSCH scheduling, without PDSCH scheduling and </w:t>
      </w:r>
      <w:r>
        <w:rPr>
          <w:lang w:eastAsia="zh-CN"/>
        </w:rPr>
        <w:t>Enhanced Type 3 codebook indicator</w:t>
      </w:r>
      <w:r>
        <w:rPr>
          <w:szCs w:val="21"/>
        </w:rPr>
        <w:t xml:space="preserve"> field in DCI: </w:t>
      </w:r>
      <w:proofErr w:type="spellStart"/>
      <w:r>
        <w:rPr>
          <w:szCs w:val="21"/>
        </w:rPr>
        <w:t>Spreadtrum</w:t>
      </w:r>
      <w:proofErr w:type="spellEnd"/>
    </w:p>
    <w:p w14:paraId="2CB39D2C" w14:textId="58D13BE3" w:rsidR="00597EAB" w:rsidRPr="004B12A8" w:rsidRDefault="00597EAB" w:rsidP="00597EAB">
      <w:pPr>
        <w:pStyle w:val="aff"/>
        <w:numPr>
          <w:ilvl w:val="2"/>
          <w:numId w:val="10"/>
        </w:numPr>
        <w:spacing w:afterLines="50" w:after="120"/>
        <w:ind w:leftChars="0"/>
        <w:jc w:val="both"/>
        <w:rPr>
          <w:bCs/>
          <w:szCs w:val="24"/>
          <w:lang w:val="en-US"/>
        </w:rPr>
      </w:pPr>
      <w:r>
        <w:rPr>
          <w:bCs/>
          <w:szCs w:val="24"/>
          <w:lang w:val="en-US"/>
        </w:rPr>
        <w:t>C</w:t>
      </w:r>
      <w:r w:rsidRPr="00597EAB">
        <w:rPr>
          <w:bCs/>
          <w:szCs w:val="24"/>
          <w:lang w:val="en-US"/>
        </w:rPr>
        <w:t>hange the wording “DCI format 1_1 and DCI format 1_2” to “DCI fo</w:t>
      </w:r>
      <w:r w:rsidR="00E7097A">
        <w:rPr>
          <w:bCs/>
          <w:szCs w:val="24"/>
          <w:lang w:val="en-US"/>
        </w:rPr>
        <w:t>rmat 1_1 and/or DCI format 1_2”</w:t>
      </w:r>
      <w:r>
        <w:rPr>
          <w:bCs/>
          <w:szCs w:val="24"/>
          <w:lang w:val="en-US"/>
        </w:rPr>
        <w:t>: OPPO</w:t>
      </w:r>
    </w:p>
    <w:p w14:paraId="7113BFD5" w14:textId="0B29157E" w:rsidR="004B12A8" w:rsidRPr="004B12A8" w:rsidRDefault="004B12A8" w:rsidP="004B12A8">
      <w:pPr>
        <w:pStyle w:val="aff"/>
        <w:numPr>
          <w:ilvl w:val="1"/>
          <w:numId w:val="10"/>
        </w:numPr>
        <w:spacing w:afterLines="50" w:after="120"/>
        <w:ind w:leftChars="0"/>
        <w:jc w:val="both"/>
        <w:rPr>
          <w:b/>
          <w:bCs/>
          <w:szCs w:val="24"/>
          <w:lang w:val="en-US"/>
        </w:rPr>
      </w:pPr>
      <w:r>
        <w:rPr>
          <w:bCs/>
          <w:szCs w:val="24"/>
          <w:lang w:val="en-US"/>
        </w:rPr>
        <w:t>FG 25-7</w:t>
      </w:r>
    </w:p>
    <w:p w14:paraId="55035C4E" w14:textId="74F91B67" w:rsidR="004B12A8" w:rsidRPr="004B12A8" w:rsidRDefault="004B12A8" w:rsidP="004B12A8">
      <w:pPr>
        <w:pStyle w:val="aff"/>
        <w:numPr>
          <w:ilvl w:val="2"/>
          <w:numId w:val="10"/>
        </w:numPr>
        <w:spacing w:afterLines="50" w:after="120"/>
        <w:ind w:leftChars="0"/>
        <w:jc w:val="both"/>
        <w:rPr>
          <w:b/>
          <w:bCs/>
          <w:szCs w:val="24"/>
          <w:lang w:val="en-US"/>
        </w:rPr>
      </w:pPr>
      <w:r>
        <w:rPr>
          <w:bCs/>
          <w:szCs w:val="24"/>
          <w:lang w:val="en-US"/>
        </w:rPr>
        <w:t>‘sub-slot’ should be added to the first component: vivo</w:t>
      </w:r>
    </w:p>
    <w:p w14:paraId="12F1230B" w14:textId="38B6F3B3" w:rsidR="004B12A8" w:rsidRPr="00B51D38" w:rsidRDefault="004B12A8" w:rsidP="004B12A8">
      <w:pPr>
        <w:pStyle w:val="aff"/>
        <w:numPr>
          <w:ilvl w:val="2"/>
          <w:numId w:val="10"/>
        </w:numPr>
        <w:snapToGrid w:val="0"/>
        <w:spacing w:afterLines="50" w:after="120"/>
        <w:ind w:leftChars="0"/>
        <w:jc w:val="both"/>
        <w:rPr>
          <w:rFonts w:eastAsiaTheme="minorEastAsia"/>
          <w:sz w:val="22"/>
          <w:szCs w:val="22"/>
        </w:rPr>
      </w:pPr>
      <w:r>
        <w:rPr>
          <w:rFonts w:eastAsiaTheme="minorEastAsia"/>
          <w:sz w:val="22"/>
          <w:szCs w:val="22"/>
        </w:rPr>
        <w:lastRenderedPageBreak/>
        <w:t>Component 1 can be revised as</w:t>
      </w:r>
      <w:r w:rsidR="00B2683D">
        <w:rPr>
          <w:rFonts w:eastAsiaTheme="minorEastAsia"/>
          <w:sz w:val="22"/>
          <w:szCs w:val="22"/>
        </w:rPr>
        <w:t xml:space="preserve"> “</w:t>
      </w:r>
      <w:r w:rsidRPr="002D7689">
        <w:rPr>
          <w:rFonts w:eastAsiaTheme="minorEastAsia"/>
          <w:sz w:val="22"/>
          <w:szCs w:val="22"/>
        </w:rPr>
        <w:t xml:space="preserve">Support HARQ-ACK re-transmission </w:t>
      </w:r>
      <w:r w:rsidRPr="002D7689">
        <w:rPr>
          <w:rFonts w:eastAsiaTheme="minorEastAsia"/>
          <w:strike/>
          <w:color w:val="FF0000"/>
          <w:sz w:val="22"/>
          <w:szCs w:val="22"/>
        </w:rPr>
        <w:t>from an earlier PUCCH slot</w:t>
      </w:r>
      <w:r w:rsidRPr="002D7689">
        <w:rPr>
          <w:rFonts w:eastAsiaTheme="minorEastAsia"/>
          <w:color w:val="FF0000"/>
          <w:sz w:val="22"/>
          <w:szCs w:val="22"/>
        </w:rPr>
        <w:t xml:space="preserve"> of the cancelled HARQ-ACK </w:t>
      </w:r>
      <w:r w:rsidRPr="002D7689">
        <w:rPr>
          <w:rFonts w:eastAsiaTheme="minorEastAsia"/>
          <w:sz w:val="22"/>
          <w:szCs w:val="22"/>
        </w:rPr>
        <w:t>based on the triggering information in DCI format 1_1 and DCI format 1_2 (for a UE supporting DCI format 1_2, 11-1)</w:t>
      </w:r>
      <w:r w:rsidR="00B2683D">
        <w:rPr>
          <w:rFonts w:eastAsiaTheme="minorEastAsia"/>
          <w:sz w:val="22"/>
          <w:szCs w:val="22"/>
        </w:rPr>
        <w:t>”</w:t>
      </w:r>
      <w:r>
        <w:rPr>
          <w:rFonts w:eastAsiaTheme="minorEastAsia"/>
          <w:sz w:val="22"/>
          <w:szCs w:val="22"/>
        </w:rPr>
        <w:t>: ZTE, DOCOMO</w:t>
      </w:r>
    </w:p>
    <w:p w14:paraId="139D2E5D" w14:textId="5AFF883A" w:rsidR="004B12A8" w:rsidRDefault="00E7097A" w:rsidP="00E7097A">
      <w:pPr>
        <w:pStyle w:val="aff"/>
        <w:numPr>
          <w:ilvl w:val="2"/>
          <w:numId w:val="10"/>
        </w:numPr>
        <w:spacing w:afterLines="50" w:after="120"/>
        <w:ind w:leftChars="0"/>
        <w:jc w:val="both"/>
        <w:rPr>
          <w:bCs/>
          <w:szCs w:val="24"/>
          <w:lang w:val="en-US"/>
        </w:rPr>
      </w:pPr>
      <w:r>
        <w:rPr>
          <w:bCs/>
          <w:szCs w:val="24"/>
          <w:lang w:val="en-US"/>
        </w:rPr>
        <w:t>C</w:t>
      </w:r>
      <w:r w:rsidRPr="00597EAB">
        <w:rPr>
          <w:bCs/>
          <w:szCs w:val="24"/>
          <w:lang w:val="en-US"/>
        </w:rPr>
        <w:t>hange the wording “DCI format 1_1 and DCI format 1_2” to “DCI format 1_1 and/or DCI format 1_2”.</w:t>
      </w:r>
      <w:r>
        <w:rPr>
          <w:bCs/>
          <w:szCs w:val="24"/>
          <w:lang w:val="en-US"/>
        </w:rPr>
        <w:t>: OPPO</w:t>
      </w:r>
    </w:p>
    <w:p w14:paraId="181A10CF" w14:textId="12D10791" w:rsidR="00E7097A" w:rsidRDefault="00E7097A" w:rsidP="00E7097A">
      <w:pPr>
        <w:pStyle w:val="aff"/>
        <w:numPr>
          <w:ilvl w:val="2"/>
          <w:numId w:val="10"/>
        </w:numPr>
        <w:spacing w:afterLines="50" w:after="120"/>
        <w:ind w:leftChars="0"/>
        <w:jc w:val="both"/>
        <w:rPr>
          <w:bCs/>
          <w:szCs w:val="24"/>
          <w:lang w:val="en-US"/>
        </w:rPr>
      </w:pPr>
      <w:r w:rsidRPr="00E7097A">
        <w:rPr>
          <w:bCs/>
          <w:szCs w:val="24"/>
          <w:lang w:val="en-US"/>
        </w:rPr>
        <w:t>Change the wording “PUCCH slot” in the components to “PUCCH slot/sub-slot”</w:t>
      </w:r>
      <w:r>
        <w:rPr>
          <w:bCs/>
          <w:szCs w:val="24"/>
          <w:lang w:val="en-US"/>
        </w:rPr>
        <w:t>: OPPO</w:t>
      </w:r>
    </w:p>
    <w:p w14:paraId="781C06A3" w14:textId="565B1B62" w:rsidR="00D43146" w:rsidRPr="006E79B0" w:rsidRDefault="006E79B0" w:rsidP="00D43146">
      <w:pPr>
        <w:pStyle w:val="aff"/>
        <w:numPr>
          <w:ilvl w:val="2"/>
          <w:numId w:val="10"/>
        </w:numPr>
        <w:spacing w:afterLines="50" w:after="120"/>
        <w:ind w:leftChars="0"/>
        <w:jc w:val="both"/>
        <w:rPr>
          <w:bCs/>
          <w:szCs w:val="21"/>
          <w:lang w:val="en-US"/>
        </w:rPr>
      </w:pPr>
      <w:r w:rsidRPr="006E79B0">
        <w:rPr>
          <w:bCs/>
          <w:szCs w:val="21"/>
          <w:lang w:val="en-US"/>
        </w:rPr>
        <w:t xml:space="preserve">Add a component </w:t>
      </w:r>
      <w:r>
        <w:rPr>
          <w:bCs/>
          <w:szCs w:val="21"/>
          <w:lang w:val="en-US"/>
        </w:rPr>
        <w:t>as “</w:t>
      </w:r>
      <w:r w:rsidRPr="006E79B0">
        <w:rPr>
          <w:bCs/>
          <w:szCs w:val="21"/>
          <w:lang w:val="en-US"/>
        </w:rPr>
        <w:t>Support HARQ-ACK codebook construction by appending the HARQ-ACK codebook to be re-transmitted to the HARQ-ACK codebook of the indicated PUCCH per PHY priority and per HARQ-ACK CB Type</w:t>
      </w:r>
      <w:r>
        <w:rPr>
          <w:bCs/>
          <w:szCs w:val="21"/>
          <w:lang w:val="en-US"/>
        </w:rPr>
        <w:t>”</w:t>
      </w:r>
    </w:p>
    <w:tbl>
      <w:tblPr>
        <w:tblStyle w:val="afd"/>
        <w:tblW w:w="5000" w:type="pct"/>
        <w:tblLook w:val="04A0" w:firstRow="1" w:lastRow="0" w:firstColumn="1" w:lastColumn="0" w:noHBand="0" w:noVBand="1"/>
      </w:tblPr>
      <w:tblGrid>
        <w:gridCol w:w="2265"/>
        <w:gridCol w:w="20118"/>
      </w:tblGrid>
      <w:tr w:rsidR="004B12A8" w:rsidRPr="007F0249" w14:paraId="7A42FE4A" w14:textId="77777777" w:rsidTr="00AE6A9A">
        <w:tc>
          <w:tcPr>
            <w:tcW w:w="506" w:type="pct"/>
            <w:shd w:val="clear" w:color="auto" w:fill="F2F2F2" w:themeFill="background1" w:themeFillShade="F2"/>
          </w:tcPr>
          <w:p w14:paraId="60CA5168" w14:textId="77777777" w:rsidR="004B12A8" w:rsidRPr="007F0249" w:rsidRDefault="004B12A8"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CA1E7B6" w14:textId="77777777" w:rsidR="004B12A8" w:rsidRPr="007F0249" w:rsidRDefault="004B12A8"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74E21" w:rsidRPr="007F0249" w14:paraId="709CC810" w14:textId="77777777" w:rsidTr="00AE6A9A">
        <w:tc>
          <w:tcPr>
            <w:tcW w:w="506" w:type="pct"/>
          </w:tcPr>
          <w:p w14:paraId="77226087" w14:textId="00DF730E" w:rsidR="00D74E21" w:rsidRDefault="00D74E21" w:rsidP="00D74E21">
            <w:pPr>
              <w:jc w:val="both"/>
              <w:rPr>
                <w:rFonts w:eastAsiaTheme="minorEastAsia"/>
                <w:szCs w:val="21"/>
                <w:lang w:val="en-US"/>
              </w:rPr>
            </w:pPr>
            <w:r>
              <w:rPr>
                <w:rFonts w:eastAsiaTheme="minorEastAsia"/>
                <w:szCs w:val="21"/>
                <w:lang w:val="en-US"/>
              </w:rPr>
              <w:t>Nokia, NSB</w:t>
            </w:r>
          </w:p>
        </w:tc>
        <w:tc>
          <w:tcPr>
            <w:tcW w:w="4494" w:type="pct"/>
          </w:tcPr>
          <w:p w14:paraId="174D87F3" w14:textId="77777777" w:rsidR="00D74E21" w:rsidRDefault="00D74E21" w:rsidP="00D74E21">
            <w:pPr>
              <w:tabs>
                <w:tab w:val="left" w:pos="1800"/>
              </w:tabs>
              <w:rPr>
                <w:rFonts w:eastAsiaTheme="minorEastAsia"/>
                <w:sz w:val="21"/>
                <w:szCs w:val="21"/>
              </w:rPr>
            </w:pPr>
            <w:r>
              <w:rPr>
                <w:rFonts w:eastAsiaTheme="minorEastAsia"/>
                <w:sz w:val="21"/>
                <w:szCs w:val="21"/>
              </w:rPr>
              <w:t>Do not agree with the proposed changes to 25-4 &amp; 25-5: There could be also UEs not supporting reduced size (</w:t>
            </w:r>
            <w:proofErr w:type="gramStart"/>
            <w:r>
              <w:rPr>
                <w:rFonts w:eastAsiaTheme="minorEastAsia"/>
                <w:sz w:val="21"/>
                <w:szCs w:val="21"/>
              </w:rPr>
              <w:t>i.e.</w:t>
            </w:r>
            <w:proofErr w:type="gramEnd"/>
            <w:r>
              <w:rPr>
                <w:rFonts w:eastAsiaTheme="minorEastAsia"/>
                <w:sz w:val="21"/>
                <w:szCs w:val="21"/>
              </w:rPr>
              <w:t xml:space="preserve"> only R16 Type 3 CB operation) and support the related PHY priority handling &amp; DCI format 1_2. </w:t>
            </w:r>
          </w:p>
          <w:p w14:paraId="14654109" w14:textId="77777777" w:rsidR="00D74E21" w:rsidRDefault="00D74E21" w:rsidP="00D74E21">
            <w:pPr>
              <w:tabs>
                <w:tab w:val="left" w:pos="1800"/>
              </w:tabs>
              <w:rPr>
                <w:rFonts w:eastAsiaTheme="minorEastAsia"/>
                <w:sz w:val="21"/>
                <w:szCs w:val="21"/>
              </w:rPr>
            </w:pPr>
            <w:r>
              <w:rPr>
                <w:rFonts w:eastAsiaTheme="minorEastAsia"/>
                <w:sz w:val="21"/>
                <w:szCs w:val="21"/>
              </w:rPr>
              <w:t xml:space="preserve">25-6: We do not see a needed change here, as </w:t>
            </w:r>
          </w:p>
          <w:p w14:paraId="0B7CA763" w14:textId="77777777" w:rsidR="00D74E21" w:rsidRDefault="00D74E21" w:rsidP="005B0E32">
            <w:pPr>
              <w:pStyle w:val="aff"/>
              <w:numPr>
                <w:ilvl w:val="0"/>
                <w:numId w:val="58"/>
              </w:numPr>
              <w:tabs>
                <w:tab w:val="left" w:pos="1800"/>
              </w:tabs>
              <w:ind w:leftChars="0"/>
              <w:rPr>
                <w:rFonts w:eastAsiaTheme="minorEastAsia"/>
                <w:sz w:val="21"/>
                <w:szCs w:val="21"/>
              </w:rPr>
            </w:pPr>
            <w:r>
              <w:rPr>
                <w:rFonts w:eastAsiaTheme="minorEastAsia"/>
                <w:sz w:val="21"/>
                <w:szCs w:val="21"/>
              </w:rPr>
              <w:t xml:space="preserve">We do not agree with the suggested addition to component 1. The PHY priority handling is a different issue and not </w:t>
            </w:r>
            <w:proofErr w:type="gramStart"/>
            <w:r>
              <w:rPr>
                <w:rFonts w:eastAsiaTheme="minorEastAsia"/>
                <w:sz w:val="21"/>
                <w:szCs w:val="21"/>
              </w:rPr>
              <w:t>really integral</w:t>
            </w:r>
            <w:proofErr w:type="gramEnd"/>
            <w:r>
              <w:rPr>
                <w:rFonts w:eastAsiaTheme="minorEastAsia"/>
                <w:sz w:val="21"/>
                <w:szCs w:val="21"/>
              </w:rPr>
              <w:t xml:space="preserve"> part here. </w:t>
            </w:r>
          </w:p>
          <w:p w14:paraId="482E4A22" w14:textId="77777777" w:rsidR="00D74E21" w:rsidRDefault="00D74E21" w:rsidP="005B0E32">
            <w:pPr>
              <w:pStyle w:val="aff"/>
              <w:numPr>
                <w:ilvl w:val="0"/>
                <w:numId w:val="58"/>
              </w:numPr>
              <w:tabs>
                <w:tab w:val="left" w:pos="1800"/>
              </w:tabs>
              <w:ind w:leftChars="0"/>
              <w:rPr>
                <w:rFonts w:eastAsiaTheme="minorEastAsia"/>
                <w:sz w:val="21"/>
                <w:szCs w:val="21"/>
              </w:rPr>
            </w:pPr>
            <w:r>
              <w:rPr>
                <w:rFonts w:eastAsiaTheme="minorEastAsia"/>
                <w:sz w:val="21"/>
                <w:szCs w:val="21"/>
              </w:rPr>
              <w:t>We do not see a need for additional sub-components proposed for component 3</w:t>
            </w:r>
          </w:p>
          <w:p w14:paraId="32DECF49" w14:textId="77777777" w:rsidR="00D74E21" w:rsidRDefault="00D74E21" w:rsidP="005B0E32">
            <w:pPr>
              <w:pStyle w:val="aff"/>
              <w:numPr>
                <w:ilvl w:val="0"/>
                <w:numId w:val="58"/>
              </w:numPr>
              <w:tabs>
                <w:tab w:val="left" w:pos="1800"/>
              </w:tabs>
              <w:ind w:leftChars="0"/>
              <w:rPr>
                <w:rFonts w:eastAsiaTheme="minorEastAsia"/>
                <w:sz w:val="21"/>
                <w:szCs w:val="21"/>
              </w:rPr>
            </w:pPr>
            <w:r>
              <w:rPr>
                <w:rFonts w:eastAsiaTheme="minorEastAsia"/>
                <w:sz w:val="21"/>
                <w:szCs w:val="21"/>
              </w:rPr>
              <w:t xml:space="preserve">We do not agree with the change to ‘DCI format 1 and/or DCI format 2’, as DCI format 1 should always be supported. Only DCI format 1 is conditional </w:t>
            </w:r>
          </w:p>
          <w:p w14:paraId="28C2E5E8" w14:textId="77777777" w:rsidR="00D74E21" w:rsidRDefault="00D74E21" w:rsidP="00D74E21">
            <w:pPr>
              <w:tabs>
                <w:tab w:val="left" w:pos="1800"/>
              </w:tabs>
              <w:rPr>
                <w:rFonts w:eastAsiaTheme="minorEastAsia"/>
                <w:sz w:val="21"/>
                <w:szCs w:val="21"/>
              </w:rPr>
            </w:pPr>
            <w:r>
              <w:rPr>
                <w:rFonts w:eastAsiaTheme="minorEastAsia"/>
                <w:sz w:val="21"/>
                <w:szCs w:val="21"/>
              </w:rPr>
              <w:t xml:space="preserve">25-7: </w:t>
            </w:r>
          </w:p>
          <w:p w14:paraId="57FACC92" w14:textId="77777777" w:rsidR="00D74E21" w:rsidRDefault="00D74E21" w:rsidP="005B0E32">
            <w:pPr>
              <w:pStyle w:val="aff"/>
              <w:numPr>
                <w:ilvl w:val="0"/>
                <w:numId w:val="59"/>
              </w:numPr>
              <w:tabs>
                <w:tab w:val="left" w:pos="1800"/>
              </w:tabs>
              <w:ind w:leftChars="0"/>
              <w:rPr>
                <w:rFonts w:eastAsiaTheme="minorEastAsia"/>
                <w:sz w:val="21"/>
                <w:szCs w:val="21"/>
              </w:rPr>
            </w:pPr>
            <w:r>
              <w:rPr>
                <w:rFonts w:eastAsiaTheme="minorEastAsia"/>
                <w:sz w:val="21"/>
                <w:szCs w:val="21"/>
              </w:rPr>
              <w:t>‘sub-slot’ could be added as proposed by vivo &amp; OPPO, but we don’t see this as essential</w:t>
            </w:r>
          </w:p>
          <w:p w14:paraId="4B86EE55" w14:textId="77777777" w:rsidR="00D74E21" w:rsidRDefault="00D74E21" w:rsidP="005B0E32">
            <w:pPr>
              <w:pStyle w:val="aff"/>
              <w:numPr>
                <w:ilvl w:val="0"/>
                <w:numId w:val="59"/>
              </w:numPr>
              <w:tabs>
                <w:tab w:val="left" w:pos="1800"/>
              </w:tabs>
              <w:ind w:leftChars="0"/>
              <w:rPr>
                <w:rFonts w:eastAsiaTheme="minorEastAsia"/>
                <w:sz w:val="21"/>
                <w:szCs w:val="21"/>
              </w:rPr>
            </w:pPr>
            <w:r>
              <w:rPr>
                <w:rFonts w:eastAsiaTheme="minorEastAsia"/>
                <w:sz w:val="21"/>
                <w:szCs w:val="21"/>
              </w:rPr>
              <w:t xml:space="preserve">We do not agree with the proposed changes by ZTE &amp; DOCOMO, as the re-transmission can also be triggered in case the HARQ-ACK codebook had not been correctly received. We do not have any such restriction agreed. </w:t>
            </w:r>
          </w:p>
          <w:p w14:paraId="28FB8E4B" w14:textId="77777777" w:rsidR="00D74E21" w:rsidRDefault="00D74E21" w:rsidP="005B0E32">
            <w:pPr>
              <w:pStyle w:val="aff"/>
              <w:numPr>
                <w:ilvl w:val="0"/>
                <w:numId w:val="59"/>
              </w:numPr>
              <w:tabs>
                <w:tab w:val="left" w:pos="1800"/>
              </w:tabs>
              <w:ind w:leftChars="0"/>
              <w:rPr>
                <w:rFonts w:eastAsiaTheme="minorEastAsia"/>
                <w:sz w:val="21"/>
                <w:szCs w:val="21"/>
              </w:rPr>
            </w:pPr>
            <w:r>
              <w:rPr>
                <w:rFonts w:eastAsiaTheme="minorEastAsia"/>
                <w:sz w:val="21"/>
                <w:szCs w:val="21"/>
              </w:rPr>
              <w:t>We do not agree with the proposed change by OPPO to ‘DCI format 1 and/or DCI format 2’, as DCI format 1 should always be supported. Only DCI format 1 is conditional</w:t>
            </w:r>
          </w:p>
          <w:p w14:paraId="7CDE20C9" w14:textId="33B10437" w:rsidR="00D74E21" w:rsidRPr="00D74E21" w:rsidRDefault="00D74E21" w:rsidP="005B0E32">
            <w:pPr>
              <w:pStyle w:val="aff"/>
              <w:numPr>
                <w:ilvl w:val="0"/>
                <w:numId w:val="59"/>
              </w:numPr>
              <w:tabs>
                <w:tab w:val="left" w:pos="1800"/>
              </w:tabs>
              <w:ind w:leftChars="0"/>
              <w:rPr>
                <w:rFonts w:eastAsiaTheme="minorEastAsia"/>
                <w:sz w:val="21"/>
                <w:szCs w:val="21"/>
              </w:rPr>
            </w:pPr>
            <w:r w:rsidRPr="00D74E21">
              <w:rPr>
                <w:rFonts w:eastAsiaTheme="minorEastAsia"/>
                <w:sz w:val="21"/>
                <w:szCs w:val="21"/>
              </w:rPr>
              <w:t xml:space="preserve">We could be fine with the additional component on the CB appending, but don’t see this as essential as this is integral part of the operation. </w:t>
            </w:r>
          </w:p>
        </w:tc>
      </w:tr>
      <w:tr w:rsidR="004F6977" w:rsidRPr="007F0249" w14:paraId="3A12C167" w14:textId="77777777" w:rsidTr="00AE6A9A">
        <w:tc>
          <w:tcPr>
            <w:tcW w:w="506" w:type="pct"/>
          </w:tcPr>
          <w:p w14:paraId="49B3F031" w14:textId="4B0549CF" w:rsidR="004F6977" w:rsidRDefault="004F6977" w:rsidP="004F6977">
            <w:pPr>
              <w:jc w:val="both"/>
              <w:rPr>
                <w:rFonts w:eastAsiaTheme="minorEastAsia"/>
                <w:szCs w:val="21"/>
                <w:lang w:val="en-US"/>
              </w:rPr>
            </w:pPr>
            <w:r>
              <w:rPr>
                <w:rFonts w:eastAsiaTheme="minorEastAsia"/>
                <w:szCs w:val="21"/>
                <w:lang w:val="en-US"/>
              </w:rPr>
              <w:t>Ericsson</w:t>
            </w:r>
          </w:p>
        </w:tc>
        <w:tc>
          <w:tcPr>
            <w:tcW w:w="4494" w:type="pct"/>
          </w:tcPr>
          <w:p w14:paraId="171274AD" w14:textId="24ED7247" w:rsidR="004F6977" w:rsidRDefault="004F6977" w:rsidP="00F56711">
            <w:pPr>
              <w:jc w:val="both"/>
              <w:rPr>
                <w:rFonts w:eastAsiaTheme="minorEastAsia"/>
                <w:sz w:val="21"/>
                <w:szCs w:val="21"/>
              </w:rPr>
            </w:pPr>
            <w:r w:rsidRPr="00F56711">
              <w:rPr>
                <w:rFonts w:eastAsiaTheme="minorEastAsia"/>
                <w:szCs w:val="21"/>
                <w:lang w:val="en-US"/>
              </w:rPr>
              <w:t>We are fine with not changing the component description</w:t>
            </w:r>
          </w:p>
        </w:tc>
      </w:tr>
      <w:tr w:rsidR="00D74E21" w:rsidRPr="007F0249" w14:paraId="55B4B176" w14:textId="77777777" w:rsidTr="00AE6A9A">
        <w:tc>
          <w:tcPr>
            <w:tcW w:w="506" w:type="pct"/>
          </w:tcPr>
          <w:p w14:paraId="7C925ADD" w14:textId="77777777" w:rsidR="00D74E21" w:rsidRDefault="00D74E21" w:rsidP="00D74E21">
            <w:pPr>
              <w:jc w:val="both"/>
              <w:rPr>
                <w:rFonts w:eastAsiaTheme="minorEastAsia"/>
                <w:szCs w:val="21"/>
                <w:lang w:val="en-US"/>
              </w:rPr>
            </w:pPr>
          </w:p>
        </w:tc>
        <w:tc>
          <w:tcPr>
            <w:tcW w:w="4494" w:type="pct"/>
          </w:tcPr>
          <w:p w14:paraId="15B4D74F" w14:textId="77777777" w:rsidR="00D74E21" w:rsidRDefault="00D74E21" w:rsidP="00D74E21">
            <w:pPr>
              <w:tabs>
                <w:tab w:val="left" w:pos="1800"/>
              </w:tabs>
              <w:rPr>
                <w:rFonts w:eastAsiaTheme="minorEastAsia"/>
                <w:sz w:val="21"/>
                <w:szCs w:val="21"/>
              </w:rPr>
            </w:pPr>
          </w:p>
        </w:tc>
      </w:tr>
    </w:tbl>
    <w:p w14:paraId="1008EBD0" w14:textId="77777777" w:rsidR="004B12A8" w:rsidRDefault="004B12A8" w:rsidP="004B12A8">
      <w:pPr>
        <w:spacing w:afterLines="50" w:after="120"/>
        <w:jc w:val="both"/>
        <w:rPr>
          <w:sz w:val="22"/>
        </w:rPr>
      </w:pPr>
    </w:p>
    <w:p w14:paraId="60308A2E" w14:textId="77777777" w:rsidR="00724D51" w:rsidRDefault="00724D51" w:rsidP="00724D51">
      <w:pPr>
        <w:spacing w:afterLines="50" w:after="120"/>
        <w:jc w:val="both"/>
        <w:rPr>
          <w:sz w:val="22"/>
          <w:lang w:val="en-US"/>
        </w:rPr>
      </w:pPr>
    </w:p>
    <w:p w14:paraId="4131F887" w14:textId="7A7601FE" w:rsidR="00724D51" w:rsidRPr="0028343A" w:rsidRDefault="00724D51" w:rsidP="00724D51">
      <w:pPr>
        <w:spacing w:afterLines="50" w:after="120"/>
        <w:jc w:val="both"/>
        <w:rPr>
          <w:b/>
          <w:bCs/>
          <w:szCs w:val="21"/>
          <w:lang w:val="en-US"/>
        </w:rPr>
      </w:pPr>
      <w:r w:rsidRPr="00C219AB">
        <w:rPr>
          <w:b/>
          <w:bCs/>
          <w:szCs w:val="21"/>
          <w:lang w:val="en-US"/>
        </w:rPr>
        <w:t xml:space="preserve">Low priority question </w:t>
      </w:r>
      <w:r w:rsidR="00005B35">
        <w:rPr>
          <w:b/>
          <w:bCs/>
          <w:szCs w:val="21"/>
          <w:lang w:val="en-US"/>
        </w:rPr>
        <w:t>4</w:t>
      </w:r>
      <w:r w:rsidRPr="00C219AB">
        <w:rPr>
          <w:b/>
          <w:bCs/>
          <w:szCs w:val="21"/>
          <w:lang w:val="en-US"/>
        </w:rPr>
        <w:t>-</w:t>
      </w:r>
      <w:r w:rsidR="0009097C">
        <w:rPr>
          <w:b/>
          <w:bCs/>
          <w:szCs w:val="21"/>
          <w:lang w:val="en-US"/>
        </w:rPr>
        <w:t>8</w:t>
      </w:r>
      <w:r w:rsidRPr="00C219AB">
        <w:rPr>
          <w:b/>
          <w:bCs/>
          <w:szCs w:val="21"/>
          <w:lang w:val="en-US"/>
        </w:rPr>
        <w:t>:</w:t>
      </w:r>
    </w:p>
    <w:p w14:paraId="35182983" w14:textId="15918678" w:rsidR="00724D51" w:rsidRPr="0095730B"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C716B1">
        <w:rPr>
          <w:b/>
          <w:bCs/>
          <w:szCs w:val="24"/>
        </w:rPr>
        <w:t>FGs 25-4 to 25-7</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d"/>
        <w:tblW w:w="5000" w:type="pct"/>
        <w:tblLook w:val="04A0" w:firstRow="1" w:lastRow="0" w:firstColumn="1" w:lastColumn="0" w:noHBand="0" w:noVBand="1"/>
      </w:tblPr>
      <w:tblGrid>
        <w:gridCol w:w="2265"/>
        <w:gridCol w:w="20118"/>
      </w:tblGrid>
      <w:tr w:rsidR="00724D51" w:rsidRPr="007F0249" w14:paraId="449292E4" w14:textId="77777777" w:rsidTr="000F06DD">
        <w:tc>
          <w:tcPr>
            <w:tcW w:w="506" w:type="pct"/>
            <w:shd w:val="clear" w:color="auto" w:fill="F2F2F2" w:themeFill="background1" w:themeFillShade="F2"/>
          </w:tcPr>
          <w:p w14:paraId="7AFD5197"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30073D"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431E3" w:rsidRPr="007F0249" w14:paraId="043777B1" w14:textId="77777777" w:rsidTr="000F06DD">
        <w:tc>
          <w:tcPr>
            <w:tcW w:w="506" w:type="pct"/>
          </w:tcPr>
          <w:p w14:paraId="4C2D98BF" w14:textId="77777777" w:rsidR="006431E3" w:rsidRDefault="006431E3" w:rsidP="00814FC3">
            <w:pPr>
              <w:jc w:val="both"/>
              <w:rPr>
                <w:rFonts w:eastAsiaTheme="minorEastAsia"/>
                <w:szCs w:val="21"/>
                <w:lang w:val="en-US"/>
              </w:rPr>
            </w:pPr>
          </w:p>
        </w:tc>
        <w:tc>
          <w:tcPr>
            <w:tcW w:w="4494" w:type="pct"/>
          </w:tcPr>
          <w:p w14:paraId="0C49BF2A" w14:textId="77777777" w:rsidR="006431E3" w:rsidRDefault="006431E3" w:rsidP="00CE187F">
            <w:pPr>
              <w:tabs>
                <w:tab w:val="left" w:pos="1800"/>
              </w:tabs>
              <w:rPr>
                <w:rFonts w:eastAsiaTheme="minorEastAsia"/>
                <w:sz w:val="21"/>
                <w:szCs w:val="21"/>
              </w:rPr>
            </w:pPr>
          </w:p>
        </w:tc>
      </w:tr>
      <w:tr w:rsidR="006431E3" w:rsidRPr="007F0249" w14:paraId="773A13A3" w14:textId="77777777" w:rsidTr="000F06DD">
        <w:tc>
          <w:tcPr>
            <w:tcW w:w="506" w:type="pct"/>
          </w:tcPr>
          <w:p w14:paraId="53E8CFAF" w14:textId="77777777" w:rsidR="006431E3" w:rsidRDefault="006431E3" w:rsidP="00814FC3">
            <w:pPr>
              <w:jc w:val="both"/>
              <w:rPr>
                <w:rFonts w:eastAsiaTheme="minorEastAsia"/>
                <w:szCs w:val="21"/>
                <w:lang w:val="en-US"/>
              </w:rPr>
            </w:pPr>
          </w:p>
        </w:tc>
        <w:tc>
          <w:tcPr>
            <w:tcW w:w="4494" w:type="pct"/>
          </w:tcPr>
          <w:p w14:paraId="25743C4D" w14:textId="77777777" w:rsidR="006431E3" w:rsidRDefault="006431E3" w:rsidP="00CE187F">
            <w:pPr>
              <w:tabs>
                <w:tab w:val="left" w:pos="1800"/>
              </w:tabs>
              <w:rPr>
                <w:rFonts w:eastAsiaTheme="minorEastAsia"/>
                <w:sz w:val="21"/>
                <w:szCs w:val="21"/>
              </w:rPr>
            </w:pPr>
          </w:p>
        </w:tc>
      </w:tr>
      <w:tr w:rsidR="006431E3" w:rsidRPr="007F0249" w14:paraId="791D5439" w14:textId="77777777" w:rsidTr="000F06DD">
        <w:tc>
          <w:tcPr>
            <w:tcW w:w="506" w:type="pct"/>
          </w:tcPr>
          <w:p w14:paraId="700A9E29" w14:textId="77777777" w:rsidR="006431E3" w:rsidRDefault="006431E3" w:rsidP="00814FC3">
            <w:pPr>
              <w:jc w:val="both"/>
              <w:rPr>
                <w:rFonts w:eastAsiaTheme="minorEastAsia"/>
                <w:szCs w:val="21"/>
                <w:lang w:val="en-US"/>
              </w:rPr>
            </w:pPr>
          </w:p>
        </w:tc>
        <w:tc>
          <w:tcPr>
            <w:tcW w:w="4494" w:type="pct"/>
          </w:tcPr>
          <w:p w14:paraId="6262888C" w14:textId="77777777" w:rsidR="006431E3" w:rsidRDefault="006431E3" w:rsidP="00CE187F">
            <w:pPr>
              <w:tabs>
                <w:tab w:val="left" w:pos="1800"/>
              </w:tabs>
              <w:rPr>
                <w:rFonts w:eastAsiaTheme="minorEastAsia"/>
                <w:sz w:val="21"/>
                <w:szCs w:val="21"/>
              </w:rPr>
            </w:pPr>
          </w:p>
        </w:tc>
      </w:tr>
    </w:tbl>
    <w:p w14:paraId="234260A6" w14:textId="77777777" w:rsidR="00724D51" w:rsidRDefault="00724D51" w:rsidP="00724D51">
      <w:pPr>
        <w:spacing w:afterLines="50" w:after="120"/>
        <w:jc w:val="both"/>
        <w:rPr>
          <w:sz w:val="22"/>
        </w:rPr>
      </w:pPr>
    </w:p>
    <w:p w14:paraId="5EF250DA" w14:textId="265B55AF" w:rsidR="00724D51" w:rsidRDefault="00724D51" w:rsidP="00D30680">
      <w:pPr>
        <w:spacing w:afterLines="50" w:after="120"/>
        <w:jc w:val="both"/>
        <w:rPr>
          <w:sz w:val="22"/>
          <w:lang w:val="en-US"/>
        </w:rPr>
      </w:pPr>
    </w:p>
    <w:p w14:paraId="18F2D2EC" w14:textId="77777777" w:rsidR="004B067D" w:rsidRDefault="004B067D" w:rsidP="00D30680">
      <w:pPr>
        <w:spacing w:afterLines="50" w:after="120"/>
        <w:jc w:val="both"/>
        <w:rPr>
          <w:sz w:val="22"/>
          <w:lang w:val="en-US"/>
        </w:rPr>
      </w:pPr>
    </w:p>
    <w:p w14:paraId="2CEC7557" w14:textId="527DADBB" w:rsidR="007A59AA" w:rsidRPr="009517C5" w:rsidRDefault="007A59AA" w:rsidP="007A59AA">
      <w:pPr>
        <w:pStyle w:val="1"/>
        <w:numPr>
          <w:ilvl w:val="0"/>
          <w:numId w:val="4"/>
        </w:numPr>
        <w:spacing w:before="180" w:after="120"/>
        <w:rPr>
          <w:rFonts w:eastAsia="ＭＳ 明朝"/>
          <w:b/>
          <w:bCs/>
          <w:szCs w:val="24"/>
          <w:lang w:val="en-US"/>
        </w:rPr>
      </w:pPr>
      <w:r>
        <w:rPr>
          <w:rFonts w:eastAsia="ＭＳ 明朝"/>
          <w:b/>
          <w:bCs/>
          <w:szCs w:val="24"/>
          <w:lang w:val="en-US"/>
        </w:rPr>
        <w:t xml:space="preserve">25-8: </w:t>
      </w:r>
      <w:r w:rsidRPr="007A59AA">
        <w:rPr>
          <w:rFonts w:eastAsia="ＭＳ 明朝"/>
          <w:b/>
          <w:bCs/>
          <w:szCs w:val="24"/>
          <w:lang w:val="en-US"/>
        </w:rPr>
        <w:t>Semi-static HARQ-ACK codebook for sub-slot PUCCH</w:t>
      </w:r>
    </w:p>
    <w:p w14:paraId="065E5649" w14:textId="04B735B3" w:rsidR="007A59AA" w:rsidRPr="001E3D5A" w:rsidRDefault="007A59AA" w:rsidP="007A59AA">
      <w:pPr>
        <w:spacing w:afterLines="50" w:after="120"/>
        <w:jc w:val="both"/>
        <w:rPr>
          <w:sz w:val="22"/>
          <w:lang w:val="en-US"/>
        </w:rPr>
      </w:pPr>
      <w:r>
        <w:rPr>
          <w:rFonts w:hint="eastAsia"/>
          <w:sz w:val="22"/>
          <w:lang w:val="en-US"/>
        </w:rPr>
        <w:t>I</w:t>
      </w:r>
      <w:r>
        <w:rPr>
          <w:sz w:val="22"/>
          <w:lang w:val="en-US"/>
        </w:rPr>
        <w:t xml:space="preserve">n [1], FG </w:t>
      </w:r>
      <w:r w:rsidRPr="001E3D5A">
        <w:rPr>
          <w:sz w:val="22"/>
          <w:lang w:val="en-US"/>
        </w:rPr>
        <w:t>25-</w:t>
      </w:r>
      <w:r w:rsidR="00B46BB8">
        <w:rPr>
          <w:sz w:val="22"/>
          <w:lang w:val="en-US"/>
        </w:rPr>
        <w:t>8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59AA" w14:paraId="44F80B0E"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3942564"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56B53E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17EB84F"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5717E0D"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DFD79E9"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03ABA8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12D9E9" w14:textId="77777777" w:rsidR="007A59AA" w:rsidRDefault="007A59AA"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63E85B3"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9C1DDC"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B326840"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7D6253B"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5F3B4C"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972BDFA"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1EF2B43"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5B848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7A59AA" w14:paraId="170F7D3E"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163CBD36"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3338ACC"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5B608734" w14:textId="77777777" w:rsidR="007A59AA" w:rsidRDefault="007A59AA" w:rsidP="000F06DD">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212FC097" w14:textId="7B872757" w:rsidR="007A59AA" w:rsidRDefault="007A59AA" w:rsidP="000F06D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FFC2D82" w14:textId="77777777" w:rsidR="007A59AA" w:rsidRDefault="007A59AA" w:rsidP="000F06DD">
            <w:pPr>
              <w:pStyle w:val="TAL"/>
            </w:pPr>
            <w:r>
              <w:t>4-11</w:t>
            </w:r>
          </w:p>
          <w:p w14:paraId="486AA719" w14:textId="77777777" w:rsidR="007A59AA" w:rsidRDefault="007A59AA" w:rsidP="000F06DD">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993FE0" w14:textId="77777777" w:rsidR="007A59AA" w:rsidRDefault="007A59AA"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344D64"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89C714" w14:textId="77777777" w:rsidR="007A59AA" w:rsidRDefault="007A59AA"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A70443"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35B4872"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F7098B"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335E1F4"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52A19EB" w14:textId="77777777" w:rsidR="007A59AA" w:rsidRDefault="007A59AA"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3122C4"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5848552E" w14:textId="69F8BAE6" w:rsidR="007A59AA" w:rsidRDefault="007A59AA" w:rsidP="001D23FA">
      <w:pPr>
        <w:spacing w:afterLines="50" w:after="120"/>
        <w:jc w:val="both"/>
        <w:rPr>
          <w:sz w:val="22"/>
          <w:lang w:val="en-US"/>
        </w:rPr>
      </w:pPr>
    </w:p>
    <w:p w14:paraId="6A5FB46E" w14:textId="77777777" w:rsidR="008C09A6" w:rsidRDefault="008C09A6" w:rsidP="008C09A6">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583"/>
        <w:gridCol w:w="1720"/>
        <w:gridCol w:w="20080"/>
      </w:tblGrid>
      <w:tr w:rsidR="00F06E87" w14:paraId="5F865981" w14:textId="77777777" w:rsidTr="00363745">
        <w:tc>
          <w:tcPr>
            <w:tcW w:w="539" w:type="dxa"/>
          </w:tcPr>
          <w:p w14:paraId="7499D944" w14:textId="7886D7DB"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1540" w:type="dxa"/>
          </w:tcPr>
          <w:p w14:paraId="4D3108D4" w14:textId="6813E617"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20304" w:type="dxa"/>
          </w:tcPr>
          <w:p w14:paraId="6D2C820F" w14:textId="59795AEC" w:rsidR="00F06E87" w:rsidRPr="00F06E87" w:rsidRDefault="00F06E87" w:rsidP="00036984">
            <w:pPr>
              <w:pStyle w:val="aff"/>
              <w:numPr>
                <w:ilvl w:val="0"/>
                <w:numId w:val="24"/>
              </w:numPr>
              <w:autoSpaceDE/>
              <w:autoSpaceDN/>
              <w:adjustRightInd/>
              <w:spacing w:after="0" w:line="360" w:lineRule="auto"/>
              <w:ind w:leftChars="0"/>
              <w:contextualSpacing/>
              <w:rPr>
                <w:b/>
                <w:sz w:val="22"/>
                <w:szCs w:val="22"/>
                <w:lang w:eastAsia="zh-CN"/>
              </w:rPr>
            </w:pPr>
            <w:r>
              <w:rPr>
                <w:sz w:val="22"/>
                <w:szCs w:val="22"/>
                <w:lang w:eastAsia="zh-CN"/>
              </w:rPr>
              <w:t>FG 25-8: Change “Per UE” to “</w:t>
            </w:r>
            <w:r w:rsidRPr="005F7D96">
              <w:rPr>
                <w:sz w:val="22"/>
                <w:szCs w:val="22"/>
                <w:lang w:eastAsia="zh-CN"/>
              </w:rPr>
              <w:t>Per</w:t>
            </w:r>
            <w:r w:rsidRPr="005F7D96">
              <w:rPr>
                <w:rFonts w:eastAsia="SimSun"/>
                <w:iCs/>
                <w:sz w:val="22"/>
                <w:szCs w:val="22"/>
                <w:lang w:eastAsia="zh-CN"/>
              </w:rPr>
              <w:t xml:space="preserve"> FS</w:t>
            </w:r>
            <w:r>
              <w:rPr>
                <w:rFonts w:eastAsia="SimSun"/>
                <w:iCs/>
                <w:sz w:val="22"/>
                <w:szCs w:val="22"/>
                <w:lang w:eastAsia="zh-CN"/>
              </w:rPr>
              <w:t>”</w:t>
            </w:r>
            <w:r w:rsidRPr="005F7D96">
              <w:rPr>
                <w:iCs/>
                <w:sz w:val="22"/>
                <w:szCs w:val="22"/>
              </w:rPr>
              <w:t xml:space="preserve"> to align with the prerequisite. </w:t>
            </w:r>
          </w:p>
        </w:tc>
      </w:tr>
      <w:tr w:rsidR="00BD7E83" w14:paraId="537F8825" w14:textId="77777777" w:rsidTr="00363745">
        <w:tc>
          <w:tcPr>
            <w:tcW w:w="539" w:type="dxa"/>
          </w:tcPr>
          <w:p w14:paraId="4024A4F9" w14:textId="33ED754F" w:rsidR="00BD7E83" w:rsidRDefault="00BD7E83" w:rsidP="00BD7E83">
            <w:pPr>
              <w:spacing w:afterLines="50" w:after="120"/>
              <w:jc w:val="both"/>
              <w:rPr>
                <w:rFonts w:eastAsia="ＭＳ 明朝"/>
                <w:sz w:val="22"/>
              </w:rPr>
            </w:pPr>
            <w:r>
              <w:rPr>
                <w:rFonts w:eastAsia="ＭＳ 明朝" w:hint="eastAsia"/>
                <w:sz w:val="22"/>
              </w:rPr>
              <w:t>[5]</w:t>
            </w:r>
          </w:p>
        </w:tc>
        <w:tc>
          <w:tcPr>
            <w:tcW w:w="1540" w:type="dxa"/>
          </w:tcPr>
          <w:p w14:paraId="58D9A8A4" w14:textId="37BA1404" w:rsidR="00BD7E83" w:rsidRPr="00C8744C" w:rsidRDefault="00BD7E83" w:rsidP="00BD7E83">
            <w:pPr>
              <w:spacing w:afterLines="50" w:after="120"/>
              <w:jc w:val="both"/>
              <w:rPr>
                <w:rFonts w:eastAsia="ＭＳ 明朝"/>
                <w:sz w:val="22"/>
                <w:lang w:val="en-US"/>
              </w:rPr>
            </w:pPr>
            <w:r>
              <w:rPr>
                <w:rFonts w:eastAsia="ＭＳ 明朝" w:hint="eastAsia"/>
                <w:sz w:val="22"/>
                <w:lang w:val="en-US"/>
              </w:rPr>
              <w:t>ZTE</w:t>
            </w:r>
          </w:p>
        </w:tc>
        <w:tc>
          <w:tcPr>
            <w:tcW w:w="20304" w:type="dxa"/>
          </w:tcPr>
          <w:p w14:paraId="562E2EB5" w14:textId="77777777" w:rsidR="00BD7E83" w:rsidRDefault="00BD7E83" w:rsidP="00BD7E83">
            <w:pPr>
              <w:rPr>
                <w:b/>
                <w:lang w:eastAsia="zh-CN"/>
              </w:rPr>
            </w:pPr>
            <w:r>
              <w:rPr>
                <w:rFonts w:hint="eastAsia"/>
                <w:b/>
                <w:lang w:eastAsia="zh-CN"/>
              </w:rPr>
              <w:t>I</w:t>
            </w:r>
            <w:r>
              <w:rPr>
                <w:b/>
                <w:lang w:eastAsia="zh-CN"/>
              </w:rPr>
              <w:t>ndex 25-8:</w:t>
            </w:r>
          </w:p>
          <w:p w14:paraId="44C2C95E" w14:textId="77777777" w:rsidR="00BD7E83" w:rsidRDefault="00BD7E83" w:rsidP="00BD7E83">
            <w:pPr>
              <w:pStyle w:val="ListParagraph1"/>
              <w:snapToGrid w:val="0"/>
              <w:spacing w:afterLines="50"/>
              <w:ind w:left="0" w:firstLine="0"/>
              <w:jc w:val="left"/>
              <w:rPr>
                <w:lang w:eastAsia="zh-CN"/>
              </w:rPr>
            </w:pPr>
            <w:r>
              <w:rPr>
                <w:rFonts w:hint="eastAsia"/>
                <w:lang w:eastAsia="zh-CN"/>
              </w:rPr>
              <w:t>T</w:t>
            </w:r>
            <w:r>
              <w:rPr>
                <w:lang w:eastAsia="zh-CN"/>
              </w:rPr>
              <w:t xml:space="preserve">he </w:t>
            </w:r>
            <w:proofErr w:type="gramStart"/>
            <w:r>
              <w:rPr>
                <w:lang w:eastAsia="zh-CN"/>
              </w:rPr>
              <w:t>type</w:t>
            </w:r>
            <w:proofErr w:type="gramEnd"/>
            <w:r>
              <w:rPr>
                <w:lang w:eastAsia="zh-CN"/>
              </w:rPr>
              <w:t xml:space="preserve"> definition from moderator on index 25-8 is “Per UE”. But we think “Per FS” is better for the feature group as the </w:t>
            </w:r>
            <w:r>
              <w:rPr>
                <w:rFonts w:eastAsia="Malgun Gothic" w:cs="Batang"/>
                <w:sz w:val="22"/>
                <w:lang w:val="en-US"/>
              </w:rPr>
              <w:t>prerequisites</w:t>
            </w:r>
            <w:r>
              <w:rPr>
                <w:szCs w:val="24"/>
                <w:lang w:eastAsia="zh-CN"/>
              </w:rPr>
              <w:t xml:space="preserve"> of “Per sub-slot URLLC feature in Rel-16” is per FS</w:t>
            </w:r>
            <w:r>
              <w:rPr>
                <w:lang w:eastAsia="zh-CN"/>
              </w:rPr>
              <w:t>.</w:t>
            </w:r>
          </w:p>
          <w:p w14:paraId="312780A8" w14:textId="6CAF7503" w:rsidR="00BD7E83" w:rsidRPr="00BD7E83" w:rsidRDefault="00BD7E83" w:rsidP="00BD7E83">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5</w:t>
            </w:r>
            <w:r>
              <w:rPr>
                <w:rFonts w:hint="eastAsia"/>
                <w:b/>
                <w:i/>
                <w:lang w:eastAsia="zh-CN"/>
              </w:rPr>
              <w:t xml:space="preserve">: </w:t>
            </w:r>
            <w:r>
              <w:rPr>
                <w:rFonts w:ascii="Times" w:eastAsia="ＭＳ 明朝" w:hAnsi="Times"/>
                <w:i/>
              </w:rPr>
              <w:t>The type of FGs 25-8 should be kept as per FS</w:t>
            </w:r>
            <w:r>
              <w:rPr>
                <w:rFonts w:eastAsiaTheme="minorEastAsia"/>
                <w:i/>
                <w:lang w:eastAsia="zh-CN"/>
              </w:rPr>
              <w:t>.</w:t>
            </w:r>
          </w:p>
        </w:tc>
      </w:tr>
      <w:tr w:rsidR="00E03AFD" w14:paraId="3EC37108" w14:textId="77777777" w:rsidTr="00363745">
        <w:tc>
          <w:tcPr>
            <w:tcW w:w="539" w:type="dxa"/>
          </w:tcPr>
          <w:p w14:paraId="5E96C87C" w14:textId="7CACBAF9" w:rsidR="00E03AFD" w:rsidRDefault="00E03AFD" w:rsidP="00E03AFD">
            <w:pPr>
              <w:spacing w:afterLines="50" w:after="120"/>
              <w:jc w:val="both"/>
              <w:rPr>
                <w:rFonts w:eastAsia="ＭＳ 明朝"/>
                <w:sz w:val="22"/>
              </w:rPr>
            </w:pPr>
            <w:r>
              <w:rPr>
                <w:rFonts w:eastAsia="ＭＳ 明朝" w:hint="eastAsia"/>
                <w:sz w:val="22"/>
              </w:rPr>
              <w:t>[7]</w:t>
            </w:r>
          </w:p>
        </w:tc>
        <w:tc>
          <w:tcPr>
            <w:tcW w:w="1540" w:type="dxa"/>
          </w:tcPr>
          <w:p w14:paraId="59961D1B" w14:textId="098DDFF7" w:rsidR="00E03AFD" w:rsidRPr="00C8744C"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20304" w:type="dxa"/>
          </w:tcPr>
          <w:p w14:paraId="6EE76966" w14:textId="254AC1B1" w:rsidR="00E03AFD" w:rsidRPr="008C6F12" w:rsidRDefault="00940F9B" w:rsidP="00E03AFD">
            <w:pPr>
              <w:spacing w:line="360" w:lineRule="auto"/>
              <w:contextualSpacing/>
              <w:rPr>
                <w:rFonts w:eastAsia="SimSun"/>
                <w:sz w:val="22"/>
                <w:szCs w:val="22"/>
                <w:lang w:eastAsia="zh-CN"/>
              </w:rPr>
            </w:pPr>
            <w:r w:rsidRPr="003C2E2C">
              <w:rPr>
                <w:rFonts w:asciiTheme="majorHAnsi" w:eastAsia="Malgun Gothic" w:hAnsiTheme="majorHAnsi" w:cstheme="majorHAnsi"/>
                <w:sz w:val="20"/>
                <w:lang w:eastAsia="ko-KR"/>
              </w:rPr>
              <w:t>Confirm all yellow highlight parts</w:t>
            </w:r>
          </w:p>
        </w:tc>
      </w:tr>
      <w:tr w:rsidR="00F17208" w14:paraId="0A4620B8" w14:textId="77777777" w:rsidTr="00363745">
        <w:tc>
          <w:tcPr>
            <w:tcW w:w="539" w:type="dxa"/>
          </w:tcPr>
          <w:p w14:paraId="7EE8271F" w14:textId="7AE1D3BF" w:rsidR="00F17208" w:rsidRDefault="00F17208" w:rsidP="00F17208">
            <w:pPr>
              <w:spacing w:afterLines="50" w:after="120"/>
              <w:jc w:val="both"/>
              <w:rPr>
                <w:rFonts w:eastAsia="ＭＳ 明朝"/>
                <w:sz w:val="22"/>
              </w:rPr>
            </w:pPr>
            <w:r>
              <w:rPr>
                <w:rFonts w:eastAsia="ＭＳ 明朝" w:hint="eastAsia"/>
                <w:sz w:val="22"/>
              </w:rPr>
              <w:t>[8]</w:t>
            </w:r>
          </w:p>
        </w:tc>
        <w:tc>
          <w:tcPr>
            <w:tcW w:w="1540" w:type="dxa"/>
          </w:tcPr>
          <w:p w14:paraId="2B31C719" w14:textId="44853FB2"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20304" w:type="dxa"/>
          </w:tcPr>
          <w:p w14:paraId="6F127C8D"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8:</w:t>
            </w:r>
            <w:r w:rsidRPr="001C3240">
              <w:t xml:space="preserve"> </w:t>
            </w:r>
            <w:r w:rsidRPr="000934B5">
              <w:rPr>
                <w:rFonts w:eastAsiaTheme="minorEastAsia"/>
                <w:sz w:val="22"/>
                <w:szCs w:val="22"/>
              </w:rPr>
              <w:t>Semi-static HARQ-ACK codebook for sub-slot PUCCH</w:t>
            </w:r>
          </w:p>
          <w:p w14:paraId="334127F5"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2FAFE738" w14:textId="36337F57" w:rsidR="00F17208" w:rsidRPr="00F17208" w:rsidRDefault="00F17208" w:rsidP="00F17208">
            <w:pPr>
              <w:pStyle w:val="aff"/>
              <w:numPr>
                <w:ilvl w:val="1"/>
                <w:numId w:val="18"/>
              </w:numPr>
              <w:snapToGrid w:val="0"/>
              <w:spacing w:afterLines="50" w:after="120"/>
              <w:ind w:leftChars="0"/>
              <w:jc w:val="both"/>
              <w:rPr>
                <w:rFonts w:eastAsiaTheme="minorEastAsia"/>
                <w:sz w:val="22"/>
                <w:szCs w:val="22"/>
              </w:rPr>
            </w:pPr>
            <w:r w:rsidRPr="007E0A59">
              <w:rPr>
                <w:rFonts w:eastAsiaTheme="minorEastAsia"/>
                <w:sz w:val="22"/>
                <w:szCs w:val="22"/>
              </w:rPr>
              <w:t>FGs 4-11 and 11-3 can be kept as prerequisite feature groups.</w:t>
            </w:r>
          </w:p>
        </w:tc>
      </w:tr>
      <w:tr w:rsidR="009D56E1" w14:paraId="3C42693A" w14:textId="77777777" w:rsidTr="00363745">
        <w:tc>
          <w:tcPr>
            <w:tcW w:w="539" w:type="dxa"/>
          </w:tcPr>
          <w:p w14:paraId="6F516FFA" w14:textId="0237CD58" w:rsidR="009D56E1" w:rsidRDefault="009D56E1" w:rsidP="009D56E1">
            <w:pPr>
              <w:spacing w:afterLines="50" w:after="120"/>
              <w:jc w:val="both"/>
              <w:rPr>
                <w:rFonts w:eastAsia="ＭＳ 明朝"/>
                <w:sz w:val="22"/>
              </w:rPr>
            </w:pPr>
            <w:r>
              <w:rPr>
                <w:rFonts w:eastAsia="ＭＳ 明朝" w:hint="eastAsia"/>
                <w:sz w:val="22"/>
              </w:rPr>
              <w:t>[9]</w:t>
            </w:r>
          </w:p>
        </w:tc>
        <w:tc>
          <w:tcPr>
            <w:tcW w:w="1540" w:type="dxa"/>
          </w:tcPr>
          <w:p w14:paraId="2241B6FE" w14:textId="31CD600B" w:rsidR="009D56E1" w:rsidRPr="00CD774D" w:rsidRDefault="009D56E1" w:rsidP="009D56E1">
            <w:pPr>
              <w:spacing w:afterLines="50" w:after="120"/>
              <w:jc w:val="both"/>
              <w:rPr>
                <w:rFonts w:eastAsia="ＭＳ 明朝"/>
                <w:sz w:val="22"/>
                <w:lang w:val="en-US"/>
              </w:rPr>
            </w:pP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tc>
        <w:tc>
          <w:tcPr>
            <w:tcW w:w="20304" w:type="dxa"/>
          </w:tcPr>
          <w:p w14:paraId="10C371EB"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FGs: 4-11 and 11-3</w:t>
            </w:r>
          </w:p>
          <w:p w14:paraId="4E15FAC6" w14:textId="6826004A" w:rsidR="009D56E1" w:rsidRPr="009D56E1" w:rsidRDefault="009D56E1" w:rsidP="005B0E32">
            <w:pPr>
              <w:pStyle w:val="aff"/>
              <w:numPr>
                <w:ilvl w:val="0"/>
                <w:numId w:val="46"/>
              </w:numPr>
              <w:snapToGrid w:val="0"/>
              <w:spacing w:after="120"/>
              <w:ind w:leftChars="0"/>
              <w:jc w:val="both"/>
              <w:rPr>
                <w:lang w:eastAsia="zh-CN"/>
              </w:rPr>
            </w:pPr>
            <w:r>
              <w:rPr>
                <w:lang w:eastAsia="zh-CN"/>
              </w:rPr>
              <w:t>Type: per FS, to keep consistence with FG 11-3</w:t>
            </w:r>
          </w:p>
        </w:tc>
      </w:tr>
      <w:tr w:rsidR="00DC37CF" w14:paraId="066459E8" w14:textId="77777777" w:rsidTr="00363745">
        <w:tc>
          <w:tcPr>
            <w:tcW w:w="539" w:type="dxa"/>
          </w:tcPr>
          <w:p w14:paraId="1E1214AF" w14:textId="6D7E3520" w:rsidR="00DC37CF" w:rsidRDefault="00DC37CF" w:rsidP="00DC37CF">
            <w:pPr>
              <w:spacing w:afterLines="50" w:after="120"/>
              <w:jc w:val="both"/>
              <w:rPr>
                <w:rFonts w:eastAsia="ＭＳ 明朝"/>
                <w:sz w:val="22"/>
              </w:rPr>
            </w:pPr>
            <w:r>
              <w:rPr>
                <w:rFonts w:eastAsia="ＭＳ 明朝" w:hint="eastAsia"/>
                <w:sz w:val="22"/>
              </w:rPr>
              <w:t>[10]</w:t>
            </w:r>
          </w:p>
        </w:tc>
        <w:tc>
          <w:tcPr>
            <w:tcW w:w="1540" w:type="dxa"/>
          </w:tcPr>
          <w:p w14:paraId="36B040F0" w14:textId="1DC8F514" w:rsidR="00DC37CF" w:rsidRPr="00CD774D" w:rsidRDefault="00DC37CF" w:rsidP="00DC37CF">
            <w:pPr>
              <w:spacing w:afterLines="50" w:after="120"/>
              <w:jc w:val="both"/>
              <w:rPr>
                <w:rFonts w:eastAsia="ＭＳ 明朝"/>
                <w:sz w:val="22"/>
                <w:lang w:val="en-US"/>
              </w:rPr>
            </w:pPr>
            <w:r w:rsidRPr="00CD774D">
              <w:rPr>
                <w:rFonts w:eastAsia="ＭＳ 明朝"/>
                <w:sz w:val="22"/>
                <w:lang w:val="en-US"/>
              </w:rPr>
              <w:t>Qualcomm Incorporated</w:t>
            </w:r>
          </w:p>
        </w:tc>
        <w:tc>
          <w:tcPr>
            <w:tcW w:w="20304" w:type="dxa"/>
          </w:tcPr>
          <w:p w14:paraId="6A581CD5"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25-8 - </w:t>
            </w:r>
            <w:r w:rsidRPr="00EF54F0">
              <w:rPr>
                <w:rFonts w:eastAsia="Times New Roman"/>
                <w:sz w:val="22"/>
                <w:szCs w:val="22"/>
              </w:rPr>
              <w:t>Semi-static HARQ-ACK codebook for sub-slot PUCCH</w:t>
            </w:r>
            <w:r>
              <w:rPr>
                <w:rFonts w:eastAsia="Times New Roman"/>
                <w:sz w:val="22"/>
                <w:szCs w:val="22"/>
              </w:rPr>
              <w:t xml:space="preserve"> - t</w:t>
            </w:r>
            <w:r>
              <w:rPr>
                <w:rFonts w:eastAsia="Malgun Gothic" w:cs="Batang"/>
                <w:sz w:val="22"/>
                <w:szCs w:val="22"/>
                <w:lang w:val="en-US" w:eastAsia="en-US"/>
              </w:rPr>
              <w:t>he prerequisites are:</w:t>
            </w:r>
          </w:p>
          <w:p w14:paraId="5156FF3B" w14:textId="77777777" w:rsidR="00DC37CF" w:rsidRPr="00D67303" w:rsidRDefault="00DC37CF" w:rsidP="00036984">
            <w:pPr>
              <w:pStyle w:val="aff"/>
              <w:numPr>
                <w:ilvl w:val="0"/>
                <w:numId w:val="20"/>
              </w:numPr>
              <w:ind w:leftChars="0"/>
              <w:rPr>
                <w:rFonts w:eastAsia="Times New Roman"/>
                <w:sz w:val="20"/>
                <w:szCs w:val="18"/>
                <w:lang w:val="en-US"/>
              </w:rPr>
            </w:pPr>
            <w:r w:rsidRPr="00D67303">
              <w:rPr>
                <w:rFonts w:eastAsia="Times New Roman"/>
                <w:sz w:val="22"/>
                <w:szCs w:val="18"/>
              </w:rPr>
              <w:t>4-11 (support for semi-static HARQ-ACK feedback) and</w:t>
            </w:r>
          </w:p>
          <w:p w14:paraId="118A4AD6" w14:textId="77777777" w:rsidR="00DC37CF" w:rsidRPr="005D7838" w:rsidRDefault="00DC37CF" w:rsidP="00036984">
            <w:pPr>
              <w:pStyle w:val="aff"/>
              <w:numPr>
                <w:ilvl w:val="0"/>
                <w:numId w:val="20"/>
              </w:numPr>
              <w:ind w:leftChars="0"/>
              <w:rPr>
                <w:rFonts w:eastAsia="Times New Roman"/>
                <w:sz w:val="22"/>
                <w:szCs w:val="18"/>
              </w:rPr>
            </w:pPr>
            <w:r w:rsidRPr="00D67303">
              <w:rPr>
                <w:rFonts w:eastAsia="Times New Roman"/>
                <w:sz w:val="22"/>
                <w:szCs w:val="18"/>
              </w:rPr>
              <w:t>11-3 (support for more than 1 PUCCH HARQ within a slot)</w:t>
            </w:r>
            <w:r w:rsidRPr="005D7838">
              <w:rPr>
                <w:i/>
                <w:iCs/>
                <w:sz w:val="22"/>
                <w:szCs w:val="18"/>
              </w:rPr>
              <w:t>.</w:t>
            </w:r>
          </w:p>
          <w:p w14:paraId="0165A367" w14:textId="77777777" w:rsidR="00DC37CF" w:rsidRPr="005D7838" w:rsidRDefault="00DC37CF" w:rsidP="00DC37CF">
            <w:pPr>
              <w:rPr>
                <w:rFonts w:eastAsia="Times New Roman"/>
                <w:sz w:val="22"/>
                <w:szCs w:val="18"/>
              </w:rPr>
            </w:pPr>
          </w:p>
          <w:p w14:paraId="333A479D" w14:textId="77777777" w:rsidR="00DC37CF" w:rsidRPr="00EF54F0"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w:t>
            </w:r>
            <w:r>
              <w:rPr>
                <w:rFonts w:eastAsia="Malgun Gothic" w:cs="Batang"/>
                <w:sz w:val="22"/>
                <w:szCs w:val="22"/>
                <w:lang w:val="en-US" w:eastAsia="en-US"/>
              </w:rPr>
              <w:t>,</w:t>
            </w:r>
            <w:r w:rsidRPr="00A875AC">
              <w:rPr>
                <w:rFonts w:eastAsia="Malgun Gothic" w:cs="Batang"/>
                <w:sz w:val="22"/>
                <w:szCs w:val="22"/>
                <w:lang w:val="en-US" w:eastAsia="en-US"/>
              </w:rPr>
              <w:t xml:space="preserve"> the feature should be supported per Feature Set per Component Carrier (FSPC).</w:t>
            </w:r>
          </w:p>
          <w:p w14:paraId="5DDA176B" w14:textId="77777777" w:rsidR="00DC37CF" w:rsidRDefault="00DC37CF" w:rsidP="00DC37CF">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9</w:t>
            </w:r>
            <w:r w:rsidRPr="005E1FEE">
              <w:rPr>
                <w:b/>
                <w:i/>
                <w:sz w:val="22"/>
                <w:szCs w:val="22"/>
                <w:u w:val="single"/>
              </w:rPr>
              <w:t>:</w:t>
            </w:r>
            <w:r w:rsidRPr="005E1FEE">
              <w:rPr>
                <w:b/>
                <w:i/>
                <w:sz w:val="22"/>
                <w:szCs w:val="22"/>
              </w:rPr>
              <w:t xml:space="preserve"> </w:t>
            </w:r>
            <w:r>
              <w:rPr>
                <w:rFonts w:eastAsia="Times New Roman"/>
                <w:b/>
                <w:bCs/>
                <w:sz w:val="22"/>
                <w:szCs w:val="22"/>
              </w:rPr>
              <w:t>Feature 25-8 (Semi-static HARQ-ACK codebook for sub-slot PUCCH) should be supported per Feature Set Per Component Carrier (FSPC).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1332"/>
              <w:gridCol w:w="5331"/>
              <w:gridCol w:w="1066"/>
              <w:gridCol w:w="725"/>
              <w:gridCol w:w="717"/>
              <w:gridCol w:w="1170"/>
              <w:gridCol w:w="1079"/>
              <w:gridCol w:w="829"/>
              <w:gridCol w:w="833"/>
              <w:gridCol w:w="833"/>
              <w:gridCol w:w="2230"/>
              <w:gridCol w:w="1095"/>
            </w:tblGrid>
            <w:tr w:rsidR="00DC37CF" w14:paraId="550A1242" w14:textId="77777777" w:rsidTr="009F3163">
              <w:trPr>
                <w:trHeight w:val="20"/>
              </w:trPr>
              <w:tc>
                <w:tcPr>
                  <w:tcW w:w="451" w:type="pct"/>
                  <w:tcBorders>
                    <w:top w:val="single" w:sz="4" w:space="0" w:color="auto"/>
                    <w:left w:val="single" w:sz="4" w:space="0" w:color="auto"/>
                    <w:bottom w:val="single" w:sz="4" w:space="0" w:color="auto"/>
                    <w:right w:val="single" w:sz="4" w:space="0" w:color="auto"/>
                  </w:tcBorders>
                  <w:hideMark/>
                </w:tcPr>
                <w:p w14:paraId="13E71A16"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3E08075"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340" w:type="pct"/>
                  <w:tcBorders>
                    <w:top w:val="single" w:sz="4" w:space="0" w:color="auto"/>
                    <w:left w:val="single" w:sz="4" w:space="0" w:color="auto"/>
                    <w:bottom w:val="single" w:sz="4" w:space="0" w:color="auto"/>
                    <w:right w:val="single" w:sz="4" w:space="0" w:color="auto"/>
                  </w:tcBorders>
                  <w:hideMark/>
                </w:tcPr>
                <w:p w14:paraId="76ACC066" w14:textId="77777777" w:rsidR="00DC37CF" w:rsidRDefault="00DC37CF" w:rsidP="00DC37CF">
                  <w:pPr>
                    <w:pStyle w:val="TAL"/>
                    <w:rPr>
                      <w:rFonts w:eastAsia="Times New Roman"/>
                      <w:lang w:eastAsia="ja-JP"/>
                    </w:rPr>
                  </w:pPr>
                  <w:r>
                    <w:t>Semi-static HARQ-ACK codebook for sub-slot PUCCH</w:t>
                  </w:r>
                </w:p>
              </w:tc>
              <w:tc>
                <w:tcPr>
                  <w:tcW w:w="1347" w:type="pct"/>
                  <w:tcBorders>
                    <w:top w:val="single" w:sz="4" w:space="0" w:color="auto"/>
                    <w:left w:val="single" w:sz="4" w:space="0" w:color="auto"/>
                    <w:bottom w:val="single" w:sz="4" w:space="0" w:color="auto"/>
                    <w:right w:val="single" w:sz="4" w:space="0" w:color="auto"/>
                  </w:tcBorders>
                  <w:hideMark/>
                </w:tcPr>
                <w:p w14:paraId="5C5DF639"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(Type 1) HARQ-ACK codebook for sub-slot </w:t>
                  </w:r>
                  <w:proofErr w:type="gramStart"/>
                  <w:r>
                    <w:rPr>
                      <w:rFonts w:asciiTheme="majorHAnsi" w:hAnsiTheme="majorHAnsi" w:cstheme="majorHAnsi"/>
                      <w:sz w:val="18"/>
                      <w:szCs w:val="18"/>
                    </w:rPr>
                    <w:t>based  PUCCH</w:t>
                  </w:r>
                  <w:proofErr w:type="gramEnd"/>
                  <w:r>
                    <w:rPr>
                      <w:rFonts w:asciiTheme="majorHAnsi" w:hAnsiTheme="majorHAnsi" w:cstheme="majorHAnsi"/>
                      <w:sz w:val="18"/>
                      <w:szCs w:val="18"/>
                    </w:rPr>
                    <w:t xml:space="preserve"> configuration</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1BBBDB93" w14:textId="77777777" w:rsidR="00DC37CF" w:rsidRDefault="00DC37CF" w:rsidP="00DC37CF">
                  <w:pPr>
                    <w:pStyle w:val="TAL"/>
                  </w:pPr>
                  <w:r>
                    <w:t>4-11</w:t>
                  </w:r>
                </w:p>
                <w:p w14:paraId="10E35B57" w14:textId="77777777" w:rsidR="00DC37CF" w:rsidRDefault="00DC37CF" w:rsidP="00DC37CF">
                  <w:pPr>
                    <w:pStyle w:val="TAL"/>
                  </w:pPr>
                  <w:r>
                    <w:t>11-3</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7D33D046"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47CA0C0F"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D3D7464" w14:textId="77777777" w:rsidR="00DC37CF" w:rsidRDefault="00DC37CF" w:rsidP="00DC37CF">
                  <w:pPr>
                    <w:pStyle w:val="TAL"/>
                    <w:rPr>
                      <w:rFonts w:asciiTheme="majorHAnsi" w:eastAsia="SimSun" w:hAnsiTheme="majorHAnsi" w:cstheme="majorHAnsi"/>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29A6EB1C"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3964F4B"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86C939D"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3867BDAF"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7EE4BFA2"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28989A9F"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0170877A"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22B7F5FB" w14:textId="77777777" w:rsidR="00DC37CF" w:rsidRPr="00DC37CF" w:rsidRDefault="00DC37CF" w:rsidP="00DC37CF">
            <w:pPr>
              <w:snapToGrid w:val="0"/>
              <w:spacing w:after="120"/>
              <w:jc w:val="both"/>
              <w:rPr>
                <w:rFonts w:eastAsia="SimSun"/>
                <w:lang w:eastAsia="zh-CN"/>
              </w:rPr>
            </w:pPr>
          </w:p>
        </w:tc>
      </w:tr>
      <w:tr w:rsidR="00363745" w14:paraId="3426B6F5" w14:textId="77777777" w:rsidTr="00363745">
        <w:tc>
          <w:tcPr>
            <w:tcW w:w="539" w:type="dxa"/>
          </w:tcPr>
          <w:p w14:paraId="1FEF058F" w14:textId="164CC365" w:rsidR="00363745" w:rsidRDefault="00363745" w:rsidP="00363745">
            <w:pPr>
              <w:spacing w:afterLines="50" w:after="120"/>
              <w:jc w:val="both"/>
              <w:rPr>
                <w:rFonts w:eastAsia="ＭＳ 明朝"/>
                <w:sz w:val="22"/>
              </w:rPr>
            </w:pPr>
            <w:r>
              <w:rPr>
                <w:rFonts w:eastAsia="ＭＳ 明朝" w:hint="eastAsia"/>
                <w:sz w:val="22"/>
              </w:rPr>
              <w:t>[11]</w:t>
            </w:r>
          </w:p>
        </w:tc>
        <w:tc>
          <w:tcPr>
            <w:tcW w:w="1540" w:type="dxa"/>
          </w:tcPr>
          <w:p w14:paraId="2FB510EC" w14:textId="19F0B5DD" w:rsidR="00363745" w:rsidRPr="00CD774D" w:rsidRDefault="00363745" w:rsidP="00363745">
            <w:pPr>
              <w:spacing w:afterLines="50" w:after="120"/>
              <w:jc w:val="both"/>
              <w:rPr>
                <w:rFonts w:eastAsia="ＭＳ 明朝"/>
                <w:sz w:val="22"/>
                <w:lang w:val="en-US"/>
              </w:rPr>
            </w:pPr>
            <w:r>
              <w:rPr>
                <w:rFonts w:eastAsia="ＭＳ 明朝" w:hint="eastAsia"/>
                <w:sz w:val="22"/>
                <w:lang w:val="en-US"/>
              </w:rPr>
              <w:t>OPPO</w:t>
            </w:r>
          </w:p>
        </w:tc>
        <w:tc>
          <w:tcPr>
            <w:tcW w:w="20304" w:type="dxa"/>
          </w:tcPr>
          <w:p w14:paraId="287B9418" w14:textId="77777777" w:rsidR="00363745" w:rsidRPr="00182C68" w:rsidRDefault="00363745" w:rsidP="00363745">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Type:</w:t>
            </w:r>
            <w:r w:rsidRPr="00182C68">
              <w:rPr>
                <w:rStyle w:val="apple-converted-space"/>
                <w:rFonts w:eastAsiaTheme="minorEastAsia"/>
                <w:lang w:eastAsia="zh-CN"/>
              </w:rPr>
              <w:t xml:space="preserve"> To align with their prerequisite feature groups, we support per FS for FG 25-8.</w:t>
            </w:r>
          </w:p>
          <w:p w14:paraId="5056FCA2" w14:textId="5298515F" w:rsidR="00363745" w:rsidRPr="00363745" w:rsidRDefault="00363745" w:rsidP="00363745">
            <w:pPr>
              <w:spacing w:beforeLines="50" w:before="120"/>
              <w:rPr>
                <w:rFonts w:eastAsia="SimSun"/>
                <w:lang w:eastAsia="zh-CN"/>
              </w:rPr>
            </w:pPr>
            <w:r w:rsidRPr="00182C68">
              <w:rPr>
                <w:rFonts w:eastAsiaTheme="minorEastAsia"/>
                <w:b/>
                <w:i/>
                <w:lang w:eastAsia="zh-CN"/>
              </w:rPr>
              <w:t>Proposal 9: The type of FG 25-8 is per FS.</w:t>
            </w:r>
          </w:p>
        </w:tc>
      </w:tr>
      <w:tr w:rsidR="00367C07" w14:paraId="79FFA192" w14:textId="77777777" w:rsidTr="00363745">
        <w:tc>
          <w:tcPr>
            <w:tcW w:w="539" w:type="dxa"/>
          </w:tcPr>
          <w:p w14:paraId="282D34AE" w14:textId="5AB60B18" w:rsidR="00367C07" w:rsidRDefault="00367C07" w:rsidP="00367C07">
            <w:pPr>
              <w:spacing w:afterLines="50" w:after="120"/>
              <w:jc w:val="both"/>
              <w:rPr>
                <w:rFonts w:eastAsia="ＭＳ 明朝"/>
                <w:sz w:val="22"/>
              </w:rPr>
            </w:pPr>
            <w:r>
              <w:rPr>
                <w:rFonts w:eastAsia="ＭＳ 明朝" w:hint="eastAsia"/>
                <w:sz w:val="22"/>
              </w:rPr>
              <w:t>[12]</w:t>
            </w:r>
          </w:p>
        </w:tc>
        <w:tc>
          <w:tcPr>
            <w:tcW w:w="1540" w:type="dxa"/>
          </w:tcPr>
          <w:p w14:paraId="694AC044" w14:textId="14D47395" w:rsidR="00367C07" w:rsidRDefault="00367C07" w:rsidP="00367C07">
            <w:pPr>
              <w:spacing w:afterLines="50" w:after="120"/>
              <w:jc w:val="both"/>
              <w:rPr>
                <w:rFonts w:eastAsia="ＭＳ 明朝"/>
                <w:sz w:val="22"/>
                <w:lang w:val="en-US"/>
              </w:rPr>
            </w:pPr>
            <w:r w:rsidRPr="00CD774D">
              <w:rPr>
                <w:rFonts w:eastAsia="ＭＳ 明朝"/>
                <w:sz w:val="22"/>
                <w:lang w:val="en-US"/>
              </w:rPr>
              <w:t>Intel Corporation</w:t>
            </w:r>
          </w:p>
        </w:tc>
        <w:tc>
          <w:tcPr>
            <w:tcW w:w="20304" w:type="dxa"/>
          </w:tcPr>
          <w:p w14:paraId="7D11A06D" w14:textId="77777777" w:rsidR="002A616A" w:rsidRPr="009D39A4" w:rsidRDefault="002A616A" w:rsidP="002A616A">
            <w:pPr>
              <w:rPr>
                <w:sz w:val="22"/>
                <w:szCs w:val="28"/>
                <w:lang w:eastAsia="x-none"/>
              </w:rPr>
            </w:pPr>
            <w:r w:rsidRPr="009D39A4">
              <w:rPr>
                <w:sz w:val="22"/>
                <w:szCs w:val="28"/>
                <w:lang w:eastAsia="x-none"/>
              </w:rPr>
              <w:t>From technical point of view, complexity of the following capabilities does not scale with bands, and therefore ‘Per UE’ signalling type is appropriate:</w:t>
            </w:r>
          </w:p>
          <w:p w14:paraId="73BECE5C" w14:textId="1F1209A9" w:rsidR="00367C07" w:rsidRPr="002A616A" w:rsidRDefault="002A616A" w:rsidP="00036984">
            <w:pPr>
              <w:pStyle w:val="aff"/>
              <w:numPr>
                <w:ilvl w:val="0"/>
                <w:numId w:val="39"/>
              </w:numPr>
              <w:ind w:leftChars="0"/>
              <w:rPr>
                <w:rStyle w:val="apple-converted-space"/>
                <w:sz w:val="22"/>
                <w:szCs w:val="22"/>
              </w:rPr>
            </w:pPr>
            <w:r w:rsidRPr="009D39A4">
              <w:rPr>
                <w:sz w:val="22"/>
                <w:szCs w:val="22"/>
              </w:rPr>
              <w:t>25-8</w:t>
            </w:r>
            <w:r w:rsidRPr="009D39A4">
              <w:rPr>
                <w:sz w:val="22"/>
                <w:szCs w:val="22"/>
              </w:rPr>
              <w:tab/>
              <w:t>Semi-static HARQ-ACK codebook for sub-slot PUCCH</w:t>
            </w:r>
          </w:p>
        </w:tc>
      </w:tr>
      <w:tr w:rsidR="003F376D" w14:paraId="081FD98A" w14:textId="77777777" w:rsidTr="00AE6A9A">
        <w:tc>
          <w:tcPr>
            <w:tcW w:w="539" w:type="dxa"/>
          </w:tcPr>
          <w:p w14:paraId="31233086" w14:textId="211D5232" w:rsidR="003F376D" w:rsidRDefault="003F376D" w:rsidP="003F376D">
            <w:pPr>
              <w:spacing w:afterLines="50" w:after="120"/>
              <w:jc w:val="both"/>
              <w:rPr>
                <w:rFonts w:eastAsia="ＭＳ 明朝"/>
                <w:sz w:val="22"/>
              </w:rPr>
            </w:pPr>
            <w:r>
              <w:rPr>
                <w:rFonts w:eastAsia="ＭＳ 明朝" w:hint="eastAsia"/>
                <w:sz w:val="22"/>
              </w:rPr>
              <w:lastRenderedPageBreak/>
              <w:t>[13]</w:t>
            </w:r>
          </w:p>
        </w:tc>
        <w:tc>
          <w:tcPr>
            <w:tcW w:w="1540" w:type="dxa"/>
          </w:tcPr>
          <w:p w14:paraId="2E095F0B" w14:textId="7CE70707" w:rsidR="003F376D" w:rsidRPr="00CD774D" w:rsidRDefault="003F376D" w:rsidP="003F376D">
            <w:pPr>
              <w:spacing w:afterLines="50" w:after="120"/>
              <w:jc w:val="both"/>
              <w:rPr>
                <w:rFonts w:eastAsia="ＭＳ 明朝"/>
                <w:sz w:val="22"/>
                <w:lang w:val="en-US"/>
              </w:rPr>
            </w:pPr>
            <w:r>
              <w:rPr>
                <w:rFonts w:eastAsia="ＭＳ 明朝" w:hint="eastAsia"/>
                <w:sz w:val="22"/>
                <w:lang w:val="en-US"/>
              </w:rPr>
              <w:t>Ericsson</w:t>
            </w:r>
          </w:p>
        </w:tc>
        <w:tc>
          <w:tcPr>
            <w:tcW w:w="20304" w:type="dxa"/>
            <w:vAlign w:val="center"/>
          </w:tcPr>
          <w:p w14:paraId="7D97D9F4" w14:textId="77777777" w:rsidR="003F376D" w:rsidRDefault="003F376D" w:rsidP="003F376D">
            <w:r>
              <w:t xml:space="preserve">From our perspective, the corresponding functionality of the features under FG 25-1 to FG 25-10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w:t>
            </w:r>
            <w:proofErr w:type="gramStart"/>
            <w:r>
              <w:rPr>
                <w:rFonts w:eastAsia="ＭＳ Ｐゴシック"/>
                <w:lang w:val="en-US"/>
              </w:rPr>
              <w:t>to indicate</w:t>
            </w:r>
            <w:proofErr w:type="gramEnd"/>
            <w:r>
              <w:rPr>
                <w:rFonts w:eastAsia="ＭＳ Ｐゴシック"/>
                <w:lang w:val="en-US"/>
              </w:rPr>
              <w:t xml:space="preserve">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p>
          <w:p w14:paraId="38900515" w14:textId="6B970CA2" w:rsidR="003F376D" w:rsidRPr="003F376D" w:rsidRDefault="003F376D" w:rsidP="005B0E32">
            <w:pPr>
              <w:pStyle w:val="Proposal"/>
              <w:widowControl/>
              <w:numPr>
                <w:ilvl w:val="0"/>
                <w:numId w:val="51"/>
              </w:numPr>
            </w:pPr>
            <w:r>
              <w:t>Adopt “Per UE” type for FG 25-1 to FG 25-10.</w:t>
            </w:r>
          </w:p>
        </w:tc>
      </w:tr>
    </w:tbl>
    <w:p w14:paraId="6AD406DC" w14:textId="77777777" w:rsidR="008C09A6" w:rsidRPr="001F001F" w:rsidRDefault="008C09A6" w:rsidP="008C09A6">
      <w:pPr>
        <w:spacing w:afterLines="50" w:after="120"/>
        <w:jc w:val="both"/>
        <w:rPr>
          <w:sz w:val="22"/>
        </w:rPr>
      </w:pPr>
    </w:p>
    <w:p w14:paraId="0626E6B2" w14:textId="65FAFFD1" w:rsidR="007A59AA" w:rsidRPr="008C09A6" w:rsidRDefault="007A59AA" w:rsidP="001D23FA">
      <w:pPr>
        <w:spacing w:afterLines="50" w:after="120"/>
        <w:jc w:val="both"/>
        <w:rPr>
          <w:sz w:val="22"/>
        </w:rPr>
      </w:pPr>
    </w:p>
    <w:p w14:paraId="03E0E165" w14:textId="0F5D348B" w:rsidR="00546044" w:rsidRPr="0061301E" w:rsidRDefault="00546044" w:rsidP="00546044">
      <w:pPr>
        <w:pStyle w:val="2"/>
        <w:rPr>
          <w:b/>
          <w:bCs/>
        </w:rPr>
      </w:pPr>
      <w:r w:rsidRPr="00E00805">
        <w:rPr>
          <w:b/>
          <w:bCs/>
        </w:rPr>
        <w:t>Discussion</w:t>
      </w:r>
    </w:p>
    <w:p w14:paraId="607EA32D" w14:textId="67B0646F" w:rsidR="00E55E9B" w:rsidRPr="0028343A" w:rsidRDefault="00E55E9B" w:rsidP="00E55E9B">
      <w:pPr>
        <w:spacing w:afterLines="50" w:after="120"/>
        <w:jc w:val="both"/>
        <w:rPr>
          <w:b/>
          <w:bCs/>
          <w:szCs w:val="21"/>
          <w:lang w:val="en-US"/>
        </w:rPr>
      </w:pPr>
      <w:r w:rsidRPr="0028343A">
        <w:rPr>
          <w:b/>
          <w:bCs/>
          <w:szCs w:val="21"/>
          <w:highlight w:val="cyan"/>
          <w:lang w:val="en-US"/>
        </w:rPr>
        <w:t xml:space="preserve">Medium priority question </w:t>
      </w:r>
      <w:r w:rsidR="00E908C8">
        <w:rPr>
          <w:b/>
          <w:bCs/>
          <w:szCs w:val="21"/>
          <w:highlight w:val="cyan"/>
          <w:lang w:val="en-US"/>
        </w:rPr>
        <w:t>5</w:t>
      </w:r>
      <w:r w:rsidRPr="0028343A">
        <w:rPr>
          <w:b/>
          <w:bCs/>
          <w:szCs w:val="21"/>
          <w:highlight w:val="cyan"/>
          <w:lang w:val="en-US"/>
        </w:rPr>
        <w:t>-</w:t>
      </w:r>
      <w:r w:rsidR="00F00E43">
        <w:rPr>
          <w:b/>
          <w:bCs/>
          <w:szCs w:val="21"/>
          <w:highlight w:val="cyan"/>
          <w:lang w:val="en-US"/>
        </w:rPr>
        <w:t>1</w:t>
      </w:r>
      <w:r w:rsidRPr="0028343A">
        <w:rPr>
          <w:b/>
          <w:bCs/>
          <w:szCs w:val="21"/>
          <w:highlight w:val="cyan"/>
          <w:lang w:val="en-US"/>
        </w:rPr>
        <w:t>:</w:t>
      </w:r>
    </w:p>
    <w:p w14:paraId="7546D361" w14:textId="4E53501C" w:rsidR="00E55E9B" w:rsidRPr="006E6FEE" w:rsidRDefault="00E55E9B" w:rsidP="00E55E9B">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25-</w:t>
      </w:r>
      <w:r w:rsidR="00E908C8">
        <w:rPr>
          <w:b/>
          <w:bCs/>
          <w:szCs w:val="24"/>
        </w:rPr>
        <w:t>8</w:t>
      </w:r>
      <w:r>
        <w:rPr>
          <w:b/>
          <w:bCs/>
          <w:szCs w:val="24"/>
        </w:rPr>
        <w:t xml:space="preserve"> should be per UE or per </w:t>
      </w:r>
      <w:r w:rsidR="003C0499">
        <w:rPr>
          <w:b/>
          <w:bCs/>
          <w:szCs w:val="24"/>
        </w:rPr>
        <w:t>FS</w:t>
      </w:r>
      <w:r>
        <w:rPr>
          <w:rFonts w:hint="eastAsia"/>
          <w:b/>
          <w:bCs/>
          <w:szCs w:val="24"/>
        </w:rPr>
        <w:t xml:space="preserve"> </w:t>
      </w:r>
      <w:r>
        <w:rPr>
          <w:b/>
          <w:bCs/>
          <w:szCs w:val="24"/>
        </w:rPr>
        <w:t>or per FSPC</w:t>
      </w:r>
    </w:p>
    <w:p w14:paraId="23106A99" w14:textId="7A199315" w:rsidR="006E6FEE" w:rsidRPr="00746A42" w:rsidRDefault="006E6FEE" w:rsidP="006E6FEE">
      <w:pPr>
        <w:pStyle w:val="aff"/>
        <w:numPr>
          <w:ilvl w:val="1"/>
          <w:numId w:val="10"/>
        </w:numPr>
        <w:spacing w:afterLines="50" w:after="120"/>
        <w:ind w:leftChars="0"/>
        <w:jc w:val="both"/>
        <w:rPr>
          <w:szCs w:val="24"/>
          <w:lang w:val="de-DE"/>
        </w:rPr>
      </w:pPr>
      <w:r w:rsidRPr="00746A42">
        <w:rPr>
          <w:szCs w:val="24"/>
          <w:lang w:val="de-DE"/>
        </w:rPr>
        <w:t>Per UE</w:t>
      </w:r>
      <w:r w:rsidR="00BB7392" w:rsidRPr="00746A42">
        <w:rPr>
          <w:szCs w:val="24"/>
          <w:lang w:val="de-DE"/>
        </w:rPr>
        <w:t xml:space="preserve">:Samsung, </w:t>
      </w:r>
      <w:r w:rsidR="002E7462" w:rsidRPr="00746A42">
        <w:rPr>
          <w:szCs w:val="24"/>
          <w:lang w:val="de-DE"/>
        </w:rPr>
        <w:t>DOCOMO</w:t>
      </w:r>
      <w:r w:rsidR="00BB7392" w:rsidRPr="00746A42">
        <w:rPr>
          <w:szCs w:val="24"/>
          <w:lang w:val="de-DE"/>
        </w:rPr>
        <w:t>, Intel, Ericsson</w:t>
      </w:r>
    </w:p>
    <w:p w14:paraId="1FDCB3F5" w14:textId="77777777" w:rsidR="009F3163" w:rsidRDefault="009F3163" w:rsidP="009F3163">
      <w:pPr>
        <w:pStyle w:val="aff"/>
        <w:numPr>
          <w:ilvl w:val="2"/>
          <w:numId w:val="10"/>
        </w:numPr>
        <w:spacing w:afterLines="50" w:after="120"/>
        <w:ind w:leftChars="0"/>
        <w:jc w:val="both"/>
        <w:rPr>
          <w:i/>
          <w:iCs/>
          <w:szCs w:val="24"/>
          <w:lang w:val="en-US"/>
        </w:rPr>
      </w:pPr>
      <w:r>
        <w:rPr>
          <w:i/>
          <w:iCs/>
          <w:szCs w:val="24"/>
          <w:lang w:val="en-US"/>
        </w:rPr>
        <w:t>C</w:t>
      </w:r>
      <w:r w:rsidRPr="00DA7921">
        <w:rPr>
          <w:i/>
          <w:iCs/>
          <w:szCs w:val="24"/>
          <w:lang w:val="en-US"/>
        </w:rPr>
        <w:t>omplexity does not scale with bands</w:t>
      </w:r>
    </w:p>
    <w:p w14:paraId="70F08748" w14:textId="77777777" w:rsidR="009F3163" w:rsidRPr="002A66F7" w:rsidRDefault="009F3163" w:rsidP="009F3163">
      <w:pPr>
        <w:pStyle w:val="aff"/>
        <w:numPr>
          <w:ilvl w:val="2"/>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422C8437" w14:textId="7FEFE2B9" w:rsidR="009F3163" w:rsidRPr="009F3163" w:rsidRDefault="009F3163" w:rsidP="009F3163">
      <w:pPr>
        <w:pStyle w:val="aff"/>
        <w:numPr>
          <w:ilvl w:val="2"/>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5805DDF3" w14:textId="557F7FE6" w:rsidR="00D92D08" w:rsidRPr="00854A68" w:rsidRDefault="00D92D08" w:rsidP="006E6FEE">
      <w:pPr>
        <w:pStyle w:val="aff"/>
        <w:numPr>
          <w:ilvl w:val="1"/>
          <w:numId w:val="10"/>
        </w:numPr>
        <w:spacing w:afterLines="50" w:after="120"/>
        <w:ind w:leftChars="0"/>
        <w:jc w:val="both"/>
        <w:rPr>
          <w:szCs w:val="24"/>
          <w:lang w:val="en-US"/>
        </w:rPr>
      </w:pPr>
      <w:r>
        <w:rPr>
          <w:szCs w:val="24"/>
        </w:rPr>
        <w:t xml:space="preserve">Per FS: </w:t>
      </w:r>
      <w:r w:rsidRPr="00D92D08">
        <w:rPr>
          <w:szCs w:val="24"/>
        </w:rPr>
        <w:t xml:space="preserve">Huawei, </w:t>
      </w:r>
      <w:proofErr w:type="spellStart"/>
      <w:r w:rsidRPr="00D92D08">
        <w:rPr>
          <w:szCs w:val="24"/>
        </w:rPr>
        <w:t>HiSilicon</w:t>
      </w:r>
      <w:proofErr w:type="spellEnd"/>
      <w:r w:rsidR="00BB7392">
        <w:rPr>
          <w:szCs w:val="24"/>
        </w:rPr>
        <w:t>,</w:t>
      </w:r>
      <w:r w:rsidR="00854A68">
        <w:rPr>
          <w:szCs w:val="24"/>
        </w:rPr>
        <w:t xml:space="preserve"> ZTE,</w:t>
      </w:r>
      <w:r w:rsidR="00BB7392">
        <w:rPr>
          <w:szCs w:val="24"/>
        </w:rPr>
        <w:t xml:space="preserve"> </w:t>
      </w:r>
      <w:proofErr w:type="spellStart"/>
      <w:r w:rsidR="00BB7392">
        <w:rPr>
          <w:szCs w:val="24"/>
        </w:rPr>
        <w:t>Spreadtrum</w:t>
      </w:r>
      <w:proofErr w:type="spellEnd"/>
      <w:r w:rsidR="00BB7392">
        <w:rPr>
          <w:szCs w:val="24"/>
        </w:rPr>
        <w:t>, OPPO</w:t>
      </w:r>
    </w:p>
    <w:p w14:paraId="175A89E7" w14:textId="5D7C06B1" w:rsidR="00854A68" w:rsidRPr="009F3163" w:rsidRDefault="00854A68" w:rsidP="00854A68">
      <w:pPr>
        <w:pStyle w:val="aff"/>
        <w:numPr>
          <w:ilvl w:val="2"/>
          <w:numId w:val="10"/>
        </w:numPr>
        <w:spacing w:afterLines="50" w:after="120"/>
        <w:ind w:leftChars="0"/>
        <w:jc w:val="both"/>
        <w:rPr>
          <w:i/>
          <w:iCs/>
          <w:szCs w:val="24"/>
          <w:lang w:val="en-US"/>
        </w:rPr>
      </w:pPr>
      <w:r w:rsidRPr="009F3163">
        <w:rPr>
          <w:i/>
          <w:iCs/>
          <w:szCs w:val="24"/>
          <w:lang w:val="en-US"/>
        </w:rPr>
        <w:t>to align with the prerequisite FG</w:t>
      </w:r>
      <w:r w:rsidR="009F3163" w:rsidRPr="009F3163">
        <w:rPr>
          <w:i/>
          <w:iCs/>
          <w:szCs w:val="24"/>
          <w:lang w:val="en-US"/>
        </w:rPr>
        <w:t>s</w:t>
      </w:r>
    </w:p>
    <w:p w14:paraId="468A370F" w14:textId="6B20569C" w:rsidR="006E6FEE" w:rsidRPr="006E6FEE" w:rsidRDefault="006E6FEE" w:rsidP="006E6FEE">
      <w:pPr>
        <w:pStyle w:val="aff"/>
        <w:numPr>
          <w:ilvl w:val="1"/>
          <w:numId w:val="10"/>
        </w:numPr>
        <w:spacing w:afterLines="50" w:after="120"/>
        <w:ind w:leftChars="0"/>
        <w:jc w:val="both"/>
        <w:rPr>
          <w:szCs w:val="24"/>
          <w:lang w:val="en-US"/>
        </w:rPr>
      </w:pPr>
      <w:r w:rsidRPr="006E6FEE">
        <w:rPr>
          <w:szCs w:val="24"/>
        </w:rPr>
        <w:t>Per FSPC</w:t>
      </w:r>
      <w:r w:rsidR="002E7462">
        <w:rPr>
          <w:szCs w:val="24"/>
        </w:rPr>
        <w:t>: Qualcomm</w:t>
      </w:r>
    </w:p>
    <w:tbl>
      <w:tblPr>
        <w:tblStyle w:val="afd"/>
        <w:tblW w:w="5000" w:type="pct"/>
        <w:tblLook w:val="04A0" w:firstRow="1" w:lastRow="0" w:firstColumn="1" w:lastColumn="0" w:noHBand="0" w:noVBand="1"/>
      </w:tblPr>
      <w:tblGrid>
        <w:gridCol w:w="2265"/>
        <w:gridCol w:w="20118"/>
      </w:tblGrid>
      <w:tr w:rsidR="00E55E9B" w:rsidRPr="007F0249" w14:paraId="2FB412A3" w14:textId="77777777" w:rsidTr="000F06DD">
        <w:tc>
          <w:tcPr>
            <w:tcW w:w="506" w:type="pct"/>
            <w:shd w:val="clear" w:color="auto" w:fill="F2F2F2" w:themeFill="background1" w:themeFillShade="F2"/>
          </w:tcPr>
          <w:p w14:paraId="39282EDE"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59AD396"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E6A9A" w:rsidRPr="007F0249" w14:paraId="11C2774B" w14:textId="77777777" w:rsidTr="000F06DD">
        <w:tc>
          <w:tcPr>
            <w:tcW w:w="506" w:type="pct"/>
          </w:tcPr>
          <w:p w14:paraId="01515B0C" w14:textId="28AECB0C" w:rsidR="00AE6A9A" w:rsidRDefault="00AE6A9A"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91E7D87" w14:textId="54B05F34" w:rsidR="00AE6A9A" w:rsidRDefault="00AE6A9A" w:rsidP="00AE6A9A">
            <w:pPr>
              <w:rPr>
                <w:szCs w:val="21"/>
                <w:lang w:val="en-US"/>
              </w:rPr>
            </w:pPr>
            <w:r w:rsidRPr="00092191">
              <w:rPr>
                <w:rFonts w:eastAsia="SimSun"/>
                <w:szCs w:val="21"/>
                <w:lang w:val="en-US" w:eastAsia="zh-CN"/>
              </w:rPr>
              <w:t>FG 25-8 should be per FS to align with the prerequisite FG</w:t>
            </w:r>
          </w:p>
        </w:tc>
      </w:tr>
      <w:tr w:rsidR="00AE6A9A" w:rsidRPr="007F0249" w14:paraId="24B12B76" w14:textId="77777777" w:rsidTr="000F06DD">
        <w:tc>
          <w:tcPr>
            <w:tcW w:w="506" w:type="pct"/>
          </w:tcPr>
          <w:p w14:paraId="2C6E51E1" w14:textId="45194C39" w:rsidR="00AE6A9A" w:rsidRDefault="00B7305B" w:rsidP="00AE6A9A">
            <w:pPr>
              <w:jc w:val="both"/>
              <w:rPr>
                <w:szCs w:val="21"/>
                <w:lang w:val="en-US"/>
              </w:rPr>
            </w:pPr>
            <w:r>
              <w:rPr>
                <w:szCs w:val="21"/>
                <w:lang w:val="en-US"/>
              </w:rPr>
              <w:t>Apple</w:t>
            </w:r>
          </w:p>
        </w:tc>
        <w:tc>
          <w:tcPr>
            <w:tcW w:w="4494" w:type="pct"/>
          </w:tcPr>
          <w:p w14:paraId="1F47E88D" w14:textId="3E760687" w:rsidR="00AE6A9A" w:rsidRDefault="00B7305B" w:rsidP="00AE6A9A">
            <w:pPr>
              <w:rPr>
                <w:szCs w:val="21"/>
                <w:lang w:val="en-US"/>
              </w:rPr>
            </w:pPr>
            <w:r>
              <w:rPr>
                <w:szCs w:val="21"/>
                <w:lang w:val="en-US"/>
              </w:rPr>
              <w:t>Per FS is preferred</w:t>
            </w:r>
          </w:p>
        </w:tc>
      </w:tr>
      <w:tr w:rsidR="00AE6A9A" w:rsidRPr="007F0249" w14:paraId="5848E6C3" w14:textId="77777777" w:rsidTr="000F06DD">
        <w:tc>
          <w:tcPr>
            <w:tcW w:w="506" w:type="pct"/>
          </w:tcPr>
          <w:p w14:paraId="5B59FD89" w14:textId="0CA13FA6" w:rsidR="00AE6A9A" w:rsidRDefault="00BE6471" w:rsidP="00AE6A9A">
            <w:pPr>
              <w:jc w:val="both"/>
              <w:rPr>
                <w:szCs w:val="21"/>
                <w:lang w:val="en-US"/>
              </w:rPr>
            </w:pPr>
            <w:r>
              <w:rPr>
                <w:szCs w:val="21"/>
                <w:lang w:val="en-US"/>
              </w:rPr>
              <w:t>New H3C</w:t>
            </w:r>
          </w:p>
        </w:tc>
        <w:tc>
          <w:tcPr>
            <w:tcW w:w="4494" w:type="pct"/>
          </w:tcPr>
          <w:p w14:paraId="2660527A" w14:textId="7BE02DA4" w:rsidR="00AE6A9A" w:rsidRDefault="00BE6471" w:rsidP="00AE6A9A">
            <w:pPr>
              <w:rPr>
                <w:szCs w:val="21"/>
                <w:lang w:val="en-US"/>
              </w:rPr>
            </w:pPr>
            <w:r>
              <w:rPr>
                <w:szCs w:val="21"/>
                <w:lang w:val="en-US"/>
              </w:rPr>
              <w:t xml:space="preserve">We support </w:t>
            </w:r>
            <w:r w:rsidRPr="00BE6471">
              <w:rPr>
                <w:szCs w:val="21"/>
                <w:lang w:val="en-US"/>
              </w:rPr>
              <w:t>the type of FG 25-8 should be per UE</w:t>
            </w:r>
          </w:p>
        </w:tc>
      </w:tr>
      <w:tr w:rsidR="00E4130F" w:rsidRPr="007F0249" w14:paraId="2B24F820" w14:textId="77777777" w:rsidTr="000F06DD">
        <w:tc>
          <w:tcPr>
            <w:tcW w:w="506" w:type="pct"/>
          </w:tcPr>
          <w:p w14:paraId="54F0CFC4" w14:textId="37E86638" w:rsidR="00E4130F" w:rsidRDefault="00E4130F" w:rsidP="00E4130F">
            <w:pPr>
              <w:jc w:val="both"/>
              <w:rPr>
                <w:szCs w:val="21"/>
                <w:lang w:val="en-US"/>
              </w:rPr>
            </w:pPr>
            <w:r>
              <w:rPr>
                <w:szCs w:val="21"/>
                <w:lang w:val="en-US"/>
              </w:rPr>
              <w:t>QC</w:t>
            </w:r>
          </w:p>
        </w:tc>
        <w:tc>
          <w:tcPr>
            <w:tcW w:w="4494" w:type="pct"/>
          </w:tcPr>
          <w:p w14:paraId="69A64FED" w14:textId="77777777" w:rsidR="00E4130F" w:rsidRDefault="00E4130F" w:rsidP="00E4130F">
            <w:pPr>
              <w:rPr>
                <w:szCs w:val="21"/>
                <w:lang w:val="en-US"/>
              </w:rPr>
            </w:pPr>
            <w:r w:rsidRPr="00BA7130">
              <w:rPr>
                <w:szCs w:val="21"/>
                <w:lang w:val="en-US"/>
              </w:rPr>
              <w:t>Per UE capability signaling does not work. Below is the 3GPP process of IODT confirmation. In theory, this applies to any feature. One can ignore the 6 months part for new (</w:t>
            </w:r>
            <w:proofErr w:type="gramStart"/>
            <w:r w:rsidRPr="00BA7130">
              <w:rPr>
                <w:szCs w:val="21"/>
                <w:lang w:val="en-US"/>
              </w:rPr>
              <w:t>e.g.</w:t>
            </w:r>
            <w:proofErr w:type="gramEnd"/>
            <w:r w:rsidRPr="00BA7130">
              <w:rPr>
                <w:szCs w:val="21"/>
                <w:lang w:val="en-US"/>
              </w:rPr>
              <w:t xml:space="preserve"> Rel-17) features. The key part is that test opportunity </w:t>
            </w:r>
            <w:proofErr w:type="gramStart"/>
            <w:r w:rsidRPr="00BA7130">
              <w:rPr>
                <w:szCs w:val="21"/>
                <w:lang w:val="en-US"/>
              </w:rPr>
              <w:t>has to</w:t>
            </w:r>
            <w:proofErr w:type="gramEnd"/>
            <w:r w:rsidRPr="00BA7130">
              <w:rPr>
                <w:szCs w:val="21"/>
                <w:lang w:val="en-US"/>
              </w:rPr>
              <w:t xml:space="preserve"> exist with two separate commercial infra coming from two different vendors. If we make a feature per-UE, then we make it a necessity that the UE implements and tests the feature in unlicensed (unconditionally) and in NTN (conditioned on how NTN features will be handled in general).  </w:t>
            </w:r>
            <w:proofErr w:type="gramStart"/>
            <w:r w:rsidRPr="00BA7130">
              <w:rPr>
                <w:szCs w:val="21"/>
                <w:lang w:val="en-US"/>
              </w:rPr>
              <w:t>As long as</w:t>
            </w:r>
            <w:proofErr w:type="gramEnd"/>
            <w:r w:rsidRPr="00BA7130">
              <w:rPr>
                <w:szCs w:val="21"/>
                <w:lang w:val="en-US"/>
              </w:rPr>
              <w:t xml:space="preserve"> unlicensed/NTN base stations don't get this feature implemented, testing is not possible, and the feature is going to get effectively disabled across the board.</w:t>
            </w:r>
          </w:p>
          <w:p w14:paraId="2C553248" w14:textId="77777777" w:rsidR="00E4130F" w:rsidRDefault="00E4130F" w:rsidP="00E4130F">
            <w:pPr>
              <w:rPr>
                <w:szCs w:val="21"/>
                <w:lang w:val="en-US"/>
              </w:rPr>
            </w:pPr>
            <w:r>
              <w:rPr>
                <w:noProof/>
                <w:szCs w:val="21"/>
                <w:lang w:val="en-US" w:eastAsia="zh-CN"/>
              </w:rPr>
              <w:drawing>
                <wp:inline distT="0" distB="0" distL="0" distR="0" wp14:anchorId="75961AA7" wp14:editId="1A897A85">
                  <wp:extent cx="5621020" cy="21761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1020" cy="2176145"/>
                          </a:xfrm>
                          <a:prstGeom prst="rect">
                            <a:avLst/>
                          </a:prstGeom>
                          <a:noFill/>
                        </pic:spPr>
                      </pic:pic>
                    </a:graphicData>
                  </a:graphic>
                </wp:inline>
              </w:drawing>
            </w:r>
          </w:p>
          <w:p w14:paraId="355F7C01" w14:textId="5B76BF4F" w:rsidR="00E4130F" w:rsidRDefault="00E4130F" w:rsidP="00E4130F">
            <w:pPr>
              <w:rPr>
                <w:szCs w:val="21"/>
                <w:lang w:val="en-US"/>
              </w:rPr>
            </w:pPr>
            <w:r>
              <w:rPr>
                <w:szCs w:val="21"/>
                <w:lang w:val="en-US"/>
              </w:rPr>
              <w:t>We can discuss whether per FSPC, per FS, per BC, or per band is needed. But per UE does not work.</w:t>
            </w:r>
          </w:p>
        </w:tc>
      </w:tr>
      <w:tr w:rsidR="00D74E21" w:rsidRPr="007F0249" w14:paraId="4CD1A5E7" w14:textId="77777777" w:rsidTr="000F06DD">
        <w:tc>
          <w:tcPr>
            <w:tcW w:w="506" w:type="pct"/>
          </w:tcPr>
          <w:p w14:paraId="0EBDBE19" w14:textId="471AD35F" w:rsidR="00D74E21" w:rsidRDefault="00D74E21" w:rsidP="00D74E21">
            <w:pPr>
              <w:jc w:val="both"/>
              <w:rPr>
                <w:szCs w:val="21"/>
                <w:lang w:val="en-US"/>
              </w:rPr>
            </w:pPr>
            <w:r>
              <w:rPr>
                <w:szCs w:val="21"/>
                <w:lang w:val="en-US"/>
              </w:rPr>
              <w:t>Nokia, NSB</w:t>
            </w:r>
          </w:p>
        </w:tc>
        <w:tc>
          <w:tcPr>
            <w:tcW w:w="4494" w:type="pct"/>
          </w:tcPr>
          <w:p w14:paraId="203282D3" w14:textId="6B2BBC99" w:rsidR="00D74E21" w:rsidRPr="00BA7130" w:rsidRDefault="00D74E21" w:rsidP="00D74E21">
            <w:pPr>
              <w:rPr>
                <w:szCs w:val="21"/>
                <w:lang w:val="en-US"/>
              </w:rPr>
            </w:pPr>
            <w:r>
              <w:rPr>
                <w:szCs w:val="21"/>
                <w:lang w:val="en-US"/>
              </w:rPr>
              <w:t>Per UE</w:t>
            </w:r>
          </w:p>
        </w:tc>
      </w:tr>
      <w:tr w:rsidR="005B0DE0" w:rsidRPr="007F0249" w14:paraId="0533920B" w14:textId="77777777" w:rsidTr="000F06DD">
        <w:tc>
          <w:tcPr>
            <w:tcW w:w="506" w:type="pct"/>
          </w:tcPr>
          <w:p w14:paraId="238C56F5" w14:textId="7729AD20" w:rsidR="005B0DE0" w:rsidRDefault="005B0DE0" w:rsidP="005B0DE0">
            <w:pPr>
              <w:jc w:val="both"/>
              <w:rPr>
                <w:szCs w:val="21"/>
                <w:lang w:val="en-US"/>
              </w:rPr>
            </w:pPr>
            <w:r>
              <w:rPr>
                <w:szCs w:val="21"/>
              </w:rPr>
              <w:t>Intel</w:t>
            </w:r>
          </w:p>
        </w:tc>
        <w:tc>
          <w:tcPr>
            <w:tcW w:w="4494" w:type="pct"/>
          </w:tcPr>
          <w:p w14:paraId="59F0C7F3" w14:textId="14E3A834" w:rsidR="005B0DE0" w:rsidRDefault="005B0DE0" w:rsidP="005B0DE0">
            <w:pPr>
              <w:rPr>
                <w:szCs w:val="21"/>
                <w:lang w:val="en-US"/>
              </w:rPr>
            </w:pPr>
            <w:r>
              <w:rPr>
                <w:szCs w:val="21"/>
                <w:lang w:val="en-US"/>
              </w:rPr>
              <w:t>Per UE from technical perspective. The potential testing issue should be kept aside for now, and if confirmed, may be brought to change the signaling.</w:t>
            </w:r>
          </w:p>
        </w:tc>
      </w:tr>
      <w:tr w:rsidR="004F6977" w:rsidRPr="007F0249" w14:paraId="062BAC74" w14:textId="77777777" w:rsidTr="004F6977">
        <w:tc>
          <w:tcPr>
            <w:tcW w:w="506" w:type="pct"/>
          </w:tcPr>
          <w:p w14:paraId="274A927D" w14:textId="77777777" w:rsidR="004F6977" w:rsidRDefault="004F6977" w:rsidP="00B01CB2">
            <w:pPr>
              <w:jc w:val="both"/>
              <w:rPr>
                <w:szCs w:val="21"/>
              </w:rPr>
            </w:pPr>
            <w:r>
              <w:rPr>
                <w:szCs w:val="21"/>
              </w:rPr>
              <w:lastRenderedPageBreak/>
              <w:t>Ericsson</w:t>
            </w:r>
          </w:p>
        </w:tc>
        <w:tc>
          <w:tcPr>
            <w:tcW w:w="4494" w:type="pct"/>
          </w:tcPr>
          <w:p w14:paraId="72E28A91" w14:textId="77777777" w:rsidR="004F6977" w:rsidRDefault="004F6977" w:rsidP="00B01CB2">
            <w:pPr>
              <w:rPr>
                <w:szCs w:val="21"/>
                <w:lang w:val="en-US"/>
              </w:rPr>
            </w:pPr>
            <w:r>
              <w:rPr>
                <w:szCs w:val="21"/>
                <w:lang w:val="en-US"/>
              </w:rPr>
              <w:t>Per UE.</w:t>
            </w:r>
          </w:p>
          <w:p w14:paraId="77EACF9D" w14:textId="77777777" w:rsidR="004F6977" w:rsidRDefault="004F6977" w:rsidP="00B01CB2">
            <w:pPr>
              <w:rPr>
                <w:szCs w:val="21"/>
                <w:lang w:val="en-US"/>
              </w:rPr>
            </w:pPr>
            <w:r>
              <w:rPr>
                <w:szCs w:val="21"/>
                <w:lang w:val="en-US"/>
              </w:rPr>
              <w:t xml:space="preserve">The functionalities for the FG are </w:t>
            </w:r>
            <w:r>
              <w:t xml:space="preserve">not affected when testing for different bands. The IODT issue is a generic issue on licensed/unlicensed/NTN. It’s nothing specific to </w:t>
            </w:r>
            <w:r>
              <w:rPr>
                <w:szCs w:val="21"/>
                <w:lang w:val="en-US"/>
              </w:rPr>
              <w:t>the FG.</w:t>
            </w:r>
          </w:p>
        </w:tc>
      </w:tr>
    </w:tbl>
    <w:p w14:paraId="61E0309C" w14:textId="37E7EF26" w:rsidR="00E55E9B" w:rsidRDefault="00E55E9B" w:rsidP="00E55E9B">
      <w:pPr>
        <w:spacing w:afterLines="50" w:after="120"/>
        <w:jc w:val="both"/>
        <w:rPr>
          <w:sz w:val="22"/>
        </w:rPr>
      </w:pPr>
    </w:p>
    <w:p w14:paraId="57CE6157" w14:textId="2379386C" w:rsidR="00230141" w:rsidRDefault="00230141" w:rsidP="00E55E9B">
      <w:pPr>
        <w:spacing w:afterLines="50" w:after="120"/>
        <w:jc w:val="both"/>
        <w:rPr>
          <w:sz w:val="22"/>
        </w:rPr>
      </w:pPr>
    </w:p>
    <w:p w14:paraId="4CFA84E2" w14:textId="10B3C09A" w:rsidR="00230141" w:rsidRPr="0028343A" w:rsidRDefault="00230141" w:rsidP="00230141">
      <w:pPr>
        <w:spacing w:afterLines="50" w:after="120"/>
        <w:jc w:val="both"/>
        <w:rPr>
          <w:b/>
          <w:bCs/>
          <w:szCs w:val="21"/>
          <w:lang w:val="en-US"/>
        </w:rPr>
      </w:pPr>
      <w:r w:rsidRPr="00C219AB">
        <w:rPr>
          <w:b/>
          <w:bCs/>
          <w:szCs w:val="21"/>
          <w:lang w:val="en-US"/>
        </w:rPr>
        <w:t xml:space="preserve">Low priority </w:t>
      </w:r>
      <w:r w:rsidR="000C75AD">
        <w:rPr>
          <w:b/>
          <w:bCs/>
          <w:szCs w:val="21"/>
          <w:lang w:val="en-US"/>
        </w:rPr>
        <w:t>prop</w:t>
      </w:r>
      <w:r w:rsidR="00E14C79">
        <w:rPr>
          <w:b/>
          <w:bCs/>
          <w:szCs w:val="21"/>
          <w:lang w:val="en-US"/>
        </w:rPr>
        <w:t>osa</w:t>
      </w:r>
      <w:r w:rsidR="000C75AD">
        <w:rPr>
          <w:b/>
          <w:bCs/>
          <w:szCs w:val="21"/>
          <w:lang w:val="en-US"/>
        </w:rPr>
        <w:t>l</w:t>
      </w:r>
      <w:r w:rsidRPr="00C219AB">
        <w:rPr>
          <w:b/>
          <w:bCs/>
          <w:szCs w:val="21"/>
          <w:lang w:val="en-US"/>
        </w:rPr>
        <w:t xml:space="preserve"> </w:t>
      </w:r>
      <w:r>
        <w:rPr>
          <w:b/>
          <w:bCs/>
          <w:szCs w:val="21"/>
          <w:lang w:val="en-US"/>
        </w:rPr>
        <w:t>5</w:t>
      </w:r>
      <w:r w:rsidRPr="00C219AB">
        <w:rPr>
          <w:b/>
          <w:bCs/>
          <w:szCs w:val="21"/>
          <w:lang w:val="en-US"/>
        </w:rPr>
        <w:t>-</w:t>
      </w:r>
      <w:r>
        <w:rPr>
          <w:b/>
          <w:bCs/>
          <w:szCs w:val="21"/>
          <w:lang w:val="en-US"/>
        </w:rPr>
        <w:t>2</w:t>
      </w:r>
      <w:r w:rsidRPr="00C219AB">
        <w:rPr>
          <w:b/>
          <w:bCs/>
          <w:szCs w:val="21"/>
          <w:lang w:val="en-US"/>
        </w:rPr>
        <w:t>:</w:t>
      </w:r>
    </w:p>
    <w:p w14:paraId="41C8B754" w14:textId="0F876622" w:rsidR="00230141" w:rsidRDefault="00230141" w:rsidP="00230141">
      <w:pPr>
        <w:pStyle w:val="aff"/>
        <w:numPr>
          <w:ilvl w:val="0"/>
          <w:numId w:val="10"/>
        </w:numPr>
        <w:spacing w:afterLines="50" w:after="120"/>
        <w:ind w:leftChars="0"/>
        <w:jc w:val="both"/>
        <w:rPr>
          <w:b/>
          <w:bCs/>
          <w:szCs w:val="24"/>
          <w:lang w:val="en-US"/>
        </w:rPr>
      </w:pPr>
      <w:r w:rsidRPr="00230141">
        <w:rPr>
          <w:b/>
          <w:bCs/>
          <w:szCs w:val="24"/>
          <w:lang w:val="en-US"/>
        </w:rPr>
        <w:t>Prerequisite feature groups</w:t>
      </w:r>
      <w:r w:rsidRPr="00230141">
        <w:rPr>
          <w:rFonts w:hint="eastAsia"/>
          <w:b/>
          <w:bCs/>
          <w:szCs w:val="24"/>
          <w:lang w:val="en-US"/>
        </w:rPr>
        <w:t xml:space="preserve"> </w:t>
      </w:r>
      <w:r>
        <w:rPr>
          <w:b/>
          <w:bCs/>
          <w:szCs w:val="24"/>
          <w:lang w:val="en-US"/>
        </w:rPr>
        <w:t>for FG 25-8 are confirmed as FGs 4-11 and 11-3</w:t>
      </w:r>
    </w:p>
    <w:p w14:paraId="5865D747" w14:textId="4FD219DF" w:rsidR="00BB7392" w:rsidRPr="0095730B" w:rsidRDefault="00BB7392" w:rsidP="00BB7392">
      <w:pPr>
        <w:pStyle w:val="aff"/>
        <w:numPr>
          <w:ilvl w:val="1"/>
          <w:numId w:val="10"/>
        </w:numPr>
        <w:spacing w:afterLines="50" w:after="120"/>
        <w:ind w:leftChars="0"/>
        <w:jc w:val="both"/>
        <w:rPr>
          <w:b/>
          <w:bCs/>
          <w:szCs w:val="24"/>
          <w:lang w:val="en-US"/>
        </w:rPr>
      </w:pPr>
      <w:r>
        <w:rPr>
          <w:bCs/>
          <w:szCs w:val="24"/>
          <w:lang w:val="en-US"/>
        </w:rPr>
        <w:t xml:space="preserve">Support: Samsung, DOCOMO, </w:t>
      </w:r>
      <w:proofErr w:type="spellStart"/>
      <w:r>
        <w:rPr>
          <w:bCs/>
          <w:szCs w:val="24"/>
          <w:lang w:val="en-US"/>
        </w:rPr>
        <w:t>Spreadtrum</w:t>
      </w:r>
      <w:proofErr w:type="spellEnd"/>
    </w:p>
    <w:tbl>
      <w:tblPr>
        <w:tblStyle w:val="afd"/>
        <w:tblW w:w="5000" w:type="pct"/>
        <w:tblLook w:val="04A0" w:firstRow="1" w:lastRow="0" w:firstColumn="1" w:lastColumn="0" w:noHBand="0" w:noVBand="1"/>
      </w:tblPr>
      <w:tblGrid>
        <w:gridCol w:w="2265"/>
        <w:gridCol w:w="20118"/>
      </w:tblGrid>
      <w:tr w:rsidR="00230141" w:rsidRPr="007F0249" w14:paraId="5E5F7E20" w14:textId="77777777" w:rsidTr="00AE6A9A">
        <w:tc>
          <w:tcPr>
            <w:tcW w:w="506" w:type="pct"/>
            <w:shd w:val="clear" w:color="auto" w:fill="F2F2F2" w:themeFill="background1" w:themeFillShade="F2"/>
          </w:tcPr>
          <w:p w14:paraId="4C2DFA91" w14:textId="77777777" w:rsidR="00230141" w:rsidRPr="007F0249" w:rsidRDefault="00230141"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AF2597B" w14:textId="77777777" w:rsidR="00230141" w:rsidRPr="007F0249" w:rsidRDefault="00230141"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74E21" w:rsidRPr="007F0249" w14:paraId="18A6BA43" w14:textId="77777777" w:rsidTr="00AE6A9A">
        <w:tc>
          <w:tcPr>
            <w:tcW w:w="506" w:type="pct"/>
          </w:tcPr>
          <w:p w14:paraId="1076858B" w14:textId="43C22C92" w:rsidR="00D74E21" w:rsidRPr="007F0249" w:rsidRDefault="00D74E21" w:rsidP="00D74E21">
            <w:pPr>
              <w:spacing w:after="0"/>
              <w:jc w:val="both"/>
              <w:rPr>
                <w:szCs w:val="21"/>
                <w:lang w:val="en-US"/>
              </w:rPr>
            </w:pPr>
            <w:r>
              <w:rPr>
                <w:szCs w:val="21"/>
                <w:lang w:val="en-US"/>
              </w:rPr>
              <w:t>Nokia, NSB</w:t>
            </w:r>
          </w:p>
        </w:tc>
        <w:tc>
          <w:tcPr>
            <w:tcW w:w="4494" w:type="pct"/>
          </w:tcPr>
          <w:p w14:paraId="2DEDD8E6" w14:textId="0B34B934" w:rsidR="00D74E21" w:rsidRPr="007F0249" w:rsidRDefault="00D74E21" w:rsidP="00D74E21">
            <w:pPr>
              <w:spacing w:after="0"/>
              <w:rPr>
                <w:rFonts w:ascii="ＭＳ Ｐゴシック" w:eastAsia="ＭＳ Ｐゴシック" w:hAnsi="ＭＳ Ｐゴシック" w:cs="ＭＳ Ｐゴシック"/>
                <w:color w:val="000000"/>
                <w:szCs w:val="21"/>
                <w:lang w:val="en-US"/>
              </w:rPr>
            </w:pPr>
            <w:r w:rsidRPr="00026E9E">
              <w:rPr>
                <w:szCs w:val="21"/>
                <w:lang w:val="en-US"/>
              </w:rPr>
              <w:t>Support the current prerequisite FGs</w:t>
            </w:r>
          </w:p>
        </w:tc>
      </w:tr>
      <w:tr w:rsidR="00F12B68" w:rsidRPr="007F0249" w14:paraId="3ECDC99D" w14:textId="77777777" w:rsidTr="00AE6A9A">
        <w:tc>
          <w:tcPr>
            <w:tcW w:w="506" w:type="pct"/>
          </w:tcPr>
          <w:p w14:paraId="4F44537D" w14:textId="44731FBB" w:rsidR="00F12B68" w:rsidRPr="007F0249" w:rsidRDefault="00F12B68" w:rsidP="00F12B68">
            <w:pPr>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B43B044" w14:textId="0F95192F" w:rsidR="00F12B68" w:rsidRPr="007F0249" w:rsidRDefault="00F12B68" w:rsidP="00F12B68">
            <w:pPr>
              <w:rPr>
                <w:rFonts w:ascii="ＭＳ Ｐゴシック" w:eastAsia="ＭＳ Ｐゴシック" w:hAnsi="ＭＳ Ｐゴシック" w:cs="ＭＳ Ｐゴシック"/>
                <w:color w:val="000000"/>
                <w:szCs w:val="21"/>
                <w:lang w:val="en-US"/>
              </w:rPr>
            </w:pPr>
            <w:r w:rsidRPr="007A11C4">
              <w:rPr>
                <w:rFonts w:eastAsia="SimSun" w:hint="eastAsia"/>
                <w:szCs w:val="21"/>
                <w:lang w:val="en-US" w:eastAsia="zh-CN"/>
              </w:rPr>
              <w:t>F</w:t>
            </w:r>
            <w:r w:rsidRPr="007A11C4">
              <w:rPr>
                <w:rFonts w:eastAsia="SimSun"/>
                <w:szCs w:val="21"/>
                <w:lang w:val="en-US" w:eastAsia="zh-CN"/>
              </w:rPr>
              <w:t xml:space="preserve">ine with it. </w:t>
            </w:r>
          </w:p>
        </w:tc>
      </w:tr>
      <w:tr w:rsidR="004F6977" w:rsidRPr="007F0249" w14:paraId="16D823E9" w14:textId="77777777" w:rsidTr="00AE6A9A">
        <w:tc>
          <w:tcPr>
            <w:tcW w:w="506" w:type="pct"/>
          </w:tcPr>
          <w:p w14:paraId="77BC6C9D" w14:textId="7ACCD217" w:rsidR="004F6977" w:rsidRPr="007F0249" w:rsidRDefault="004F6977" w:rsidP="004F6977">
            <w:pPr>
              <w:jc w:val="both"/>
              <w:rPr>
                <w:szCs w:val="21"/>
                <w:lang w:val="en-US"/>
              </w:rPr>
            </w:pPr>
            <w:r>
              <w:rPr>
                <w:szCs w:val="21"/>
                <w:lang w:val="en-US"/>
              </w:rPr>
              <w:t>Ericsson</w:t>
            </w:r>
          </w:p>
        </w:tc>
        <w:tc>
          <w:tcPr>
            <w:tcW w:w="4494" w:type="pct"/>
          </w:tcPr>
          <w:p w14:paraId="129FC869" w14:textId="1EA4AC00" w:rsidR="004F6977" w:rsidRPr="007F0249" w:rsidRDefault="004F6977" w:rsidP="00F56711">
            <w:pPr>
              <w:jc w:val="both"/>
              <w:rPr>
                <w:rFonts w:ascii="ＭＳ Ｐゴシック" w:eastAsia="ＭＳ Ｐゴシック" w:hAnsi="ＭＳ Ｐゴシック" w:cs="ＭＳ Ｐゴシック"/>
                <w:color w:val="000000"/>
                <w:szCs w:val="21"/>
                <w:lang w:val="en-US"/>
              </w:rPr>
            </w:pPr>
            <w:r w:rsidRPr="00F56711">
              <w:rPr>
                <w:szCs w:val="21"/>
                <w:lang w:val="en-US"/>
              </w:rPr>
              <w:t>Support</w:t>
            </w:r>
          </w:p>
        </w:tc>
      </w:tr>
    </w:tbl>
    <w:p w14:paraId="7C765DB3" w14:textId="77777777" w:rsidR="00230141" w:rsidRDefault="00230141" w:rsidP="00E55E9B">
      <w:pPr>
        <w:spacing w:afterLines="50" w:after="120"/>
        <w:jc w:val="both"/>
        <w:rPr>
          <w:sz w:val="22"/>
        </w:rPr>
      </w:pPr>
    </w:p>
    <w:p w14:paraId="70B5AF4E" w14:textId="77777777" w:rsidR="00E55E9B" w:rsidRDefault="00E55E9B" w:rsidP="00E55E9B">
      <w:pPr>
        <w:spacing w:afterLines="50" w:after="120"/>
        <w:jc w:val="both"/>
        <w:rPr>
          <w:sz w:val="22"/>
          <w:lang w:val="en-US"/>
        </w:rPr>
      </w:pPr>
    </w:p>
    <w:p w14:paraId="374914A3" w14:textId="04DFF0A5" w:rsidR="00E55E9B" w:rsidRPr="0028343A" w:rsidRDefault="00E55E9B" w:rsidP="00E55E9B">
      <w:pPr>
        <w:spacing w:afterLines="50" w:after="120"/>
        <w:jc w:val="both"/>
        <w:rPr>
          <w:b/>
          <w:bCs/>
          <w:szCs w:val="21"/>
          <w:lang w:val="en-US"/>
        </w:rPr>
      </w:pPr>
      <w:r w:rsidRPr="00C219AB">
        <w:rPr>
          <w:b/>
          <w:bCs/>
          <w:szCs w:val="21"/>
          <w:lang w:val="en-US"/>
        </w:rPr>
        <w:t xml:space="preserve">Low priority question </w:t>
      </w:r>
      <w:r w:rsidR="004F08C8">
        <w:rPr>
          <w:b/>
          <w:bCs/>
          <w:szCs w:val="21"/>
          <w:lang w:val="en-US"/>
        </w:rPr>
        <w:t>5</w:t>
      </w:r>
      <w:r w:rsidRPr="00C219AB">
        <w:rPr>
          <w:b/>
          <w:bCs/>
          <w:szCs w:val="21"/>
          <w:lang w:val="en-US"/>
        </w:rPr>
        <w:t>-</w:t>
      </w:r>
      <w:r w:rsidR="000D6116">
        <w:rPr>
          <w:b/>
          <w:bCs/>
          <w:szCs w:val="21"/>
          <w:lang w:val="en-US"/>
        </w:rPr>
        <w:t>3</w:t>
      </w:r>
      <w:r w:rsidRPr="00C219AB">
        <w:rPr>
          <w:b/>
          <w:bCs/>
          <w:szCs w:val="21"/>
          <w:lang w:val="en-US"/>
        </w:rPr>
        <w:t>:</w:t>
      </w:r>
    </w:p>
    <w:p w14:paraId="09A974F4" w14:textId="2017DBFC" w:rsidR="00E55E9B" w:rsidRPr="0095730B" w:rsidRDefault="00E55E9B" w:rsidP="00E55E9B">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4F08C8">
        <w:rPr>
          <w:b/>
          <w:bCs/>
          <w:szCs w:val="24"/>
        </w:rPr>
        <w:t xml:space="preserve"> 2</w:t>
      </w:r>
      <w:r>
        <w:rPr>
          <w:b/>
          <w:bCs/>
          <w:szCs w:val="24"/>
        </w:rPr>
        <w:t>5-</w:t>
      </w:r>
      <w:r w:rsidR="004F08C8">
        <w:rPr>
          <w:b/>
          <w:bCs/>
          <w:szCs w:val="24"/>
        </w:rPr>
        <w:t>8</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d"/>
        <w:tblW w:w="5000" w:type="pct"/>
        <w:tblLook w:val="04A0" w:firstRow="1" w:lastRow="0" w:firstColumn="1" w:lastColumn="0" w:noHBand="0" w:noVBand="1"/>
      </w:tblPr>
      <w:tblGrid>
        <w:gridCol w:w="2265"/>
        <w:gridCol w:w="20118"/>
      </w:tblGrid>
      <w:tr w:rsidR="00E55E9B" w:rsidRPr="007F0249" w14:paraId="72B9770E" w14:textId="77777777" w:rsidTr="000F06DD">
        <w:tc>
          <w:tcPr>
            <w:tcW w:w="506" w:type="pct"/>
            <w:shd w:val="clear" w:color="auto" w:fill="F2F2F2" w:themeFill="background1" w:themeFillShade="F2"/>
          </w:tcPr>
          <w:p w14:paraId="44F86FE9"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9EA0B20"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55E9B" w:rsidRPr="007F0249" w14:paraId="6FB98F0C" w14:textId="77777777" w:rsidTr="000F06DD">
        <w:tc>
          <w:tcPr>
            <w:tcW w:w="506" w:type="pct"/>
          </w:tcPr>
          <w:p w14:paraId="50194946" w14:textId="227DDA93" w:rsidR="00E55E9B" w:rsidRPr="007F0249" w:rsidRDefault="00E55E9B" w:rsidP="000F06DD">
            <w:pPr>
              <w:spacing w:after="0"/>
              <w:jc w:val="both"/>
              <w:rPr>
                <w:szCs w:val="21"/>
                <w:lang w:val="en-US"/>
              </w:rPr>
            </w:pPr>
          </w:p>
        </w:tc>
        <w:tc>
          <w:tcPr>
            <w:tcW w:w="4494" w:type="pct"/>
          </w:tcPr>
          <w:p w14:paraId="751CDF90" w14:textId="3D849611" w:rsidR="00E55E9B" w:rsidRPr="007F0249" w:rsidRDefault="00E55E9B" w:rsidP="000F06DD">
            <w:pPr>
              <w:spacing w:after="0"/>
              <w:rPr>
                <w:rFonts w:ascii="ＭＳ Ｐゴシック" w:eastAsia="ＭＳ Ｐゴシック" w:hAnsi="ＭＳ Ｐゴシック" w:cs="ＭＳ Ｐゴシック"/>
                <w:color w:val="000000"/>
                <w:szCs w:val="21"/>
                <w:lang w:val="en-US"/>
              </w:rPr>
            </w:pPr>
          </w:p>
        </w:tc>
      </w:tr>
      <w:tr w:rsidR="00EE4145" w:rsidRPr="007F0249" w14:paraId="1BBE0E80" w14:textId="77777777" w:rsidTr="000F06DD">
        <w:tc>
          <w:tcPr>
            <w:tcW w:w="506" w:type="pct"/>
          </w:tcPr>
          <w:p w14:paraId="5C825621" w14:textId="77777777" w:rsidR="00EE4145" w:rsidRPr="007F0249" w:rsidRDefault="00EE4145" w:rsidP="000F06DD">
            <w:pPr>
              <w:jc w:val="both"/>
              <w:rPr>
                <w:szCs w:val="21"/>
                <w:lang w:val="en-US"/>
              </w:rPr>
            </w:pPr>
          </w:p>
        </w:tc>
        <w:tc>
          <w:tcPr>
            <w:tcW w:w="4494" w:type="pct"/>
          </w:tcPr>
          <w:p w14:paraId="0F2F1179" w14:textId="77777777" w:rsidR="00EE4145" w:rsidRPr="007F0249" w:rsidRDefault="00EE4145" w:rsidP="000F06DD">
            <w:pPr>
              <w:rPr>
                <w:rFonts w:ascii="ＭＳ Ｐゴシック" w:eastAsia="ＭＳ Ｐゴシック" w:hAnsi="ＭＳ Ｐゴシック" w:cs="ＭＳ Ｐゴシック"/>
                <w:color w:val="000000"/>
                <w:szCs w:val="21"/>
                <w:lang w:val="en-US"/>
              </w:rPr>
            </w:pPr>
          </w:p>
        </w:tc>
      </w:tr>
      <w:tr w:rsidR="00EE4145" w:rsidRPr="007F0249" w14:paraId="74CFCDB3" w14:textId="77777777" w:rsidTr="000F06DD">
        <w:tc>
          <w:tcPr>
            <w:tcW w:w="506" w:type="pct"/>
          </w:tcPr>
          <w:p w14:paraId="1B45706B" w14:textId="77777777" w:rsidR="00EE4145" w:rsidRPr="007F0249" w:rsidRDefault="00EE4145" w:rsidP="000F06DD">
            <w:pPr>
              <w:jc w:val="both"/>
              <w:rPr>
                <w:szCs w:val="21"/>
                <w:lang w:val="en-US"/>
              </w:rPr>
            </w:pPr>
          </w:p>
        </w:tc>
        <w:tc>
          <w:tcPr>
            <w:tcW w:w="4494" w:type="pct"/>
          </w:tcPr>
          <w:p w14:paraId="51F666BA" w14:textId="77777777" w:rsidR="00EE4145" w:rsidRPr="007F0249" w:rsidRDefault="00EE4145" w:rsidP="000F06DD">
            <w:pPr>
              <w:rPr>
                <w:rFonts w:ascii="ＭＳ Ｐゴシック" w:eastAsia="ＭＳ Ｐゴシック" w:hAnsi="ＭＳ Ｐゴシック" w:cs="ＭＳ Ｐゴシック"/>
                <w:color w:val="000000"/>
                <w:szCs w:val="21"/>
                <w:lang w:val="en-US"/>
              </w:rPr>
            </w:pPr>
          </w:p>
        </w:tc>
      </w:tr>
    </w:tbl>
    <w:p w14:paraId="3AD63008" w14:textId="77777777" w:rsidR="00E55E9B" w:rsidRDefault="00E55E9B" w:rsidP="00E55E9B">
      <w:pPr>
        <w:spacing w:afterLines="50" w:after="120"/>
        <w:jc w:val="both"/>
        <w:rPr>
          <w:sz w:val="22"/>
        </w:rPr>
      </w:pPr>
    </w:p>
    <w:p w14:paraId="467534C9" w14:textId="77777777" w:rsidR="00E55E9B" w:rsidRDefault="00E55E9B" w:rsidP="00546044">
      <w:pPr>
        <w:spacing w:afterLines="50" w:after="120"/>
        <w:jc w:val="both"/>
        <w:rPr>
          <w:sz w:val="22"/>
          <w:lang w:val="en-US"/>
        </w:rPr>
      </w:pPr>
    </w:p>
    <w:p w14:paraId="6F680050" w14:textId="77777777" w:rsidR="00546044" w:rsidRDefault="00546044" w:rsidP="001D23FA">
      <w:pPr>
        <w:spacing w:afterLines="50" w:after="120"/>
        <w:jc w:val="both"/>
        <w:rPr>
          <w:sz w:val="22"/>
          <w:lang w:val="en-US"/>
        </w:rPr>
      </w:pPr>
    </w:p>
    <w:p w14:paraId="485E5783" w14:textId="34AD8F56" w:rsidR="00293713" w:rsidRPr="009517C5" w:rsidRDefault="00293713" w:rsidP="00293713">
      <w:pPr>
        <w:pStyle w:val="1"/>
        <w:numPr>
          <w:ilvl w:val="0"/>
          <w:numId w:val="4"/>
        </w:numPr>
        <w:spacing w:before="180" w:after="120"/>
        <w:rPr>
          <w:rFonts w:eastAsia="ＭＳ 明朝"/>
          <w:b/>
          <w:bCs/>
          <w:szCs w:val="24"/>
          <w:lang w:val="en-US"/>
        </w:rPr>
      </w:pPr>
      <w:r>
        <w:rPr>
          <w:rFonts w:eastAsia="ＭＳ 明朝"/>
          <w:b/>
          <w:bCs/>
          <w:szCs w:val="24"/>
          <w:lang w:val="en-US"/>
        </w:rPr>
        <w:t xml:space="preserve">25-9 to 25-10: </w:t>
      </w:r>
      <w:r w:rsidRPr="00293713">
        <w:rPr>
          <w:rFonts w:eastAsia="ＭＳ 明朝"/>
          <w:b/>
          <w:bCs/>
          <w:szCs w:val="24"/>
          <w:lang w:val="en-US"/>
        </w:rPr>
        <w:t>PUCCH cell switching</w:t>
      </w:r>
    </w:p>
    <w:p w14:paraId="287C5704" w14:textId="2D377E35" w:rsidR="00293713" w:rsidRPr="000A1F12" w:rsidRDefault="00293713" w:rsidP="00293713">
      <w:pPr>
        <w:spacing w:afterLines="50" w:after="120"/>
        <w:jc w:val="both"/>
        <w:rPr>
          <w:sz w:val="22"/>
          <w:lang w:val="en-US"/>
        </w:rPr>
      </w:pPr>
      <w:r>
        <w:rPr>
          <w:rFonts w:hint="eastAsia"/>
          <w:sz w:val="22"/>
          <w:lang w:val="en-US"/>
        </w:rPr>
        <w:t>I</w:t>
      </w:r>
      <w:r>
        <w:rPr>
          <w:sz w:val="22"/>
          <w:lang w:val="en-US"/>
        </w:rPr>
        <w:t>n [1], FG</w:t>
      </w:r>
      <w:r w:rsidR="008432D7">
        <w:rPr>
          <w:sz w:val="22"/>
          <w:lang w:val="en-US"/>
        </w:rPr>
        <w:t>s</w:t>
      </w:r>
      <w:r>
        <w:rPr>
          <w:sz w:val="22"/>
          <w:lang w:val="en-US"/>
        </w:rPr>
        <w:t xml:space="preserve"> </w:t>
      </w:r>
      <w:r w:rsidR="008432D7" w:rsidRPr="008432D7">
        <w:rPr>
          <w:sz w:val="22"/>
          <w:lang w:val="en-US"/>
        </w:rPr>
        <w:t>25-9 to 25-10</w:t>
      </w:r>
      <w:r w:rsidR="008432D7">
        <w:rPr>
          <w:sz w:val="22"/>
          <w:lang w:val="en-US"/>
        </w:rPr>
        <w:t xml:space="preserve">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3713" w14:paraId="07F99CC5"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522F8DD"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9B209E7"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E32D807"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968113"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BE28B8C"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D1044E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431852C" w14:textId="77777777" w:rsidR="00293713" w:rsidRDefault="0029371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ACEEF0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4DE1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B936E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47C233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0EDD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925084"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6279CE4"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BA8E80"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554F17" w14:paraId="2817BEB5"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FEA6C6B" w14:textId="46CEA6EB"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4DF98C" w14:textId="229178C3"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5D6B3DEF" w14:textId="44717605" w:rsidR="00554F17" w:rsidRDefault="00554F17" w:rsidP="00554F17">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0CD2706" w14:textId="77777777" w:rsidR="00554F17" w:rsidRDefault="00554F17" w:rsidP="00554F1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7633DE00" w14:textId="795ED7E9" w:rsidR="00554F17" w:rsidRDefault="00554F17" w:rsidP="00554F17">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3ED8A095" w14:textId="77777777" w:rsidR="00554F17" w:rsidRDefault="00554F17" w:rsidP="00554F1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955444" w14:textId="4E754AC1" w:rsidR="00554F17" w:rsidRDefault="00554F17" w:rsidP="00554F1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CE69E7" w14:textId="16911394"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C19B68" w14:textId="77777777" w:rsidR="00554F17" w:rsidRDefault="00554F17" w:rsidP="00554F1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73D279" w14:textId="279A7BB8"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F51A446" w14:textId="77777777" w:rsidR="00554F17" w:rsidRDefault="00554F17" w:rsidP="00554F17">
            <w:pPr>
              <w:pStyle w:val="TAL"/>
              <w:rPr>
                <w:rFonts w:asciiTheme="majorHAnsi" w:hAnsiTheme="majorHAnsi" w:cstheme="majorHAnsi"/>
                <w:szCs w:val="18"/>
              </w:rPr>
            </w:pPr>
            <w:r>
              <w:rPr>
                <w:rFonts w:asciiTheme="majorHAnsi" w:hAnsiTheme="majorHAnsi" w:cstheme="majorHAnsi"/>
                <w:szCs w:val="18"/>
              </w:rPr>
              <w:t>No</w:t>
            </w:r>
          </w:p>
          <w:p w14:paraId="1B5E692A" w14:textId="5A180DE2" w:rsidR="00554F17" w:rsidRDefault="00554F17" w:rsidP="00554F17">
            <w:pPr>
              <w:pStyle w:val="TAL"/>
              <w:rPr>
                <w:rFonts w:asciiTheme="majorHAnsi" w:hAnsiTheme="majorHAnsi" w:cstheme="majorHAnsi"/>
                <w:szCs w:val="18"/>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FF537BE" w14:textId="1FDC508A" w:rsidR="00554F17" w:rsidRDefault="00554F17" w:rsidP="00554F17">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D683270" w14:textId="46E8D181"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63D84B" w14:textId="77777777" w:rsidR="00554F17" w:rsidRDefault="00554F17" w:rsidP="00554F1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6D7469" w14:textId="3D9CD958" w:rsidR="00554F17" w:rsidRDefault="00554F17" w:rsidP="00554F17">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54F17" w14:paraId="4B1B328B"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31FBE213" w14:textId="633E8949"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71CAED9" w14:textId="4AB43A2D" w:rsidR="00554F17" w:rsidRDefault="00554F17" w:rsidP="00554F17">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126C7A4D" w14:textId="58A5279F" w:rsidR="00554F17" w:rsidRDefault="00554F17" w:rsidP="00554F17">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C7B3C83" w14:textId="77777777" w:rsidR="00554F17" w:rsidRDefault="00554F17" w:rsidP="00554F1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669C89AD" w14:textId="6ECD33CC" w:rsidR="00554F17" w:rsidRDefault="00554F17" w:rsidP="00554F17">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1E5AAA69" w14:textId="77777777" w:rsidR="00554F17" w:rsidRDefault="00554F17" w:rsidP="00554F1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483B97" w14:textId="77BF78E2" w:rsidR="00554F17" w:rsidRDefault="00554F17" w:rsidP="00554F1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22C13C" w14:textId="59CC76F9"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5BE92C" w14:textId="77777777" w:rsidR="00554F17" w:rsidRDefault="00554F17" w:rsidP="00554F1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0D16AC" w14:textId="715E8D4C"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6D60050" w14:textId="77777777" w:rsidR="00554F17" w:rsidRDefault="00554F17" w:rsidP="00554F17">
            <w:pPr>
              <w:pStyle w:val="TAL"/>
              <w:rPr>
                <w:rFonts w:asciiTheme="majorHAnsi" w:hAnsiTheme="majorHAnsi" w:cstheme="majorHAnsi"/>
                <w:szCs w:val="18"/>
              </w:rPr>
            </w:pPr>
            <w:r>
              <w:rPr>
                <w:rFonts w:asciiTheme="majorHAnsi" w:hAnsiTheme="majorHAnsi" w:cstheme="majorHAnsi"/>
                <w:szCs w:val="18"/>
              </w:rPr>
              <w:t>No</w:t>
            </w:r>
          </w:p>
          <w:p w14:paraId="0B2BAE96" w14:textId="2AD6C6A5" w:rsidR="00554F17" w:rsidRDefault="00554F17" w:rsidP="00554F17">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D56BC3" w14:textId="74D510F8" w:rsidR="00554F17" w:rsidRDefault="00554F17" w:rsidP="00554F17">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793E552" w14:textId="643A234A"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FD12739" w14:textId="77777777" w:rsidR="00554F17" w:rsidRDefault="00554F17" w:rsidP="00554F1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5DA8489" w14:textId="3D1C3D2E" w:rsidR="00554F17" w:rsidRDefault="00554F17" w:rsidP="00554F17">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6D6ECFDE" w14:textId="77777777" w:rsidR="00293713" w:rsidRDefault="00293713" w:rsidP="00293713">
      <w:pPr>
        <w:spacing w:afterLines="50" w:after="120"/>
        <w:jc w:val="both"/>
        <w:rPr>
          <w:sz w:val="22"/>
          <w:lang w:val="en-US"/>
        </w:rPr>
      </w:pPr>
    </w:p>
    <w:p w14:paraId="684CE53B" w14:textId="77777777" w:rsidR="0004464C" w:rsidRDefault="0004464C" w:rsidP="0004464C">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583"/>
        <w:gridCol w:w="1720"/>
        <w:gridCol w:w="20080"/>
      </w:tblGrid>
      <w:tr w:rsidR="00F06E87" w14:paraId="6CF2916C" w14:textId="77777777" w:rsidTr="00363745">
        <w:tc>
          <w:tcPr>
            <w:tcW w:w="539" w:type="dxa"/>
          </w:tcPr>
          <w:p w14:paraId="6902E501" w14:textId="04BDBB5B"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1540" w:type="dxa"/>
          </w:tcPr>
          <w:p w14:paraId="2F185458" w14:textId="7DC9436F"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20304" w:type="dxa"/>
          </w:tcPr>
          <w:p w14:paraId="53688CE8" w14:textId="5410AD75" w:rsidR="00F06E87" w:rsidRPr="00F06E87" w:rsidRDefault="00F06E87" w:rsidP="00036984">
            <w:pPr>
              <w:pStyle w:val="aff"/>
              <w:numPr>
                <w:ilvl w:val="0"/>
                <w:numId w:val="25"/>
              </w:numPr>
              <w:autoSpaceDE/>
              <w:autoSpaceDN/>
              <w:adjustRightInd/>
              <w:spacing w:after="0" w:line="360" w:lineRule="auto"/>
              <w:ind w:leftChars="0"/>
              <w:contextualSpacing/>
              <w:rPr>
                <w:b/>
                <w:sz w:val="22"/>
                <w:szCs w:val="22"/>
                <w:lang w:eastAsia="zh-CN"/>
              </w:rPr>
            </w:pPr>
            <w:bookmarkStart w:id="67" w:name="OLE_LINK65"/>
            <w:r>
              <w:rPr>
                <w:sz w:val="22"/>
                <w:szCs w:val="22"/>
                <w:lang w:eastAsia="zh-CN"/>
              </w:rPr>
              <w:t xml:space="preserve">FG 25-9/25-10: </w:t>
            </w:r>
            <w:bookmarkEnd w:id="67"/>
            <w:r w:rsidRPr="00E9734F">
              <w:rPr>
                <w:sz w:val="22"/>
                <w:szCs w:val="22"/>
                <w:lang w:eastAsia="zh-CN"/>
              </w:rPr>
              <w:t xml:space="preserve">For </w:t>
            </w:r>
            <w:r w:rsidRPr="001F1F8B">
              <w:rPr>
                <w:sz w:val="22"/>
                <w:szCs w:val="22"/>
                <w:lang w:eastAsia="zh-CN"/>
              </w:rPr>
              <w:t>FFS whether to separate the capability for different numerologies</w:t>
            </w:r>
            <w:r w:rsidRPr="00E9734F">
              <w:rPr>
                <w:sz w:val="22"/>
                <w:szCs w:val="22"/>
                <w:lang w:eastAsia="zh-CN"/>
              </w:rPr>
              <w:t xml:space="preserve">, we think </w:t>
            </w:r>
            <w:proofErr w:type="spellStart"/>
            <w:r w:rsidRPr="00E9734F">
              <w:rPr>
                <w:sz w:val="22"/>
                <w:szCs w:val="22"/>
                <w:lang w:eastAsia="zh-CN"/>
              </w:rPr>
              <w:t>i</w:t>
            </w:r>
            <w:proofErr w:type="spellEnd"/>
            <w:r w:rsidRPr="00E9734F">
              <w:rPr>
                <w:sz w:val="22"/>
                <w:szCs w:val="22"/>
                <w:lang w:val="en-CA"/>
              </w:rPr>
              <w:t>t should be independent UE capability for same numerology and different numerologies</w:t>
            </w:r>
            <w:r w:rsidRPr="00E9734F">
              <w:rPr>
                <w:sz w:val="22"/>
                <w:szCs w:val="22"/>
                <w:lang w:eastAsia="zh-CN"/>
              </w:rPr>
              <w:t xml:space="preserve"> to </w:t>
            </w:r>
            <w:r w:rsidRPr="002A0C81">
              <w:rPr>
                <w:sz w:val="22"/>
                <w:szCs w:val="22"/>
                <w:lang w:eastAsia="zh-CN"/>
              </w:rPr>
              <w:t>leave more flexibility at the UE side</w:t>
            </w:r>
            <w:r w:rsidRPr="002A0C81">
              <w:rPr>
                <w:rFonts w:ascii="Times" w:hAnsi="Times"/>
                <w:iCs/>
                <w:sz w:val="22"/>
                <w:szCs w:val="22"/>
              </w:rPr>
              <w:t>.</w:t>
            </w:r>
          </w:p>
        </w:tc>
      </w:tr>
      <w:tr w:rsidR="00BD7E83" w14:paraId="587888A7" w14:textId="77777777" w:rsidTr="00363745">
        <w:tc>
          <w:tcPr>
            <w:tcW w:w="539" w:type="dxa"/>
          </w:tcPr>
          <w:p w14:paraId="30C1C0B7" w14:textId="21D17D50" w:rsidR="00BD7E83" w:rsidRDefault="00BD7E83" w:rsidP="00BD7E83">
            <w:pPr>
              <w:spacing w:afterLines="50" w:after="120"/>
              <w:jc w:val="both"/>
              <w:rPr>
                <w:rFonts w:eastAsia="ＭＳ 明朝"/>
                <w:sz w:val="22"/>
              </w:rPr>
            </w:pPr>
            <w:r>
              <w:rPr>
                <w:rFonts w:eastAsia="ＭＳ 明朝" w:hint="eastAsia"/>
                <w:sz w:val="22"/>
              </w:rPr>
              <w:t>[4]</w:t>
            </w:r>
          </w:p>
        </w:tc>
        <w:tc>
          <w:tcPr>
            <w:tcW w:w="1540" w:type="dxa"/>
          </w:tcPr>
          <w:p w14:paraId="140AF64A" w14:textId="7CC121A1" w:rsidR="00BD7E83" w:rsidRPr="00C8744C" w:rsidRDefault="00BD7E83" w:rsidP="00BD7E83">
            <w:pPr>
              <w:spacing w:afterLines="50" w:after="120"/>
              <w:jc w:val="both"/>
              <w:rPr>
                <w:rFonts w:eastAsia="ＭＳ 明朝"/>
                <w:sz w:val="22"/>
                <w:lang w:val="en-US"/>
              </w:rPr>
            </w:pPr>
            <w:r>
              <w:rPr>
                <w:rFonts w:eastAsia="ＭＳ 明朝" w:hint="eastAsia"/>
                <w:sz w:val="22"/>
                <w:lang w:val="en-US"/>
              </w:rPr>
              <w:t>vivo</w:t>
            </w:r>
          </w:p>
        </w:tc>
        <w:tc>
          <w:tcPr>
            <w:tcW w:w="20304" w:type="dxa"/>
          </w:tcPr>
          <w:p w14:paraId="7759101E" w14:textId="77777777" w:rsidR="00BD7E83" w:rsidRPr="00CA2A47" w:rsidRDefault="00BD7E83" w:rsidP="00036984">
            <w:pPr>
              <w:pStyle w:val="aff"/>
              <w:widowControl w:val="0"/>
              <w:numPr>
                <w:ilvl w:val="0"/>
                <w:numId w:val="32"/>
              </w:numPr>
              <w:spacing w:after="120"/>
              <w:ind w:leftChars="0"/>
              <w:jc w:val="both"/>
              <w:rPr>
                <w:rFonts w:eastAsia="Times New Roman"/>
                <w:szCs w:val="18"/>
              </w:rPr>
            </w:pPr>
            <w:r>
              <w:rPr>
                <w:szCs w:val="18"/>
              </w:rPr>
              <w:t>W</w:t>
            </w:r>
            <w:r w:rsidRPr="00CA2A47">
              <w:rPr>
                <w:szCs w:val="18"/>
              </w:rPr>
              <w:t>hether to separate the capability for different numerologies</w:t>
            </w:r>
          </w:p>
          <w:p w14:paraId="2ECC4165" w14:textId="77777777" w:rsidR="00BD7E83" w:rsidRPr="00CA2A47" w:rsidRDefault="00BD7E83" w:rsidP="00BD7E83">
            <w:pPr>
              <w:rPr>
                <w:rFonts w:eastAsia="ＭＳ Ｐゴシック"/>
                <w:color w:val="000000"/>
                <w:szCs w:val="21"/>
              </w:rPr>
            </w:pPr>
            <w:r w:rsidRPr="00CA2A47">
              <w:rPr>
                <w:rFonts w:eastAsia="ＭＳ Ｐゴシック"/>
                <w:color w:val="000000"/>
                <w:szCs w:val="21"/>
              </w:rPr>
              <w:t>PUCCH cell switch</w:t>
            </w:r>
            <w:r>
              <w:rPr>
                <w:rFonts w:eastAsia="ＭＳ Ｐゴシック"/>
                <w:color w:val="000000"/>
                <w:szCs w:val="21"/>
              </w:rPr>
              <w:t>ing</w:t>
            </w:r>
            <w:r w:rsidRPr="00CA2A47">
              <w:rPr>
                <w:rFonts w:eastAsia="ＭＳ Ｐゴシック"/>
                <w:color w:val="000000"/>
                <w:szCs w:val="21"/>
              </w:rPr>
              <w:t xml:space="preserve"> with same</w:t>
            </w:r>
            <w:r>
              <w:rPr>
                <w:rFonts w:eastAsia="ＭＳ Ｐゴシック"/>
                <w:color w:val="000000"/>
                <w:szCs w:val="21"/>
              </w:rPr>
              <w:t xml:space="preserve"> or different </w:t>
            </w:r>
            <w:r w:rsidRPr="00CA2A47">
              <w:rPr>
                <w:rFonts w:eastAsia="ＭＳ Ｐゴシック"/>
                <w:color w:val="000000"/>
                <w:szCs w:val="21"/>
              </w:rPr>
              <w:t>numerolog</w:t>
            </w:r>
            <w:r>
              <w:rPr>
                <w:rFonts w:eastAsia="ＭＳ Ｐゴシック"/>
                <w:color w:val="000000"/>
                <w:szCs w:val="21"/>
              </w:rPr>
              <w:t xml:space="preserve">ies may require different UE capabilities. </w:t>
            </w:r>
            <w:r w:rsidRPr="00CA2A47">
              <w:rPr>
                <w:rFonts w:eastAsia="ＭＳ Ｐゴシック"/>
                <w:color w:val="000000"/>
                <w:szCs w:val="21"/>
              </w:rPr>
              <w:t>PUCCH cell switch</w:t>
            </w:r>
            <w:r>
              <w:rPr>
                <w:rFonts w:eastAsia="ＭＳ Ｐゴシック"/>
                <w:color w:val="000000"/>
                <w:szCs w:val="21"/>
              </w:rPr>
              <w:t>ing</w:t>
            </w:r>
            <w:r w:rsidRPr="00CA2A47">
              <w:rPr>
                <w:rFonts w:eastAsia="ＭＳ Ｐゴシック"/>
                <w:color w:val="000000"/>
                <w:szCs w:val="21"/>
              </w:rPr>
              <w:t xml:space="preserve"> with same numerology </w:t>
            </w:r>
            <w:r>
              <w:rPr>
                <w:rFonts w:eastAsia="ＭＳ Ｐゴシック"/>
                <w:color w:val="000000"/>
                <w:szCs w:val="21"/>
              </w:rPr>
              <w:t>should be</w:t>
            </w:r>
            <w:r w:rsidRPr="00CA2A47">
              <w:rPr>
                <w:rFonts w:eastAsia="ＭＳ Ｐゴシック"/>
                <w:color w:val="000000"/>
                <w:szCs w:val="21"/>
              </w:rPr>
              <w:t xml:space="preserve"> </w:t>
            </w:r>
            <w:r>
              <w:rPr>
                <w:rFonts w:eastAsia="ＭＳ Ｐゴシック"/>
                <w:color w:val="000000"/>
                <w:szCs w:val="21"/>
              </w:rPr>
              <w:t xml:space="preserve">the </w:t>
            </w:r>
            <w:r w:rsidRPr="00CA2A47">
              <w:rPr>
                <w:rFonts w:eastAsia="ＭＳ Ｐゴシック"/>
                <w:color w:val="000000"/>
                <w:szCs w:val="21"/>
              </w:rPr>
              <w:t>baseline</w:t>
            </w:r>
            <w:r>
              <w:rPr>
                <w:rFonts w:eastAsia="ＭＳ Ｐゴシック"/>
                <w:color w:val="000000"/>
                <w:szCs w:val="21"/>
              </w:rPr>
              <w:t xml:space="preserve"> and </w:t>
            </w:r>
            <w:r w:rsidRPr="00CA2A47">
              <w:rPr>
                <w:rFonts w:eastAsia="ＭＳ Ｐゴシック"/>
                <w:color w:val="000000"/>
                <w:szCs w:val="21"/>
              </w:rPr>
              <w:t>PUCCH cell switch</w:t>
            </w:r>
            <w:r>
              <w:rPr>
                <w:rFonts w:eastAsia="ＭＳ Ｐゴシック"/>
                <w:color w:val="000000"/>
                <w:szCs w:val="21"/>
              </w:rPr>
              <w:t>ing</w:t>
            </w:r>
            <w:r w:rsidRPr="00CA2A47">
              <w:rPr>
                <w:rFonts w:eastAsia="ＭＳ Ｐゴシック"/>
                <w:color w:val="000000"/>
                <w:szCs w:val="21"/>
              </w:rPr>
              <w:t xml:space="preserve"> with different numerolog</w:t>
            </w:r>
            <w:r>
              <w:rPr>
                <w:rFonts w:eastAsia="ＭＳ Ｐゴシック"/>
                <w:color w:val="000000"/>
                <w:szCs w:val="21"/>
              </w:rPr>
              <w:t>ies</w:t>
            </w:r>
            <w:r w:rsidRPr="00CA2A47">
              <w:rPr>
                <w:rFonts w:eastAsia="ＭＳ Ｐゴシック"/>
                <w:color w:val="000000"/>
                <w:szCs w:val="21"/>
              </w:rPr>
              <w:t xml:space="preserve"> </w:t>
            </w:r>
            <w:r>
              <w:rPr>
                <w:rFonts w:eastAsia="ＭＳ Ｐゴシック"/>
                <w:color w:val="000000"/>
                <w:szCs w:val="21"/>
              </w:rPr>
              <w:t xml:space="preserve">should be deemed as </w:t>
            </w:r>
            <w:r w:rsidRPr="00CA2A47">
              <w:rPr>
                <w:rFonts w:eastAsia="ＭＳ Ｐゴシック"/>
                <w:color w:val="000000"/>
                <w:szCs w:val="21"/>
              </w:rPr>
              <w:t xml:space="preserve">a more advanced </w:t>
            </w:r>
            <w:r>
              <w:rPr>
                <w:rFonts w:eastAsia="ＭＳ Ｐゴシック"/>
                <w:color w:val="000000"/>
                <w:szCs w:val="21"/>
              </w:rPr>
              <w:t xml:space="preserve">UE </w:t>
            </w:r>
            <w:r w:rsidRPr="00CA2A47">
              <w:rPr>
                <w:rFonts w:eastAsia="ＭＳ Ｐゴシック"/>
                <w:color w:val="000000"/>
                <w:szCs w:val="21"/>
              </w:rPr>
              <w:t>feature.</w:t>
            </w:r>
            <w:r>
              <w:rPr>
                <w:rFonts w:eastAsia="ＭＳ Ｐゴシック"/>
                <w:color w:val="000000"/>
                <w:szCs w:val="21"/>
              </w:rPr>
              <w:t xml:space="preserve"> Supporting </w:t>
            </w:r>
            <w:r w:rsidRPr="00CA2A47">
              <w:rPr>
                <w:rFonts w:eastAsia="ＭＳ Ｐゴシック"/>
                <w:color w:val="000000"/>
                <w:szCs w:val="21"/>
              </w:rPr>
              <w:t>separate</w:t>
            </w:r>
            <w:r>
              <w:rPr>
                <w:rFonts w:eastAsia="ＭＳ Ｐゴシック"/>
                <w:color w:val="000000"/>
                <w:szCs w:val="21"/>
              </w:rPr>
              <w:t xml:space="preserve"> UE capability provide </w:t>
            </w:r>
            <w:r w:rsidRPr="00CA2A47">
              <w:rPr>
                <w:rFonts w:eastAsia="ＭＳ Ｐゴシック"/>
                <w:color w:val="000000"/>
                <w:szCs w:val="21"/>
              </w:rPr>
              <w:t>flexible UE implementation</w:t>
            </w:r>
            <w:r>
              <w:rPr>
                <w:rFonts w:eastAsia="ＭＳ Ｐゴシック"/>
                <w:color w:val="000000"/>
                <w:szCs w:val="21"/>
              </w:rPr>
              <w:t>. We suggest split FG 25-9 and FG 5-10 into separate UE capabilities, i.e.,</w:t>
            </w:r>
            <w:r w:rsidRPr="00EF0BB5">
              <w:rPr>
                <w:bCs/>
                <w:szCs w:val="21"/>
              </w:rPr>
              <w:t xml:space="preserve"> </w:t>
            </w:r>
            <w:r>
              <w:rPr>
                <w:bCs/>
                <w:szCs w:val="21"/>
              </w:rPr>
              <w:t xml:space="preserve">the </w:t>
            </w:r>
            <w:r w:rsidRPr="00EF0BB5">
              <w:rPr>
                <w:bCs/>
                <w:szCs w:val="21"/>
              </w:rPr>
              <w:t>one for the capability for same numerology and the other for different numerologies between switchable carriers</w:t>
            </w:r>
            <w:r>
              <w:rPr>
                <w:bCs/>
                <w:szCs w:val="21"/>
              </w:rPr>
              <w:t>.</w:t>
            </w:r>
          </w:p>
          <w:p w14:paraId="6CF578DC" w14:textId="77777777" w:rsidR="00BD7E83" w:rsidRPr="007772B2" w:rsidRDefault="00BD7E83" w:rsidP="00036984">
            <w:pPr>
              <w:pStyle w:val="aff"/>
              <w:widowControl w:val="0"/>
              <w:numPr>
                <w:ilvl w:val="0"/>
                <w:numId w:val="32"/>
              </w:numPr>
              <w:spacing w:after="120"/>
              <w:ind w:leftChars="0"/>
              <w:jc w:val="both"/>
              <w:rPr>
                <w:szCs w:val="18"/>
              </w:rPr>
            </w:pPr>
            <w:r w:rsidRPr="007772B2">
              <w:rPr>
                <w:szCs w:val="18"/>
              </w:rPr>
              <w:t>Applicable</w:t>
            </w:r>
            <w:r>
              <w:rPr>
                <w:szCs w:val="18"/>
              </w:rPr>
              <w:t xml:space="preserve"> cases</w:t>
            </w:r>
          </w:p>
          <w:p w14:paraId="202A8077" w14:textId="77777777" w:rsidR="00BD7E83" w:rsidRDefault="00BD7E83" w:rsidP="00BD7E83">
            <w:pPr>
              <w:rPr>
                <w:rFonts w:eastAsia="ＭＳ 明朝"/>
                <w:b/>
                <w:szCs w:val="18"/>
                <w:u w:val="single"/>
              </w:rPr>
            </w:pPr>
            <w:r w:rsidRPr="001D3466">
              <w:rPr>
                <w:szCs w:val="18"/>
              </w:rPr>
              <w:t>For FG 25-9, s</w:t>
            </w:r>
            <w:r w:rsidRPr="001D3466">
              <w:rPr>
                <w:bCs/>
              </w:rPr>
              <w:t>emi-static PUCCH carrier switching is applicable to all UCI types including HARQ-ACK, SR and CSI</w:t>
            </w:r>
            <w:r w:rsidRPr="001D3466">
              <w:t xml:space="preserve">. This should be </w:t>
            </w:r>
            <w:r>
              <w:t>captured</w:t>
            </w:r>
            <w:r w:rsidRPr="001D3466">
              <w:t xml:space="preserve"> in the corresponding components column.</w:t>
            </w:r>
          </w:p>
          <w:p w14:paraId="198F287A" w14:textId="77777777" w:rsidR="00BD7E83" w:rsidRPr="00845E15" w:rsidRDefault="00BD7E83" w:rsidP="00BD7E83">
            <w:pPr>
              <w:pStyle w:val="af8"/>
              <w:rPr>
                <w:bCs/>
                <w:lang w:eastAsia="zh-CN"/>
              </w:rPr>
            </w:pPr>
            <w:r w:rsidRPr="001D3466">
              <w:rPr>
                <w:rFonts w:eastAsiaTheme="minorEastAsia"/>
                <w:lang w:eastAsia="zh-CN"/>
              </w:rPr>
              <w:t>For FG 25-10</w:t>
            </w:r>
            <w:r>
              <w:rPr>
                <w:rFonts w:eastAsiaTheme="minorEastAsia"/>
                <w:lang w:eastAsia="zh-CN"/>
              </w:rPr>
              <w:t xml:space="preserve">, </w:t>
            </w:r>
            <w:r>
              <w:rPr>
                <w:rFonts w:eastAsiaTheme="minorEastAsia"/>
              </w:rPr>
              <w:t>a</w:t>
            </w:r>
            <w:r w:rsidRPr="00BF7660">
              <w:rPr>
                <w:rFonts w:eastAsiaTheme="minorEastAsia"/>
              </w:rPr>
              <w:t>ccording</w:t>
            </w:r>
            <w:r w:rsidRPr="00845E15">
              <w:rPr>
                <w:rFonts w:eastAsiaTheme="minorEastAsia"/>
                <w:lang w:eastAsia="zh-CN"/>
              </w:rPr>
              <w:t xml:space="preserve"> to the agreement,</w:t>
            </w:r>
            <w:r>
              <w:rPr>
                <w:rFonts w:eastAsiaTheme="minorEastAsia"/>
                <w:lang w:eastAsia="zh-CN"/>
              </w:rPr>
              <w:t xml:space="preserve"> </w:t>
            </w:r>
            <w:r>
              <w:rPr>
                <w:bCs/>
                <w:lang w:eastAsia="zh-CN"/>
              </w:rPr>
              <w:t xml:space="preserve">in </w:t>
            </w:r>
            <w:r w:rsidRPr="00845E15">
              <w:rPr>
                <w:bCs/>
                <w:lang w:eastAsia="zh-CN"/>
              </w:rPr>
              <w:t>addition to HARQ-ACK of PDSCH dynamically scheduled by a DCI indicating a PUCCH carrier, the dynamic target carrier indication also applies to:</w:t>
            </w:r>
          </w:p>
          <w:p w14:paraId="2410A298" w14:textId="77777777" w:rsidR="00BD7E83" w:rsidRPr="00CC23B9" w:rsidRDefault="00BD7E83" w:rsidP="00BD7E83">
            <w:pPr>
              <w:pStyle w:val="aff"/>
              <w:numPr>
                <w:ilvl w:val="0"/>
                <w:numId w:val="14"/>
              </w:numPr>
              <w:ind w:leftChars="0"/>
              <w:contextualSpacing/>
              <w:jc w:val="both"/>
              <w:rPr>
                <w:bCs/>
                <w:sz w:val="20"/>
              </w:rPr>
            </w:pPr>
            <w:r w:rsidRPr="00CC23B9">
              <w:rPr>
                <w:bCs/>
                <w:sz w:val="20"/>
              </w:rPr>
              <w:t>HARQ-ACK corresponding to the first SPS PDSCH activated by Activation DCI based on the indication in the activation DCI</w:t>
            </w:r>
          </w:p>
          <w:p w14:paraId="2D3A65A1" w14:textId="77777777" w:rsidR="00BD7E83" w:rsidRPr="00CC23B9" w:rsidRDefault="00BD7E83" w:rsidP="00BD7E83">
            <w:pPr>
              <w:pStyle w:val="aff"/>
              <w:numPr>
                <w:ilvl w:val="0"/>
                <w:numId w:val="14"/>
              </w:numPr>
              <w:ind w:leftChars="0"/>
              <w:contextualSpacing/>
              <w:jc w:val="both"/>
              <w:rPr>
                <w:bCs/>
                <w:sz w:val="20"/>
              </w:rPr>
            </w:pPr>
            <w:r w:rsidRPr="00CC23B9">
              <w:rPr>
                <w:bCs/>
                <w:sz w:val="20"/>
              </w:rPr>
              <w:t>HARQ-ACK corresponding to the SPS Release DCI based on the indication in the release DCI</w:t>
            </w:r>
          </w:p>
          <w:p w14:paraId="3459A51C" w14:textId="77777777" w:rsidR="00BD7E83" w:rsidRPr="00CC23B9" w:rsidRDefault="00BD7E83" w:rsidP="00BD7E83">
            <w:pPr>
              <w:pStyle w:val="aff"/>
              <w:numPr>
                <w:ilvl w:val="0"/>
                <w:numId w:val="14"/>
              </w:numPr>
              <w:ind w:leftChars="0"/>
              <w:contextualSpacing/>
              <w:jc w:val="both"/>
              <w:rPr>
                <w:bCs/>
                <w:sz w:val="20"/>
              </w:rPr>
            </w:pPr>
            <w:r w:rsidRPr="00CC23B9">
              <w:rPr>
                <w:bCs/>
                <w:sz w:val="20"/>
              </w:rPr>
              <w:t xml:space="preserve">HARQ-ACK corresponding to </w:t>
            </w:r>
            <w:proofErr w:type="spellStart"/>
            <w:r w:rsidRPr="00CC23B9">
              <w:rPr>
                <w:bCs/>
                <w:sz w:val="20"/>
              </w:rPr>
              <w:t>SCell</w:t>
            </w:r>
            <w:proofErr w:type="spellEnd"/>
            <w:r w:rsidRPr="00CC23B9">
              <w:rPr>
                <w:bCs/>
                <w:sz w:val="20"/>
              </w:rPr>
              <w:t xml:space="preserve"> dormancy indication without scheduling PDSCH</w:t>
            </w:r>
          </w:p>
          <w:p w14:paraId="6E1FF1EB" w14:textId="77777777" w:rsidR="00BD7E83" w:rsidRPr="00CC23B9" w:rsidRDefault="00BD7E83" w:rsidP="00BD7E83">
            <w:pPr>
              <w:pStyle w:val="aff"/>
              <w:numPr>
                <w:ilvl w:val="0"/>
                <w:numId w:val="14"/>
              </w:numPr>
              <w:ind w:leftChars="0"/>
              <w:contextualSpacing/>
              <w:jc w:val="both"/>
              <w:rPr>
                <w:sz w:val="20"/>
              </w:rPr>
            </w:pPr>
            <w:r w:rsidRPr="00CC23B9">
              <w:rPr>
                <w:bCs/>
                <w:sz w:val="20"/>
              </w:rPr>
              <w:t xml:space="preserve">triggered PUCCH for Rel-16 Type 3 CB, Rel-17 </w:t>
            </w:r>
            <w:proofErr w:type="spellStart"/>
            <w:r w:rsidRPr="00CC23B9">
              <w:rPr>
                <w:bCs/>
                <w:sz w:val="20"/>
              </w:rPr>
              <w:t>enh</w:t>
            </w:r>
            <w:proofErr w:type="spellEnd"/>
            <w:r w:rsidRPr="00CC23B9">
              <w:rPr>
                <w:bCs/>
                <w:sz w:val="20"/>
              </w:rPr>
              <w:t>. Type 3 CB of smaller size for HARQ-A</w:t>
            </w:r>
            <w:r>
              <w:rPr>
                <w:bCs/>
                <w:sz w:val="20"/>
              </w:rPr>
              <w:t>CK</w:t>
            </w:r>
            <w:r w:rsidRPr="00CC23B9">
              <w:rPr>
                <w:bCs/>
                <w:sz w:val="20"/>
              </w:rPr>
              <w:t xml:space="preserve"> retransmission based on the indication in the triggering DCI</w:t>
            </w:r>
          </w:p>
          <w:p w14:paraId="5A90C0E7" w14:textId="77777777" w:rsidR="00BD7E83" w:rsidRDefault="00BD7E83" w:rsidP="00BD7E83">
            <w:pPr>
              <w:rPr>
                <w:rFonts w:eastAsiaTheme="minorEastAsia"/>
                <w:lang w:eastAsia="zh-CN"/>
              </w:rPr>
            </w:pPr>
            <w:r w:rsidRPr="001D3466">
              <w:rPr>
                <w:rFonts w:eastAsiaTheme="minorEastAsia"/>
                <w:lang w:eastAsia="zh-CN"/>
              </w:rPr>
              <w:t xml:space="preserve">For FG 25-10, </w:t>
            </w:r>
            <w:r>
              <w:rPr>
                <w:bCs/>
              </w:rPr>
              <w:t>these</w:t>
            </w:r>
            <w:r w:rsidRPr="001D3466">
              <w:rPr>
                <w:bCs/>
              </w:rPr>
              <w:t xml:space="preserve"> applicable </w:t>
            </w:r>
            <w:r>
              <w:t xml:space="preserve">cases should be explicitly described in </w:t>
            </w:r>
            <w:r w:rsidRPr="001D3466">
              <w:rPr>
                <w:rFonts w:eastAsiaTheme="minorEastAsia"/>
                <w:lang w:eastAsia="zh-CN"/>
              </w:rPr>
              <w:t>the component</w:t>
            </w:r>
            <w:r>
              <w:rPr>
                <w:rFonts w:eastAsiaTheme="minorEastAsia"/>
                <w:lang w:eastAsia="zh-CN"/>
              </w:rPr>
              <w:t>s.</w:t>
            </w:r>
          </w:p>
          <w:p w14:paraId="7E45338F" w14:textId="77777777" w:rsidR="00BD7E83" w:rsidRPr="007B1418" w:rsidRDefault="00BD7E83" w:rsidP="00036984">
            <w:pPr>
              <w:pStyle w:val="aff"/>
              <w:widowControl w:val="0"/>
              <w:numPr>
                <w:ilvl w:val="0"/>
                <w:numId w:val="32"/>
              </w:numPr>
              <w:spacing w:after="120"/>
              <w:ind w:leftChars="0"/>
              <w:jc w:val="both"/>
              <w:rPr>
                <w:rFonts w:eastAsiaTheme="minorEastAsia"/>
                <w:bCs/>
              </w:rPr>
            </w:pPr>
            <w:r w:rsidRPr="007B1418">
              <w:rPr>
                <w:szCs w:val="18"/>
              </w:rPr>
              <w:t>Type</w:t>
            </w:r>
            <w:r>
              <w:rPr>
                <w:rFonts w:eastAsiaTheme="minorEastAsia"/>
                <w:bCs/>
              </w:rPr>
              <w:t xml:space="preserve"> </w:t>
            </w:r>
          </w:p>
          <w:p w14:paraId="3FD7E664" w14:textId="77777777" w:rsidR="00BD7E83" w:rsidRPr="00CC23B9" w:rsidRDefault="00BD7E83" w:rsidP="00BD7E83">
            <w:pPr>
              <w:rPr>
                <w:bCs/>
              </w:rPr>
            </w:pPr>
            <w:r w:rsidRPr="00CC23B9">
              <w:rPr>
                <w:bCs/>
              </w:rPr>
              <w:t>PUCCH cell switching</w:t>
            </w:r>
            <w:r>
              <w:rPr>
                <w:bCs/>
              </w:rPr>
              <w:t xml:space="preserve"> is only used for TDD scenario, the type should be </w:t>
            </w:r>
            <w:r w:rsidRPr="00CC23B9">
              <w:rPr>
                <w:bCs/>
              </w:rPr>
              <w:t>per Feature Set per Band combination</w:t>
            </w:r>
            <w:r>
              <w:rPr>
                <w:bCs/>
              </w:rPr>
              <w:t>.</w:t>
            </w:r>
          </w:p>
          <w:p w14:paraId="58AE6477" w14:textId="77777777" w:rsidR="00BD7E83" w:rsidRDefault="00BD7E83" w:rsidP="00BD7E83">
            <w:pPr>
              <w:rPr>
                <w:rFonts w:eastAsiaTheme="minorEastAsia"/>
                <w:b/>
                <w:szCs w:val="18"/>
                <w:u w:val="single"/>
                <w:lang w:eastAsia="zh-CN"/>
              </w:rPr>
            </w:pPr>
            <w:bookmarkStart w:id="68" w:name="_Hlk86761320"/>
            <w:r w:rsidRPr="00BA4CFA">
              <w:rPr>
                <w:rFonts w:hint="eastAsia"/>
                <w:b/>
                <w:i/>
                <w:szCs w:val="18"/>
              </w:rPr>
              <w:t>P</w:t>
            </w:r>
            <w:r w:rsidRPr="00BA4CFA">
              <w:rPr>
                <w:b/>
                <w:i/>
                <w:szCs w:val="18"/>
              </w:rPr>
              <w:t xml:space="preserve">roposal 5: For </w:t>
            </w:r>
            <w:r w:rsidRPr="00BA4CFA">
              <w:rPr>
                <w:rFonts w:hint="eastAsia"/>
                <w:b/>
                <w:i/>
                <w:szCs w:val="18"/>
              </w:rPr>
              <w:t>F</w:t>
            </w:r>
            <w:r w:rsidRPr="00BA4CFA">
              <w:rPr>
                <w:b/>
                <w:i/>
                <w:szCs w:val="18"/>
              </w:rPr>
              <w:t xml:space="preserve">G </w:t>
            </w:r>
            <w:r w:rsidRPr="00C4212B">
              <w:rPr>
                <w:b/>
                <w:i/>
                <w:szCs w:val="18"/>
              </w:rPr>
              <w:t>25-9 and 25-10, s</w:t>
            </w:r>
            <w:r w:rsidRPr="00C4212B">
              <w:rPr>
                <w:rFonts w:eastAsiaTheme="minorEastAsia"/>
                <w:b/>
                <w:i/>
                <w:szCs w:val="18"/>
                <w:lang w:eastAsia="zh-CN"/>
              </w:rPr>
              <w:t xml:space="preserve">upport </w:t>
            </w:r>
            <w:r w:rsidRPr="00C4212B">
              <w:rPr>
                <w:b/>
                <w:i/>
                <w:szCs w:val="18"/>
              </w:rPr>
              <w:t>separate</w:t>
            </w:r>
            <w:r>
              <w:rPr>
                <w:b/>
                <w:i/>
                <w:szCs w:val="18"/>
              </w:rPr>
              <w:t xml:space="preserve"> UE</w:t>
            </w:r>
            <w:r w:rsidRPr="00C4212B">
              <w:rPr>
                <w:b/>
                <w:i/>
                <w:szCs w:val="18"/>
              </w:rPr>
              <w:t xml:space="preserve"> capability for different numerologies.</w:t>
            </w:r>
            <w:r w:rsidRPr="00C4212B">
              <w:rPr>
                <w:b/>
                <w:bCs/>
                <w:i/>
              </w:rPr>
              <w:t xml:space="preserve"> The applicable </w:t>
            </w:r>
            <w:r w:rsidRPr="00C4212B">
              <w:rPr>
                <w:b/>
                <w:i/>
              </w:rPr>
              <w:t xml:space="preserve">cases should be explicitly described in </w:t>
            </w:r>
            <w:r w:rsidRPr="00C4212B">
              <w:rPr>
                <w:rFonts w:eastAsiaTheme="minorEastAsia"/>
                <w:b/>
                <w:i/>
                <w:lang w:eastAsia="zh-CN"/>
              </w:rPr>
              <w:t>the components</w:t>
            </w:r>
            <w:r>
              <w:rPr>
                <w:rFonts w:eastAsiaTheme="minorEastAsia"/>
                <w:b/>
                <w:i/>
                <w:lang w:eastAsia="zh-CN"/>
              </w:rPr>
              <w:t>. The type should be Per FSBC.</w:t>
            </w:r>
          </w:p>
          <w:tbl>
            <w:tblPr>
              <w:tblW w:w="5000" w:type="pct"/>
              <w:tblCellMar>
                <w:left w:w="0" w:type="dxa"/>
                <w:right w:w="0" w:type="dxa"/>
              </w:tblCellMar>
              <w:tblLook w:val="04A0" w:firstRow="1" w:lastRow="0" w:firstColumn="1" w:lastColumn="0" w:noHBand="0" w:noVBand="1"/>
            </w:tblPr>
            <w:tblGrid>
              <w:gridCol w:w="2974"/>
              <w:gridCol w:w="842"/>
              <w:gridCol w:w="2123"/>
              <w:gridCol w:w="5187"/>
              <w:gridCol w:w="706"/>
              <w:gridCol w:w="853"/>
              <w:gridCol w:w="841"/>
              <w:gridCol w:w="706"/>
              <w:gridCol w:w="818"/>
              <w:gridCol w:w="754"/>
              <w:gridCol w:w="754"/>
              <w:gridCol w:w="841"/>
              <w:gridCol w:w="1056"/>
              <w:gridCol w:w="1389"/>
            </w:tblGrid>
            <w:tr w:rsidR="00BD7E83" w:rsidRPr="00BE0101" w14:paraId="16E1ABEF" w14:textId="77777777" w:rsidTr="00AE6A9A">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116C7" w14:textId="77777777" w:rsidR="00BD7E83" w:rsidRPr="00BE0101" w:rsidRDefault="00BD7E83" w:rsidP="00BD7E83">
                  <w:pPr>
                    <w:rPr>
                      <w:sz w:val="10"/>
                    </w:rPr>
                  </w:pPr>
                  <w:r w:rsidRPr="00BE0101">
                    <w:rPr>
                      <w:rFonts w:ascii="Arial" w:hAnsi="Arial" w:cs="Arial"/>
                      <w:sz w:val="1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39934" w14:textId="77777777" w:rsidR="00BD7E83" w:rsidRPr="00BE0101" w:rsidRDefault="00BD7E83" w:rsidP="00BD7E83">
                  <w:pPr>
                    <w:rPr>
                      <w:sz w:val="10"/>
                    </w:rPr>
                  </w:pPr>
                  <w:r w:rsidRPr="00BE0101">
                    <w:rPr>
                      <w:rFonts w:ascii="Arial" w:hAnsi="Arial" w:cs="Arial"/>
                      <w:sz w:val="10"/>
                    </w:rPr>
                    <w:t>25-9</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90940" w14:textId="77777777" w:rsidR="00BD7E83" w:rsidRPr="00BE0101" w:rsidRDefault="00BD7E83" w:rsidP="00BD7E83">
                  <w:pPr>
                    <w:rPr>
                      <w:sz w:val="10"/>
                    </w:rPr>
                  </w:pPr>
                  <w:r w:rsidRPr="008D4852">
                    <w:rPr>
                      <w:sz w:val="10"/>
                    </w:rPr>
                    <w:t xml:space="preserve">Semi-static PUCCH </w:t>
                  </w:r>
                  <w:proofErr w:type="gramStart"/>
                  <w:r w:rsidRPr="008D4852">
                    <w:rPr>
                      <w:sz w:val="10"/>
                    </w:rPr>
                    <w:t>cell  switching</w:t>
                  </w:r>
                  <w:proofErr w:type="gramEnd"/>
                  <w:r>
                    <w:rPr>
                      <w:sz w:val="10"/>
                    </w:rPr>
                    <w:t xml:space="preserve"> </w:t>
                  </w:r>
                  <w:r w:rsidRPr="002D263C">
                    <w:rPr>
                      <w:rFonts w:ascii="Arial" w:hAnsi="Arial" w:cs="Arial"/>
                      <w:color w:val="FF0000"/>
                      <w:sz w:val="10"/>
                    </w:rPr>
                    <w:t xml:space="preserve">with the same </w:t>
                  </w:r>
                  <w:r w:rsidRPr="00BE0101">
                    <w:rPr>
                      <w:rFonts w:ascii="Arial" w:hAnsi="Arial" w:cs="Arial"/>
                      <w:color w:val="FF0000"/>
                      <w:sz w:val="10"/>
                    </w:rPr>
                    <w:t>numerolog</w:t>
                  </w:r>
                  <w:r>
                    <w:rPr>
                      <w:rFonts w:ascii="Arial" w:hAnsi="Arial" w:cs="Arial"/>
                      <w:color w:val="FF0000"/>
                      <w:sz w:val="10"/>
                    </w:rPr>
                    <w:t>y</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64C047" w14:textId="77777777" w:rsidR="00BD7E83" w:rsidRPr="00BE0101" w:rsidRDefault="00BD7E83" w:rsidP="00BD7E83">
                  <w:pPr>
                    <w:rPr>
                      <w:sz w:val="10"/>
                    </w:rPr>
                  </w:pPr>
                  <w:r w:rsidRPr="002D263C">
                    <w:rPr>
                      <w:rFonts w:ascii="Arial" w:hAnsi="Arial" w:cs="Arial"/>
                      <w:color w:val="FF0000"/>
                      <w:sz w:val="10"/>
                    </w:rPr>
                    <w:t>1.</w:t>
                  </w:r>
                  <w:r w:rsidRPr="00BE0101">
                    <w:rPr>
                      <w:rFonts w:ascii="Arial" w:hAnsi="Arial" w:cs="Arial"/>
                      <w:color w:val="000000"/>
                      <w:sz w:val="10"/>
                    </w:rPr>
                    <w:t>Semi-static PUCCH cell</w:t>
                  </w:r>
                  <w:r>
                    <w:rPr>
                      <w:rStyle w:val="apple-converted-space"/>
                      <w:rFonts w:cs="Arial"/>
                      <w:color w:val="000000"/>
                      <w:sz w:val="10"/>
                    </w:rPr>
                    <w:t xml:space="preserve"> </w:t>
                  </w:r>
                  <w:r w:rsidRPr="00BE0101">
                    <w:rPr>
                      <w:rFonts w:ascii="Arial" w:hAnsi="Arial" w:cs="Arial"/>
                      <w:color w:val="000000"/>
                      <w:sz w:val="10"/>
                    </w:rPr>
                    <w:t xml:space="preserve">switching </w:t>
                  </w:r>
                  <w:r w:rsidRPr="002D263C">
                    <w:rPr>
                      <w:rFonts w:ascii="Arial" w:hAnsi="Arial" w:cs="Arial"/>
                      <w:color w:val="FF0000"/>
                      <w:sz w:val="10"/>
                    </w:rPr>
                    <w:t xml:space="preserve">with the same </w:t>
                  </w:r>
                  <w:r w:rsidRPr="00BE0101">
                    <w:rPr>
                      <w:rFonts w:ascii="Arial" w:hAnsi="Arial" w:cs="Arial"/>
                      <w:color w:val="FF0000"/>
                      <w:sz w:val="10"/>
                    </w:rPr>
                    <w:t>numerolog</w:t>
                  </w:r>
                  <w:r>
                    <w:rPr>
                      <w:rFonts w:ascii="Arial" w:hAnsi="Arial" w:cs="Arial"/>
                      <w:color w:val="FF0000"/>
                      <w:sz w:val="10"/>
                    </w:rPr>
                    <w:t>y</w:t>
                  </w:r>
                  <w:r w:rsidRPr="00BE0101">
                    <w:rPr>
                      <w:rFonts w:ascii="Arial" w:hAnsi="Arial" w:cs="Arial"/>
                      <w:color w:val="000000"/>
                      <w:sz w:val="10"/>
                    </w:rPr>
                    <w:t xml:space="preserve"> using configured time-domain pattern of applicable PUCCH cell / carrier</w:t>
                  </w:r>
                  <w:r>
                    <w:rPr>
                      <w:rFonts w:ascii="Arial" w:hAnsi="Arial" w:cs="Arial"/>
                      <w:color w:val="000000"/>
                      <w:sz w:val="10"/>
                    </w:rPr>
                    <w:t xml:space="preserve"> </w:t>
                  </w:r>
                </w:p>
                <w:p w14:paraId="2A316772" w14:textId="77777777" w:rsidR="00BD7E83" w:rsidRDefault="00BD7E83" w:rsidP="00BD7E83">
                  <w:pPr>
                    <w:rPr>
                      <w:rFonts w:ascii="Arial" w:hAnsi="Arial" w:cs="Arial"/>
                      <w:strike/>
                      <w:color w:val="FF0000"/>
                      <w:sz w:val="10"/>
                    </w:rPr>
                  </w:pPr>
                  <w:r w:rsidRPr="002D263C">
                    <w:rPr>
                      <w:rFonts w:ascii="Arial" w:hAnsi="Arial" w:cs="Arial"/>
                      <w:strike/>
                      <w:color w:val="FF0000"/>
                      <w:sz w:val="10"/>
                    </w:rPr>
                    <w:t>FFS whether to separate the capability for different numerologies</w:t>
                  </w:r>
                </w:p>
                <w:p w14:paraId="445A396F" w14:textId="77777777" w:rsidR="00BD7E83" w:rsidRPr="002D263C" w:rsidRDefault="00BD7E83" w:rsidP="00BD7E83">
                  <w:pPr>
                    <w:rPr>
                      <w:strike/>
                      <w:sz w:val="10"/>
                    </w:rPr>
                  </w:pPr>
                  <w:r>
                    <w:rPr>
                      <w:rFonts w:ascii="Arial" w:hAnsi="Arial" w:cs="Arial"/>
                      <w:color w:val="FF0000"/>
                      <w:sz w:val="10"/>
                    </w:rPr>
                    <w:t>2.</w:t>
                  </w:r>
                  <w:r w:rsidRPr="002D263C">
                    <w:rPr>
                      <w:rFonts w:ascii="Arial" w:hAnsi="Arial" w:cs="Arial"/>
                      <w:color w:val="FF0000"/>
                      <w:sz w:val="10"/>
                    </w:rPr>
                    <w:t>semi-static PUCCH carrier switching is applicable to all UCI types including HARQ-ACK, SR and CSI</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A39EE" w14:textId="77777777" w:rsidR="00BD7E83" w:rsidRPr="00BE0101" w:rsidRDefault="00BD7E83" w:rsidP="00BD7E83">
                  <w:pPr>
                    <w:rPr>
                      <w:sz w:val="10"/>
                    </w:rPr>
                  </w:pPr>
                  <w:r w:rsidRPr="00BE0101">
                    <w:rPr>
                      <w:rFonts w:ascii="Arial" w:hAnsi="Arial" w:cs="Arial"/>
                      <w:sz w:val="1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6D3ACD" w14:textId="77777777" w:rsidR="00BD7E83" w:rsidRPr="00BE0101" w:rsidRDefault="00BD7E83" w:rsidP="00BD7E83">
                  <w:pPr>
                    <w:rPr>
                      <w:sz w:val="10"/>
                    </w:rPr>
                  </w:pPr>
                  <w:r w:rsidRPr="00BE0101">
                    <w:rPr>
                      <w:rFonts w:ascii="Arial" w:hAnsi="Arial" w:cs="Arial"/>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758E10" w14:textId="77777777" w:rsidR="00BD7E83" w:rsidRPr="00BE0101" w:rsidRDefault="00BD7E83" w:rsidP="00BD7E83">
                  <w:pPr>
                    <w:rPr>
                      <w:sz w:val="10"/>
                    </w:rPr>
                  </w:pPr>
                  <w:r w:rsidRPr="00BE0101">
                    <w:rPr>
                      <w:rFonts w:ascii="Arial" w:hAnsi="Arial" w:cs="Arial"/>
                      <w:color w:val="000000"/>
                      <w:sz w:val="1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D7A924" w14:textId="77777777" w:rsidR="00BD7E83" w:rsidRPr="00BE0101" w:rsidRDefault="00BD7E83" w:rsidP="00BD7E83">
                  <w:pPr>
                    <w:rPr>
                      <w:sz w:val="10"/>
                    </w:rPr>
                  </w:pPr>
                  <w:r w:rsidRPr="00BE0101">
                    <w:rPr>
                      <w:rFonts w:ascii="Arial" w:hAnsi="Arial" w:cs="Arial"/>
                      <w:color w:val="000000"/>
                      <w:sz w:val="1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80C628" w14:textId="77777777" w:rsidR="00BD7E83" w:rsidRPr="00BE0101" w:rsidRDefault="00BD7E83" w:rsidP="00BD7E83">
                  <w:pPr>
                    <w:rPr>
                      <w:sz w:val="10"/>
                    </w:rPr>
                  </w:pPr>
                  <w:r w:rsidRPr="00BE0101">
                    <w:rPr>
                      <w:rFonts w:ascii="Arial" w:hAnsi="Arial" w:cs="Arial"/>
                      <w:color w:val="000000"/>
                      <w:sz w:val="10"/>
                    </w:rPr>
                    <w:t xml:space="preserve">Per </w:t>
                  </w:r>
                  <w:r w:rsidRPr="00CC23B9">
                    <w:rPr>
                      <w:rFonts w:ascii="Arial" w:hAnsi="Arial" w:cs="Arial"/>
                      <w:strike/>
                      <w:color w:val="000000"/>
                      <w:sz w:val="10"/>
                    </w:rPr>
                    <w:t>UE</w:t>
                  </w:r>
                  <w:r w:rsidRPr="00CC23B9">
                    <w:rPr>
                      <w:rFonts w:ascii="Arial" w:hAnsi="Arial" w:cs="Arial"/>
                      <w:color w:val="FF0000"/>
                      <w:sz w:val="1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3EE4F1" w14:textId="77777777" w:rsidR="00BD7E83" w:rsidRPr="00BE0101" w:rsidRDefault="00BD7E83" w:rsidP="00BD7E83">
                  <w:pPr>
                    <w:rPr>
                      <w:sz w:val="10"/>
                    </w:rPr>
                  </w:pPr>
                  <w:r w:rsidRPr="00BE0101">
                    <w:rPr>
                      <w:rFonts w:ascii="Arial" w:hAnsi="Arial" w:cs="Arial"/>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E1C77E" w14:textId="77777777" w:rsidR="00BD7E83" w:rsidRPr="00BE0101" w:rsidRDefault="00BD7E83" w:rsidP="00BD7E83">
                  <w:pPr>
                    <w:rPr>
                      <w:sz w:val="10"/>
                    </w:rPr>
                  </w:pPr>
                  <w:r w:rsidRPr="00BE0101">
                    <w:rPr>
                      <w:rFonts w:ascii="Arial" w:hAnsi="Arial" w:cs="Arial"/>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AF13BA" w14:textId="77777777" w:rsidR="00BD7E83" w:rsidRPr="00BE0101" w:rsidRDefault="00BD7E83" w:rsidP="00BD7E83">
                  <w:pPr>
                    <w:rPr>
                      <w:sz w:val="10"/>
                    </w:rPr>
                  </w:pPr>
                  <w:r w:rsidRPr="00BE0101">
                    <w:rPr>
                      <w:rFonts w:ascii="Arial" w:hAnsi="Arial" w:cs="Arial"/>
                      <w:color w:val="000000"/>
                      <w:sz w:val="1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949039" w14:textId="77777777" w:rsidR="00BD7E83" w:rsidRPr="00BE0101" w:rsidRDefault="00BD7E83" w:rsidP="00BD7E83">
                  <w:pPr>
                    <w:rPr>
                      <w:sz w:val="10"/>
                    </w:rPr>
                  </w:pPr>
                  <w:r w:rsidRPr="00BE0101">
                    <w:rPr>
                      <w:rFonts w:ascii="Arial" w:hAnsi="Arial" w:cs="Arial"/>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DC9C1" w14:textId="77777777" w:rsidR="00BD7E83" w:rsidRPr="00BE0101" w:rsidRDefault="00BD7E83" w:rsidP="00BD7E83">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r w:rsidR="00BD7E83" w:rsidRPr="00BE0101" w14:paraId="43B6574E" w14:textId="77777777" w:rsidTr="00AE6A9A">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DB9DA" w14:textId="77777777" w:rsidR="00BD7E83" w:rsidRPr="00BE0101" w:rsidRDefault="00BD7E83" w:rsidP="00BD7E83">
                  <w:pPr>
                    <w:rPr>
                      <w:rFonts w:ascii="Arial" w:hAnsi="Arial" w:cs="Arial"/>
                      <w:sz w:val="10"/>
                    </w:rPr>
                  </w:pPr>
                  <w:r w:rsidRPr="00BE0101">
                    <w:rPr>
                      <w:rFonts w:ascii="Arial" w:hAnsi="Arial" w:cs="Arial"/>
                      <w:sz w:val="1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FCBB7" w14:textId="77777777" w:rsidR="00BD7E83" w:rsidRPr="00BE0101" w:rsidRDefault="00BD7E83" w:rsidP="00BD7E83">
                  <w:pPr>
                    <w:rPr>
                      <w:rFonts w:ascii="Arial" w:hAnsi="Arial" w:cs="Arial"/>
                      <w:sz w:val="10"/>
                    </w:rPr>
                  </w:pPr>
                  <w:r w:rsidRPr="00BE0101">
                    <w:rPr>
                      <w:rFonts w:ascii="Arial" w:hAnsi="Arial" w:cs="Arial"/>
                      <w:sz w:val="10"/>
                    </w:rPr>
                    <w:t>25-9</w:t>
                  </w:r>
                  <w:r>
                    <w:rPr>
                      <w:rFonts w:ascii="Arial" w:hAnsi="Arial" w:cs="Arial"/>
                      <w:sz w:val="10"/>
                    </w:rPr>
                    <w:t>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1E6C" w14:textId="77777777" w:rsidR="00BD7E83" w:rsidRPr="00BE0101" w:rsidRDefault="00BD7E83" w:rsidP="00BD7E83">
                  <w:pPr>
                    <w:rPr>
                      <w:rFonts w:ascii="Arial" w:hAnsi="Arial" w:cs="Arial"/>
                      <w:sz w:val="10"/>
                    </w:rPr>
                  </w:pPr>
                  <w:r w:rsidRPr="008D4852">
                    <w:rPr>
                      <w:sz w:val="10"/>
                    </w:rPr>
                    <w:t xml:space="preserve">Semi-static PUCCH </w:t>
                  </w:r>
                  <w:proofErr w:type="gramStart"/>
                  <w:r w:rsidRPr="008D4852">
                    <w:rPr>
                      <w:sz w:val="10"/>
                    </w:rPr>
                    <w:t>cell  switching</w:t>
                  </w:r>
                  <w:proofErr w:type="gramEnd"/>
                  <w:r>
                    <w:rPr>
                      <w:sz w:val="10"/>
                    </w:rPr>
                    <w:t xml:space="preserve"> </w:t>
                  </w:r>
                  <w:r w:rsidRPr="002D263C">
                    <w:rPr>
                      <w:rFonts w:ascii="Arial" w:hAnsi="Arial" w:cs="Arial"/>
                      <w:color w:val="FF0000"/>
                      <w:sz w:val="10"/>
                    </w:rPr>
                    <w:t xml:space="preserve">with the </w:t>
                  </w:r>
                  <w:r>
                    <w:rPr>
                      <w:rFonts w:ascii="Arial" w:hAnsi="Arial" w:cs="Arial"/>
                      <w:color w:val="FF0000"/>
                      <w:sz w:val="10"/>
                    </w:rPr>
                    <w:t xml:space="preserve">different </w:t>
                  </w:r>
                  <w:r w:rsidRPr="00BE0101">
                    <w:rPr>
                      <w:rFonts w:ascii="Arial" w:hAnsi="Arial" w:cs="Arial"/>
                      <w:color w:val="FF0000"/>
                      <w:sz w:val="10"/>
                    </w:rPr>
                    <w:t>numerolog</w:t>
                  </w:r>
                  <w:r>
                    <w:rPr>
                      <w:rFonts w:ascii="Arial" w:hAnsi="Arial" w:cs="Arial"/>
                      <w:color w:val="FF0000"/>
                      <w:sz w:val="10"/>
                    </w:rPr>
                    <w:t>ies</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7B6E123" w14:textId="77777777" w:rsidR="00BD7E83" w:rsidRPr="00BE0101" w:rsidRDefault="00BD7E83" w:rsidP="00BD7E83">
                  <w:pPr>
                    <w:rPr>
                      <w:sz w:val="10"/>
                    </w:rPr>
                  </w:pPr>
                  <w:r w:rsidRPr="002D263C">
                    <w:rPr>
                      <w:rFonts w:ascii="Arial" w:hAnsi="Arial" w:cs="Arial"/>
                      <w:color w:val="FF0000"/>
                      <w:sz w:val="10"/>
                    </w:rPr>
                    <w:t>1.</w:t>
                  </w:r>
                  <w:r w:rsidRPr="00BE0101">
                    <w:rPr>
                      <w:rFonts w:ascii="Arial" w:hAnsi="Arial" w:cs="Arial"/>
                      <w:color w:val="000000"/>
                      <w:sz w:val="10"/>
                    </w:rPr>
                    <w:t>Semi-static PUCCH cell</w:t>
                  </w:r>
                  <w:r>
                    <w:rPr>
                      <w:rFonts w:ascii="Arial" w:hAnsi="Arial" w:cs="Arial"/>
                      <w:color w:val="000000"/>
                      <w:sz w:val="10"/>
                    </w:rPr>
                    <w:t xml:space="preserve"> </w:t>
                  </w:r>
                  <w:r w:rsidRPr="00BE0101">
                    <w:rPr>
                      <w:rFonts w:ascii="Arial" w:hAnsi="Arial" w:cs="Arial"/>
                      <w:color w:val="000000"/>
                      <w:sz w:val="10"/>
                    </w:rPr>
                    <w:t xml:space="preserve">switching </w:t>
                  </w:r>
                  <w:r w:rsidRPr="002D263C">
                    <w:rPr>
                      <w:rFonts w:ascii="Arial" w:hAnsi="Arial" w:cs="Arial"/>
                      <w:color w:val="FF0000"/>
                      <w:sz w:val="10"/>
                    </w:rPr>
                    <w:t xml:space="preserve">with the same </w:t>
                  </w:r>
                  <w:r>
                    <w:rPr>
                      <w:rFonts w:ascii="Arial" w:hAnsi="Arial" w:cs="Arial"/>
                      <w:color w:val="FF0000"/>
                      <w:sz w:val="10"/>
                    </w:rPr>
                    <w:t xml:space="preserve">or different </w:t>
                  </w:r>
                  <w:r w:rsidRPr="00BE0101">
                    <w:rPr>
                      <w:rFonts w:ascii="Arial" w:hAnsi="Arial" w:cs="Arial"/>
                      <w:color w:val="FF0000"/>
                      <w:sz w:val="10"/>
                    </w:rPr>
                    <w:t>numerolog</w:t>
                  </w:r>
                  <w:r>
                    <w:rPr>
                      <w:rFonts w:ascii="Arial" w:hAnsi="Arial" w:cs="Arial"/>
                      <w:color w:val="FF0000"/>
                      <w:sz w:val="10"/>
                    </w:rPr>
                    <w:t>ies</w:t>
                  </w:r>
                  <w:r w:rsidRPr="00BE0101">
                    <w:rPr>
                      <w:rFonts w:ascii="Arial" w:hAnsi="Arial" w:cs="Arial"/>
                      <w:color w:val="000000"/>
                      <w:sz w:val="10"/>
                    </w:rPr>
                    <w:t xml:space="preserve"> using configured time-domain pattern of applicable PUCCH cell / carrier</w:t>
                  </w:r>
                  <w:r>
                    <w:rPr>
                      <w:rFonts w:ascii="Arial" w:hAnsi="Arial" w:cs="Arial"/>
                      <w:color w:val="000000"/>
                      <w:sz w:val="10"/>
                    </w:rPr>
                    <w:t xml:space="preserve"> </w:t>
                  </w:r>
                </w:p>
                <w:p w14:paraId="2DE7D5A1" w14:textId="77777777" w:rsidR="00BD7E83" w:rsidRDefault="00BD7E83" w:rsidP="00BD7E83">
                  <w:pPr>
                    <w:rPr>
                      <w:rFonts w:ascii="Arial" w:hAnsi="Arial" w:cs="Arial"/>
                      <w:strike/>
                      <w:color w:val="FF0000"/>
                      <w:sz w:val="10"/>
                    </w:rPr>
                  </w:pPr>
                  <w:r w:rsidRPr="002D263C">
                    <w:rPr>
                      <w:rFonts w:ascii="Arial" w:hAnsi="Arial" w:cs="Arial"/>
                      <w:strike/>
                      <w:color w:val="FF0000"/>
                      <w:sz w:val="10"/>
                    </w:rPr>
                    <w:t>FFS whether to separate the capability for different numerologies</w:t>
                  </w:r>
                </w:p>
                <w:p w14:paraId="31FB5A21" w14:textId="77777777" w:rsidR="00BD7E83" w:rsidRPr="002D263C" w:rsidRDefault="00BD7E83" w:rsidP="00BD7E83">
                  <w:pPr>
                    <w:rPr>
                      <w:rFonts w:ascii="Arial" w:hAnsi="Arial" w:cs="Arial"/>
                      <w:strike/>
                      <w:color w:val="000000"/>
                      <w:sz w:val="10"/>
                    </w:rPr>
                  </w:pPr>
                  <w:r>
                    <w:rPr>
                      <w:rFonts w:ascii="Arial" w:hAnsi="Arial" w:cs="Arial"/>
                      <w:color w:val="FF0000"/>
                      <w:sz w:val="10"/>
                    </w:rPr>
                    <w:t>2.</w:t>
                  </w:r>
                  <w:r w:rsidRPr="002D263C">
                    <w:rPr>
                      <w:rFonts w:ascii="Arial" w:hAnsi="Arial" w:cs="Arial"/>
                      <w:color w:val="FF0000"/>
                      <w:sz w:val="10"/>
                    </w:rPr>
                    <w:t>semi-static PUCCH carrier switching is applicable to all UCI types including HARQ-ACK, SR and CSI</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D7943" w14:textId="77777777" w:rsidR="00BD7E83" w:rsidRPr="00BE0101" w:rsidRDefault="00BD7E83" w:rsidP="00BD7E83">
                  <w:pPr>
                    <w:rPr>
                      <w:rFonts w:ascii="Arial" w:hAnsi="Arial" w:cs="Arial"/>
                      <w:sz w:val="10"/>
                    </w:rPr>
                  </w:pPr>
                  <w:r w:rsidRPr="00BE0101">
                    <w:rPr>
                      <w:rFonts w:ascii="Arial" w:hAnsi="Arial" w:cs="Arial"/>
                      <w:sz w:val="1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9E1A794"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0E6A0FF"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ABB3460"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AD50345"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 xml:space="preserve">Per </w:t>
                  </w:r>
                  <w:r w:rsidRPr="00CC23B9">
                    <w:rPr>
                      <w:rFonts w:ascii="Arial" w:hAnsi="Arial" w:cs="Arial"/>
                      <w:strike/>
                      <w:color w:val="000000"/>
                      <w:sz w:val="10"/>
                    </w:rPr>
                    <w:t>UE</w:t>
                  </w:r>
                  <w:r w:rsidRPr="00CC23B9">
                    <w:rPr>
                      <w:rFonts w:ascii="Arial" w:hAnsi="Arial" w:cs="Arial"/>
                      <w:color w:val="FF0000"/>
                      <w:sz w:val="1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8EB30F9"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1C2C886"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893B77C"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30529" w14:textId="77777777" w:rsidR="00BD7E83" w:rsidRPr="00BE0101" w:rsidRDefault="00BD7E83" w:rsidP="00BD7E83">
                  <w:pPr>
                    <w:rPr>
                      <w:rFonts w:ascii="Arial" w:hAnsi="Arial" w:cs="Arial"/>
                      <w:sz w:val="10"/>
                    </w:rPr>
                  </w:pPr>
                  <w:r w:rsidRPr="00BE0101">
                    <w:rPr>
                      <w:rFonts w:ascii="Arial" w:hAnsi="Arial" w:cs="Arial"/>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9CC10" w14:textId="77777777" w:rsidR="00BD7E83" w:rsidRPr="00BE0101" w:rsidRDefault="00BD7E83" w:rsidP="00BD7E83">
                  <w:pPr>
                    <w:rPr>
                      <w:rFonts w:ascii="Arial" w:hAnsi="Arial" w:cs="Arial"/>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r w:rsidR="00BD7E83" w:rsidRPr="00BE0101" w14:paraId="18CE071E" w14:textId="77777777" w:rsidTr="00AE6A9A">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02ED7" w14:textId="77777777" w:rsidR="00BD7E83" w:rsidRPr="00BE0101" w:rsidRDefault="00BD7E83" w:rsidP="00BD7E83">
                  <w:pPr>
                    <w:rPr>
                      <w:sz w:val="10"/>
                    </w:rPr>
                  </w:pPr>
                  <w:r w:rsidRPr="00BE0101">
                    <w:rPr>
                      <w:rFonts w:ascii="Arial" w:hAnsi="Arial" w:cs="Arial"/>
                      <w:sz w:val="10"/>
                    </w:rPr>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4A51D056" w14:textId="77777777" w:rsidR="00BD7E83" w:rsidRPr="00BE0101" w:rsidRDefault="00BD7E83" w:rsidP="00BD7E83">
                  <w:pPr>
                    <w:rPr>
                      <w:sz w:val="10"/>
                    </w:rPr>
                  </w:pPr>
                  <w:r w:rsidRPr="00BE0101">
                    <w:rPr>
                      <w:rFonts w:ascii="Arial" w:hAnsi="Arial" w:cs="Arial"/>
                      <w:sz w:val="10"/>
                    </w:rPr>
                    <w:t>25-10</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14:paraId="3FB2521A" w14:textId="77777777" w:rsidR="00BD7E83" w:rsidRPr="00BE0101" w:rsidRDefault="00BD7E83" w:rsidP="00BD7E83">
                  <w:pPr>
                    <w:rPr>
                      <w:sz w:val="10"/>
                    </w:rPr>
                  </w:pPr>
                  <w:r w:rsidRPr="008D4852">
                    <w:rPr>
                      <w:rFonts w:ascii="Arial" w:hAnsi="Arial" w:cs="Arial"/>
                      <w:sz w:val="10"/>
                    </w:rPr>
                    <w:t>PUCCH cell switching based on dynamic indication</w:t>
                  </w:r>
                  <w:r>
                    <w:rPr>
                      <w:rFonts w:ascii="Arial" w:hAnsi="Arial" w:cs="Arial"/>
                      <w:sz w:val="10"/>
                    </w:rPr>
                    <w:t xml:space="preserve"> </w:t>
                  </w:r>
                  <w:r w:rsidRPr="002D263C">
                    <w:rPr>
                      <w:rFonts w:ascii="Arial" w:hAnsi="Arial" w:cs="Arial"/>
                      <w:color w:val="FF0000"/>
                      <w:sz w:val="10"/>
                    </w:rPr>
                    <w:t xml:space="preserve">with the same </w:t>
                  </w:r>
                  <w:r w:rsidRPr="00BE0101">
                    <w:rPr>
                      <w:rFonts w:ascii="Arial" w:hAnsi="Arial" w:cs="Arial"/>
                      <w:color w:val="FF0000"/>
                      <w:sz w:val="10"/>
                    </w:rPr>
                    <w:t>numerolog</w:t>
                  </w:r>
                  <w:r>
                    <w:rPr>
                      <w:rFonts w:ascii="Arial" w:hAnsi="Arial" w:cs="Arial"/>
                      <w:color w:val="FF0000"/>
                      <w:sz w:val="10"/>
                    </w:rPr>
                    <w:t>y</w:t>
                  </w:r>
                </w:p>
              </w:tc>
              <w:tc>
                <w:tcPr>
                  <w:tcW w:w="130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0487A3" w14:textId="77777777" w:rsidR="00BD7E83" w:rsidRPr="006673AF" w:rsidRDefault="00BD7E83" w:rsidP="00BD7E83">
                  <w:pPr>
                    <w:rPr>
                      <w:rFonts w:ascii="Arial" w:hAnsi="Arial" w:cs="Arial"/>
                      <w:sz w:val="10"/>
                      <w:szCs w:val="10"/>
                    </w:rPr>
                  </w:pPr>
                  <w:r w:rsidRPr="00BE0101">
                    <w:rPr>
                      <w:rFonts w:ascii="Arial" w:hAnsi="Arial" w:cs="Arial"/>
                      <w:color w:val="000000"/>
                      <w:sz w:val="10"/>
                    </w:rPr>
                    <w:t>PUCCH cell</w:t>
                  </w:r>
                  <w:r w:rsidRPr="00BE0101">
                    <w:rPr>
                      <w:rStyle w:val="apple-converted-space"/>
                      <w:rFonts w:cs="Arial"/>
                      <w:color w:val="000000"/>
                      <w:sz w:val="10"/>
                    </w:rPr>
                    <w:t> </w:t>
                  </w:r>
                  <w:r w:rsidRPr="00BE0101">
                    <w:rPr>
                      <w:rFonts w:ascii="Arial" w:hAnsi="Arial" w:cs="Arial"/>
                      <w:color w:val="000000"/>
                      <w:sz w:val="10"/>
                    </w:rPr>
                    <w:t xml:space="preserve">switching </w:t>
                  </w:r>
                  <w:r w:rsidRPr="002D263C">
                    <w:rPr>
                      <w:rFonts w:ascii="Arial" w:hAnsi="Arial" w:cs="Arial"/>
                      <w:color w:val="FF0000"/>
                      <w:sz w:val="10"/>
                    </w:rPr>
                    <w:t xml:space="preserve">with the same </w:t>
                  </w:r>
                  <w:r w:rsidRPr="00BE0101">
                    <w:rPr>
                      <w:rFonts w:ascii="Arial" w:hAnsi="Arial" w:cs="Arial"/>
                      <w:color w:val="FF0000"/>
                      <w:sz w:val="10"/>
                    </w:rPr>
                    <w:t>numerolog</w:t>
                  </w:r>
                  <w:r>
                    <w:rPr>
                      <w:rFonts w:ascii="Arial" w:hAnsi="Arial" w:cs="Arial"/>
                      <w:color w:val="FF0000"/>
                      <w:sz w:val="10"/>
                    </w:rPr>
                    <w:t>y</w:t>
                  </w:r>
                  <w:r w:rsidRPr="00BE0101">
                    <w:rPr>
                      <w:rFonts w:ascii="Arial" w:hAnsi="Arial" w:cs="Arial"/>
                      <w:color w:val="000000"/>
                      <w:sz w:val="10"/>
                    </w:rPr>
                    <w:t xml:space="preserve"> based on dynamic indication in the DCI scheduling the PUCCH</w:t>
                  </w:r>
                  <w:r>
                    <w:rPr>
                      <w:rFonts w:ascii="Arial" w:hAnsi="Arial" w:cs="Arial"/>
                      <w:color w:val="000000"/>
                      <w:sz w:val="10"/>
                    </w:rPr>
                    <w:t xml:space="preserve">, </w:t>
                  </w:r>
                  <w:r w:rsidRPr="00F87F05">
                    <w:rPr>
                      <w:rFonts w:ascii="Arial" w:hAnsi="Arial" w:cs="Arial"/>
                      <w:bCs/>
                      <w:color w:val="FF0000"/>
                      <w:sz w:val="10"/>
                      <w:szCs w:val="10"/>
                      <w:u w:val="single"/>
                    </w:rPr>
                    <w:t xml:space="preserve">which </w:t>
                  </w:r>
                  <w:r w:rsidRPr="006673AF">
                    <w:rPr>
                      <w:rFonts w:ascii="Arial" w:hAnsi="Arial" w:cs="Arial"/>
                      <w:bCs/>
                      <w:color w:val="FF0000"/>
                      <w:sz w:val="10"/>
                      <w:szCs w:val="10"/>
                      <w:u w:val="single"/>
                    </w:rPr>
                    <w:t xml:space="preserve">is applicable to </w:t>
                  </w:r>
                </w:p>
                <w:p w14:paraId="43D44A09" w14:textId="77777777" w:rsidR="00BD7E83" w:rsidRPr="008951DD" w:rsidRDefault="00BD7E83" w:rsidP="00036984">
                  <w:pPr>
                    <w:pStyle w:val="aff"/>
                    <w:widowControl w:val="0"/>
                    <w:numPr>
                      <w:ilvl w:val="0"/>
                      <w:numId w:val="33"/>
                    </w:numPr>
                    <w:autoSpaceDE w:val="0"/>
                    <w:autoSpaceDN w:val="0"/>
                    <w:adjustRightInd w:val="0"/>
                    <w:snapToGrid w:val="0"/>
                    <w:spacing w:afterLines="50" w:after="120"/>
                    <w:ind w:leftChars="0"/>
                    <w:contextualSpacing/>
                    <w:jc w:val="both"/>
                    <w:rPr>
                      <w:rFonts w:ascii="Arial" w:hAnsi="Arial" w:cs="Arial"/>
                      <w:sz w:val="10"/>
                      <w:szCs w:val="10"/>
                    </w:rPr>
                  </w:pPr>
                  <w:r w:rsidRPr="008951DD">
                    <w:rPr>
                      <w:rFonts w:ascii="Arial" w:hAnsi="Arial" w:cs="Arial"/>
                      <w:bCs/>
                      <w:color w:val="FF0000"/>
                      <w:sz w:val="10"/>
                      <w:szCs w:val="10"/>
                    </w:rPr>
                    <w:t>HARQ-ACK</w:t>
                  </w:r>
                  <w:r w:rsidRPr="008951DD">
                    <w:rPr>
                      <w:rFonts w:ascii="Arial" w:hAnsi="Arial" w:cs="Arial"/>
                      <w:sz w:val="10"/>
                      <w:szCs w:val="10"/>
                    </w:rPr>
                    <w:t xml:space="preserve"> </w:t>
                  </w:r>
                  <w:r w:rsidRPr="008951DD">
                    <w:rPr>
                      <w:rFonts w:ascii="Arial" w:hAnsi="Arial" w:cs="Arial"/>
                      <w:bCs/>
                      <w:color w:val="FF0000"/>
                      <w:sz w:val="10"/>
                      <w:szCs w:val="10"/>
                    </w:rPr>
                    <w:t>of PDSCH dynamically scheduled by a DCI indicating a PUCCH carrier</w:t>
                  </w:r>
                </w:p>
                <w:p w14:paraId="42292299" w14:textId="77777777" w:rsidR="00BD7E83" w:rsidRPr="006673AF" w:rsidRDefault="00BD7E83" w:rsidP="00036984">
                  <w:pPr>
                    <w:pStyle w:val="aff"/>
                    <w:widowControl w:val="0"/>
                    <w:numPr>
                      <w:ilvl w:val="0"/>
                      <w:numId w:val="33"/>
                    </w:numPr>
                    <w:autoSpaceDE w:val="0"/>
                    <w:autoSpaceDN w:val="0"/>
                    <w:adjustRightInd w:val="0"/>
                    <w:snapToGrid w:val="0"/>
                    <w:spacing w:afterLines="50" w:after="120"/>
                    <w:ind w:leftChars="0"/>
                    <w:contextualSpacing/>
                    <w:jc w:val="both"/>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3F210D91" w14:textId="77777777" w:rsidR="00BD7E83" w:rsidRPr="006673AF" w:rsidRDefault="00BD7E83" w:rsidP="00036984">
                  <w:pPr>
                    <w:pStyle w:val="aff"/>
                    <w:widowControl w:val="0"/>
                    <w:numPr>
                      <w:ilvl w:val="0"/>
                      <w:numId w:val="33"/>
                    </w:numPr>
                    <w:autoSpaceDE w:val="0"/>
                    <w:autoSpaceDN w:val="0"/>
                    <w:adjustRightInd w:val="0"/>
                    <w:snapToGrid w:val="0"/>
                    <w:spacing w:afterLines="50" w:after="120"/>
                    <w:ind w:leftChars="0"/>
                    <w:contextualSpacing/>
                    <w:jc w:val="both"/>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7212402D" w14:textId="77777777" w:rsidR="00BD7E83" w:rsidRPr="008951DD" w:rsidRDefault="00BD7E83" w:rsidP="00036984">
                  <w:pPr>
                    <w:pStyle w:val="aff"/>
                    <w:widowControl w:val="0"/>
                    <w:numPr>
                      <w:ilvl w:val="0"/>
                      <w:numId w:val="33"/>
                    </w:numPr>
                    <w:autoSpaceDE w:val="0"/>
                    <w:autoSpaceDN w:val="0"/>
                    <w:adjustRightInd w:val="0"/>
                    <w:snapToGrid w:val="0"/>
                    <w:spacing w:afterLines="50" w:after="120"/>
                    <w:ind w:leftChars="0"/>
                    <w:contextualSpacing/>
                    <w:jc w:val="both"/>
                    <w:rPr>
                      <w:rFonts w:ascii="Arial" w:hAnsi="Arial" w:cs="Arial"/>
                      <w:color w:val="FF0000"/>
                      <w:sz w:val="10"/>
                      <w:szCs w:val="10"/>
                    </w:rPr>
                  </w:pPr>
                  <w:r w:rsidRPr="008951DD">
                    <w:rPr>
                      <w:rFonts w:ascii="Arial" w:hAnsi="Arial" w:cs="Arial"/>
                      <w:color w:val="FF0000"/>
                      <w:sz w:val="10"/>
                      <w:szCs w:val="10"/>
                    </w:rPr>
                    <w:t xml:space="preserve">HARQ-ACK corresponding to </w:t>
                  </w:r>
                  <w:proofErr w:type="spellStart"/>
                  <w:r w:rsidRPr="008951DD">
                    <w:rPr>
                      <w:rFonts w:ascii="Arial" w:hAnsi="Arial" w:cs="Arial"/>
                      <w:color w:val="FF0000"/>
                      <w:sz w:val="10"/>
                      <w:szCs w:val="10"/>
                    </w:rPr>
                    <w:t>SCell</w:t>
                  </w:r>
                  <w:proofErr w:type="spellEnd"/>
                  <w:r w:rsidRPr="008951DD">
                    <w:rPr>
                      <w:rFonts w:ascii="Arial" w:hAnsi="Arial" w:cs="Arial"/>
                      <w:color w:val="FF0000"/>
                      <w:sz w:val="10"/>
                      <w:szCs w:val="10"/>
                    </w:rPr>
                    <w:t xml:space="preserve"> dormancy indication without scheduling PDSCH</w:t>
                  </w:r>
                </w:p>
                <w:p w14:paraId="4134E9A5" w14:textId="77777777" w:rsidR="00BD7E83" w:rsidRPr="008951DD" w:rsidRDefault="00BD7E83" w:rsidP="00036984">
                  <w:pPr>
                    <w:pStyle w:val="aff"/>
                    <w:widowControl w:val="0"/>
                    <w:numPr>
                      <w:ilvl w:val="0"/>
                      <w:numId w:val="33"/>
                    </w:numPr>
                    <w:autoSpaceDE w:val="0"/>
                    <w:autoSpaceDN w:val="0"/>
                    <w:adjustRightInd w:val="0"/>
                    <w:snapToGrid w:val="0"/>
                    <w:spacing w:afterLines="50" w:after="120"/>
                    <w:ind w:leftChars="0"/>
                    <w:contextualSpacing/>
                    <w:jc w:val="both"/>
                    <w:rPr>
                      <w:rFonts w:ascii="Arial" w:hAnsi="Arial" w:cs="Arial"/>
                      <w:color w:val="FF0000"/>
                      <w:sz w:val="10"/>
                      <w:szCs w:val="10"/>
                    </w:rPr>
                  </w:pPr>
                  <w:r w:rsidRPr="008951DD">
                    <w:rPr>
                      <w:rFonts w:ascii="Arial" w:hAnsi="Arial" w:cs="Arial"/>
                      <w:color w:val="FF0000"/>
                      <w:sz w:val="10"/>
                      <w:szCs w:val="10"/>
                    </w:rPr>
                    <w:t xml:space="preserve">triggered PUCCH for Rel-16 Type 3 CB, Rel-17 </w:t>
                  </w:r>
                  <w:proofErr w:type="spellStart"/>
                  <w:r w:rsidRPr="008951DD">
                    <w:rPr>
                      <w:rFonts w:ascii="Arial" w:hAnsi="Arial" w:cs="Arial"/>
                      <w:color w:val="FF0000"/>
                      <w:sz w:val="10"/>
                      <w:szCs w:val="10"/>
                    </w:rPr>
                    <w:t>enh</w:t>
                  </w:r>
                  <w:proofErr w:type="spellEnd"/>
                  <w:r w:rsidRPr="008951DD">
                    <w:rPr>
                      <w:rFonts w:ascii="Arial" w:hAnsi="Arial" w:cs="Arial"/>
                      <w:color w:val="FF0000"/>
                      <w:sz w:val="10"/>
                      <w:szCs w:val="10"/>
                    </w:rPr>
                    <w:t>. Type 3 CB of smaller size for HARQ-ACK retransmission based on the indication in the triggering DCI</w:t>
                  </w:r>
                </w:p>
                <w:p w14:paraId="25F43CFA" w14:textId="77777777" w:rsidR="00BD7E83" w:rsidRDefault="00BD7E83" w:rsidP="00BD7E83">
                  <w:pPr>
                    <w:rPr>
                      <w:rFonts w:ascii="Arial" w:hAnsi="Arial" w:cs="Arial"/>
                      <w:strike/>
                      <w:color w:val="FF0000"/>
                      <w:sz w:val="10"/>
                    </w:rPr>
                  </w:pPr>
                  <w:r w:rsidRPr="006673AF">
                    <w:rPr>
                      <w:rFonts w:ascii="Arial" w:hAnsi="Arial" w:cs="Arial"/>
                      <w:strike/>
                      <w:color w:val="FF0000"/>
                      <w:sz w:val="10"/>
                    </w:rPr>
                    <w:t>FFS whether to separate the capability for different numerologies</w:t>
                  </w:r>
                </w:p>
                <w:p w14:paraId="25D41B16" w14:textId="77777777" w:rsidR="00BD7E83" w:rsidRPr="006673AF" w:rsidRDefault="00BD7E83" w:rsidP="00BD7E83">
                  <w:pPr>
                    <w:pStyle w:val="aff"/>
                    <w:autoSpaceDE w:val="0"/>
                    <w:autoSpaceDN w:val="0"/>
                    <w:adjustRightInd w:val="0"/>
                    <w:snapToGrid w:val="0"/>
                    <w:spacing w:afterLines="50" w:after="120"/>
                    <w:ind w:left="960"/>
                    <w:contextualSpacing/>
                    <w:rPr>
                      <w:strike/>
                      <w:sz w:val="10"/>
                    </w:rPr>
                  </w:pPr>
                </w:p>
              </w:tc>
              <w:tc>
                <w:tcPr>
                  <w:tcW w:w="178" w:type="pct"/>
                  <w:tcBorders>
                    <w:top w:val="nil"/>
                    <w:left w:val="nil"/>
                    <w:bottom w:val="single" w:sz="8" w:space="0" w:color="auto"/>
                    <w:right w:val="single" w:sz="8" w:space="0" w:color="auto"/>
                  </w:tcBorders>
                  <w:tcMar>
                    <w:top w:w="0" w:type="dxa"/>
                    <w:left w:w="108" w:type="dxa"/>
                    <w:bottom w:w="0" w:type="dxa"/>
                    <w:right w:w="108" w:type="dxa"/>
                  </w:tcMar>
                  <w:hideMark/>
                </w:tcPr>
                <w:p w14:paraId="551FF3C8" w14:textId="77777777" w:rsidR="00BD7E83" w:rsidRPr="00BE0101" w:rsidRDefault="00BD7E83" w:rsidP="00BD7E83">
                  <w:pPr>
                    <w:rPr>
                      <w:sz w:val="10"/>
                    </w:rPr>
                  </w:pPr>
                  <w:r w:rsidRPr="00BE0101">
                    <w:rPr>
                      <w:rFonts w:ascii="Arial" w:hAnsi="Arial" w:cs="Arial"/>
                      <w:sz w:val="10"/>
                    </w:rPr>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D822DC" w14:textId="77777777" w:rsidR="00BD7E83" w:rsidRPr="00BE0101" w:rsidRDefault="00BD7E83" w:rsidP="00BD7E83">
                  <w:pPr>
                    <w:rPr>
                      <w:sz w:val="10"/>
                    </w:rPr>
                  </w:pPr>
                  <w:r w:rsidRPr="00BE0101">
                    <w:rPr>
                      <w:rFonts w:ascii="Arial" w:hAnsi="Arial" w:cs="Arial"/>
                      <w:color w:val="000000"/>
                      <w:sz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FBE3EA5" w14:textId="77777777" w:rsidR="00BD7E83" w:rsidRPr="00BE0101" w:rsidRDefault="00BD7E83" w:rsidP="00BD7E83">
                  <w:pPr>
                    <w:rPr>
                      <w:sz w:val="10"/>
                    </w:rPr>
                  </w:pPr>
                  <w:r w:rsidRPr="00BE0101">
                    <w:rPr>
                      <w:rFonts w:ascii="Arial" w:hAnsi="Arial" w:cs="Arial"/>
                      <w:color w:val="000000"/>
                      <w:sz w:val="10"/>
                    </w:rPr>
                    <w:t>N/A</w:t>
                  </w:r>
                </w:p>
              </w:tc>
              <w:tc>
                <w:tcPr>
                  <w:tcW w:w="17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07608ED" w14:textId="77777777" w:rsidR="00BD7E83" w:rsidRPr="00BE0101" w:rsidRDefault="00BD7E83" w:rsidP="00BD7E83">
                  <w:pPr>
                    <w:rPr>
                      <w:sz w:val="10"/>
                    </w:rPr>
                  </w:pPr>
                  <w:r w:rsidRPr="00BE0101">
                    <w:rPr>
                      <w:rFonts w:ascii="Arial" w:hAnsi="Arial" w:cs="Arial"/>
                      <w:color w:val="000000"/>
                      <w:sz w:val="10"/>
                    </w:rPr>
                    <w:t> </w:t>
                  </w:r>
                </w:p>
              </w:tc>
              <w:tc>
                <w:tcPr>
                  <w:tcW w:w="20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B411C6E" w14:textId="77777777" w:rsidR="00BD7E83" w:rsidRPr="00BE0101" w:rsidRDefault="00BD7E83" w:rsidP="00BD7E83">
                  <w:pPr>
                    <w:rPr>
                      <w:sz w:val="10"/>
                    </w:rPr>
                  </w:pPr>
                  <w:r w:rsidRPr="00BE0101">
                    <w:rPr>
                      <w:rFonts w:ascii="Arial" w:hAnsi="Arial" w:cs="Arial"/>
                      <w:color w:val="000000"/>
                      <w:sz w:val="10"/>
                    </w:rPr>
                    <w:t xml:space="preserve">Per </w:t>
                  </w:r>
                  <w:r w:rsidRPr="00CC23B9">
                    <w:rPr>
                      <w:rFonts w:ascii="Arial" w:hAnsi="Arial" w:cs="Arial"/>
                      <w:strike/>
                      <w:color w:val="000000"/>
                      <w:sz w:val="10"/>
                    </w:rPr>
                    <w:t>UE</w:t>
                  </w:r>
                  <w:r w:rsidRPr="00CC23B9">
                    <w:rPr>
                      <w:rFonts w:ascii="Arial" w:hAnsi="Arial" w:cs="Arial"/>
                      <w:color w:val="FF0000"/>
                      <w:sz w:val="10"/>
                    </w:rPr>
                    <w:t>FSBC</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EC6182" w14:textId="77777777" w:rsidR="00BD7E83" w:rsidRPr="00BE0101" w:rsidRDefault="00BD7E83" w:rsidP="00BD7E83">
                  <w:pPr>
                    <w:rPr>
                      <w:sz w:val="10"/>
                    </w:rPr>
                  </w:pPr>
                  <w:r w:rsidRPr="00BE0101">
                    <w:rPr>
                      <w:rFonts w:ascii="Arial" w:hAnsi="Arial" w:cs="Arial"/>
                      <w:color w:val="000000"/>
                      <w:sz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657EE3" w14:textId="77777777" w:rsidR="00BD7E83" w:rsidRPr="00BE0101" w:rsidRDefault="00BD7E83" w:rsidP="00BD7E83">
                  <w:pPr>
                    <w:rPr>
                      <w:sz w:val="10"/>
                    </w:rPr>
                  </w:pPr>
                  <w:r w:rsidRPr="00BE0101">
                    <w:rPr>
                      <w:rFonts w:ascii="Arial" w:hAnsi="Arial" w:cs="Arial"/>
                      <w:color w:val="000000"/>
                      <w:sz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EC188F5" w14:textId="77777777" w:rsidR="00BD7E83" w:rsidRPr="00BE0101" w:rsidRDefault="00BD7E83" w:rsidP="00BD7E83">
                  <w:pPr>
                    <w:rPr>
                      <w:sz w:val="10"/>
                    </w:rPr>
                  </w:pPr>
                  <w:r w:rsidRPr="00BE0101">
                    <w:rPr>
                      <w:rFonts w:ascii="Arial" w:hAnsi="Arial" w:cs="Arial"/>
                      <w:color w:val="000000"/>
                      <w:sz w:val="10"/>
                    </w:rPr>
                    <w:t>N/A</w:t>
                  </w:r>
                </w:p>
              </w:tc>
              <w:tc>
                <w:tcPr>
                  <w:tcW w:w="266" w:type="pct"/>
                  <w:tcBorders>
                    <w:top w:val="nil"/>
                    <w:left w:val="nil"/>
                    <w:bottom w:val="single" w:sz="8" w:space="0" w:color="auto"/>
                    <w:right w:val="single" w:sz="8" w:space="0" w:color="auto"/>
                  </w:tcBorders>
                  <w:tcMar>
                    <w:top w:w="0" w:type="dxa"/>
                    <w:left w:w="108" w:type="dxa"/>
                    <w:bottom w:w="0" w:type="dxa"/>
                    <w:right w:w="108" w:type="dxa"/>
                  </w:tcMar>
                  <w:hideMark/>
                </w:tcPr>
                <w:p w14:paraId="01AFE537" w14:textId="77777777" w:rsidR="00BD7E83" w:rsidRPr="00BE0101" w:rsidRDefault="00BD7E83" w:rsidP="00BD7E83">
                  <w:pPr>
                    <w:rPr>
                      <w:sz w:val="10"/>
                    </w:rPr>
                  </w:pPr>
                  <w:r w:rsidRPr="00BE0101">
                    <w:rPr>
                      <w:rFonts w:ascii="Arial" w:hAnsi="Arial" w:cs="Arial"/>
                      <w:sz w:val="1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3F92A06" w14:textId="77777777" w:rsidR="00BD7E83" w:rsidRPr="00BE0101" w:rsidRDefault="00BD7E83" w:rsidP="00BD7E83">
                  <w:pPr>
                    <w:rPr>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tr w:rsidR="00BD7E83" w:rsidRPr="00BE0101" w14:paraId="3DB4BF3B" w14:textId="77777777" w:rsidTr="00AE6A9A">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D9B3" w14:textId="77777777" w:rsidR="00BD7E83" w:rsidRPr="00BE0101" w:rsidRDefault="00BD7E83" w:rsidP="00BD7E83">
                  <w:pPr>
                    <w:rPr>
                      <w:rFonts w:ascii="Arial" w:hAnsi="Arial" w:cs="Arial"/>
                      <w:sz w:val="10"/>
                    </w:rPr>
                  </w:pPr>
                  <w:r w:rsidRPr="00BE0101">
                    <w:rPr>
                      <w:rFonts w:ascii="Arial" w:hAnsi="Arial" w:cs="Arial"/>
                      <w:sz w:val="1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F36CA9" w14:textId="77777777" w:rsidR="00BD7E83" w:rsidRPr="00BE0101" w:rsidRDefault="00BD7E83" w:rsidP="00BD7E83">
                  <w:pPr>
                    <w:rPr>
                      <w:rFonts w:ascii="Arial" w:hAnsi="Arial" w:cs="Arial"/>
                      <w:sz w:val="10"/>
                    </w:rPr>
                  </w:pPr>
                  <w:r w:rsidRPr="00BE0101">
                    <w:rPr>
                      <w:rFonts w:ascii="Arial" w:hAnsi="Arial" w:cs="Arial"/>
                      <w:sz w:val="10"/>
                    </w:rPr>
                    <w:t>25-10</w:t>
                  </w:r>
                  <w:r>
                    <w:rPr>
                      <w:rFonts w:ascii="Arial" w:hAnsi="Arial" w:cs="Arial"/>
                      <w:sz w:val="10"/>
                    </w:rPr>
                    <w:t>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C77EB" w14:textId="77777777" w:rsidR="00BD7E83" w:rsidRPr="00BE0101" w:rsidRDefault="00BD7E83" w:rsidP="00BD7E83">
                  <w:pPr>
                    <w:rPr>
                      <w:rFonts w:ascii="Arial" w:hAnsi="Arial" w:cs="Arial"/>
                      <w:sz w:val="10"/>
                    </w:rPr>
                  </w:pPr>
                  <w:r w:rsidRPr="008D4852">
                    <w:rPr>
                      <w:rFonts w:ascii="Arial" w:hAnsi="Arial" w:cs="Arial"/>
                      <w:sz w:val="10"/>
                    </w:rPr>
                    <w:t>PUCCH cell switching based on dynamic indication</w:t>
                  </w:r>
                  <w:r w:rsidRPr="002D263C">
                    <w:rPr>
                      <w:rFonts w:ascii="Arial" w:hAnsi="Arial" w:cs="Arial"/>
                      <w:color w:val="FF0000"/>
                      <w:sz w:val="10"/>
                    </w:rPr>
                    <w:t xml:space="preserve"> with the </w:t>
                  </w:r>
                  <w:r>
                    <w:rPr>
                      <w:rFonts w:ascii="Arial" w:hAnsi="Arial" w:cs="Arial"/>
                      <w:color w:val="FF0000"/>
                      <w:sz w:val="10"/>
                    </w:rPr>
                    <w:t xml:space="preserve">different </w:t>
                  </w:r>
                  <w:r w:rsidRPr="00BE0101">
                    <w:rPr>
                      <w:rFonts w:ascii="Arial" w:hAnsi="Arial" w:cs="Arial"/>
                      <w:color w:val="FF0000"/>
                      <w:sz w:val="10"/>
                    </w:rPr>
                    <w:t>numerolog</w:t>
                  </w:r>
                  <w:r>
                    <w:rPr>
                      <w:rFonts w:ascii="Arial" w:hAnsi="Arial" w:cs="Arial"/>
                      <w:color w:val="FF0000"/>
                      <w:sz w:val="10"/>
                    </w:rPr>
                    <w:t>ies</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5B15B1F" w14:textId="77777777" w:rsidR="00BD7E83" w:rsidRPr="00BE0101" w:rsidRDefault="00BD7E83" w:rsidP="00BD7E83">
                  <w:pPr>
                    <w:rPr>
                      <w:sz w:val="10"/>
                    </w:rPr>
                  </w:pPr>
                  <w:r w:rsidRPr="00BE0101">
                    <w:rPr>
                      <w:rFonts w:ascii="Arial" w:hAnsi="Arial" w:cs="Arial"/>
                      <w:color w:val="000000"/>
                      <w:sz w:val="10"/>
                    </w:rPr>
                    <w:t>PUCCH cell</w:t>
                  </w:r>
                  <w:r>
                    <w:rPr>
                      <w:rFonts w:ascii="Arial" w:hAnsi="Arial" w:cs="Arial"/>
                      <w:color w:val="000000"/>
                      <w:sz w:val="10"/>
                    </w:rPr>
                    <w:t xml:space="preserve"> </w:t>
                  </w:r>
                  <w:r w:rsidRPr="00BE0101">
                    <w:rPr>
                      <w:rFonts w:ascii="Arial" w:hAnsi="Arial" w:cs="Arial"/>
                      <w:color w:val="000000"/>
                      <w:sz w:val="10"/>
                    </w:rPr>
                    <w:t xml:space="preserve">switching </w:t>
                  </w:r>
                  <w:r w:rsidRPr="002D263C">
                    <w:rPr>
                      <w:rFonts w:ascii="Arial" w:hAnsi="Arial" w:cs="Arial"/>
                      <w:color w:val="FF0000"/>
                      <w:sz w:val="10"/>
                    </w:rPr>
                    <w:t xml:space="preserve">with the same </w:t>
                  </w:r>
                  <w:r>
                    <w:rPr>
                      <w:rFonts w:ascii="Arial" w:hAnsi="Arial" w:cs="Arial"/>
                      <w:color w:val="FF0000"/>
                      <w:sz w:val="10"/>
                    </w:rPr>
                    <w:t xml:space="preserve">or different </w:t>
                  </w:r>
                  <w:r w:rsidRPr="00BE0101">
                    <w:rPr>
                      <w:rFonts w:ascii="Arial" w:hAnsi="Arial" w:cs="Arial"/>
                      <w:color w:val="FF0000"/>
                      <w:sz w:val="10"/>
                    </w:rPr>
                    <w:t>numerolog</w:t>
                  </w:r>
                  <w:r>
                    <w:rPr>
                      <w:rFonts w:ascii="Arial" w:hAnsi="Arial" w:cs="Arial"/>
                      <w:color w:val="FF0000"/>
                      <w:sz w:val="10"/>
                    </w:rPr>
                    <w:t>ies</w:t>
                  </w:r>
                  <w:r w:rsidRPr="00BE0101">
                    <w:rPr>
                      <w:rFonts w:ascii="Arial" w:hAnsi="Arial" w:cs="Arial"/>
                      <w:color w:val="000000"/>
                      <w:sz w:val="10"/>
                    </w:rPr>
                    <w:t xml:space="preserve"> based on dynamic indication in the DCI scheduling the PUCCH</w:t>
                  </w:r>
                  <w:r>
                    <w:rPr>
                      <w:rFonts w:ascii="Arial" w:hAnsi="Arial" w:cs="Arial"/>
                      <w:color w:val="000000"/>
                      <w:sz w:val="10"/>
                    </w:rPr>
                    <w:t xml:space="preserve">, </w:t>
                  </w:r>
                  <w:r w:rsidRPr="00F87F05">
                    <w:rPr>
                      <w:rFonts w:ascii="Arial" w:hAnsi="Arial" w:cs="Arial"/>
                      <w:bCs/>
                      <w:color w:val="FF0000"/>
                      <w:sz w:val="10"/>
                      <w:szCs w:val="10"/>
                      <w:u w:val="single"/>
                    </w:rPr>
                    <w:t xml:space="preserve">which </w:t>
                  </w:r>
                  <w:r w:rsidRPr="006673AF">
                    <w:rPr>
                      <w:rFonts w:ascii="Arial" w:hAnsi="Arial" w:cs="Arial"/>
                      <w:bCs/>
                      <w:color w:val="FF0000"/>
                      <w:sz w:val="10"/>
                      <w:szCs w:val="10"/>
                      <w:u w:val="single"/>
                    </w:rPr>
                    <w:t>is applicable to</w:t>
                  </w:r>
                </w:p>
                <w:p w14:paraId="70018B8D" w14:textId="77777777" w:rsidR="00BD7E83" w:rsidRPr="00F87F05" w:rsidRDefault="00BD7E83" w:rsidP="00036984">
                  <w:pPr>
                    <w:pStyle w:val="aff"/>
                    <w:widowControl w:val="0"/>
                    <w:numPr>
                      <w:ilvl w:val="0"/>
                      <w:numId w:val="34"/>
                    </w:numPr>
                    <w:autoSpaceDE w:val="0"/>
                    <w:autoSpaceDN w:val="0"/>
                    <w:adjustRightInd w:val="0"/>
                    <w:snapToGrid w:val="0"/>
                    <w:spacing w:afterLines="50" w:after="120"/>
                    <w:ind w:leftChars="0"/>
                    <w:contextualSpacing/>
                    <w:jc w:val="both"/>
                    <w:rPr>
                      <w:rFonts w:ascii="Arial" w:hAnsi="Arial" w:cs="Arial"/>
                      <w:color w:val="FF0000"/>
                      <w:sz w:val="10"/>
                      <w:szCs w:val="10"/>
                    </w:rPr>
                  </w:pPr>
                  <w:r w:rsidRPr="00F87F05">
                    <w:rPr>
                      <w:rFonts w:ascii="Arial" w:hAnsi="Arial" w:cs="Arial"/>
                      <w:color w:val="FF0000"/>
                      <w:sz w:val="10"/>
                      <w:szCs w:val="10"/>
                    </w:rPr>
                    <w:t>HARQ-ACK of PDSCH dynamically scheduled by a DCI indicating a PUCCH carrier</w:t>
                  </w:r>
                </w:p>
                <w:p w14:paraId="06539185" w14:textId="77777777" w:rsidR="00BD7E83" w:rsidRPr="006673AF" w:rsidRDefault="00BD7E83" w:rsidP="00036984">
                  <w:pPr>
                    <w:pStyle w:val="aff"/>
                    <w:widowControl w:val="0"/>
                    <w:numPr>
                      <w:ilvl w:val="0"/>
                      <w:numId w:val="34"/>
                    </w:numPr>
                    <w:autoSpaceDE w:val="0"/>
                    <w:autoSpaceDN w:val="0"/>
                    <w:adjustRightInd w:val="0"/>
                    <w:snapToGrid w:val="0"/>
                    <w:spacing w:afterLines="50" w:after="120"/>
                    <w:ind w:leftChars="0"/>
                    <w:contextualSpacing/>
                    <w:jc w:val="both"/>
                    <w:rPr>
                      <w:rFonts w:ascii="Arial" w:hAnsi="Arial" w:cs="Arial"/>
                      <w:color w:val="FF0000"/>
                      <w:sz w:val="10"/>
                      <w:szCs w:val="10"/>
                    </w:rPr>
                  </w:pPr>
                  <w:r w:rsidRPr="006673AF">
                    <w:rPr>
                      <w:rFonts w:ascii="Arial" w:hAnsi="Arial" w:cs="Arial"/>
                      <w:color w:val="FF0000"/>
                      <w:sz w:val="10"/>
                      <w:szCs w:val="10"/>
                    </w:rPr>
                    <w:lastRenderedPageBreak/>
                    <w:t>HARQ-ACK corresponding to the first SPS PDSCH activated by Activation DCI based on the indication in the activation DCI</w:t>
                  </w:r>
                </w:p>
                <w:p w14:paraId="4F024101" w14:textId="77777777" w:rsidR="00BD7E83" w:rsidRPr="006673AF" w:rsidRDefault="00BD7E83" w:rsidP="00036984">
                  <w:pPr>
                    <w:pStyle w:val="aff"/>
                    <w:widowControl w:val="0"/>
                    <w:numPr>
                      <w:ilvl w:val="0"/>
                      <w:numId w:val="34"/>
                    </w:numPr>
                    <w:autoSpaceDE w:val="0"/>
                    <w:autoSpaceDN w:val="0"/>
                    <w:adjustRightInd w:val="0"/>
                    <w:snapToGrid w:val="0"/>
                    <w:spacing w:afterLines="50" w:after="120"/>
                    <w:ind w:leftChars="0"/>
                    <w:contextualSpacing/>
                    <w:jc w:val="both"/>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2484AB37" w14:textId="77777777" w:rsidR="00BD7E83" w:rsidRPr="008951DD" w:rsidRDefault="00BD7E83" w:rsidP="00036984">
                  <w:pPr>
                    <w:pStyle w:val="aff"/>
                    <w:widowControl w:val="0"/>
                    <w:numPr>
                      <w:ilvl w:val="0"/>
                      <w:numId w:val="34"/>
                    </w:numPr>
                    <w:autoSpaceDE w:val="0"/>
                    <w:autoSpaceDN w:val="0"/>
                    <w:adjustRightInd w:val="0"/>
                    <w:snapToGrid w:val="0"/>
                    <w:spacing w:afterLines="50" w:after="120"/>
                    <w:ind w:leftChars="0"/>
                    <w:contextualSpacing/>
                    <w:jc w:val="both"/>
                    <w:rPr>
                      <w:rFonts w:ascii="Arial" w:hAnsi="Arial" w:cs="Arial"/>
                      <w:color w:val="FF0000"/>
                      <w:sz w:val="10"/>
                      <w:szCs w:val="10"/>
                    </w:rPr>
                  </w:pPr>
                  <w:r w:rsidRPr="008951DD">
                    <w:rPr>
                      <w:rFonts w:ascii="Arial" w:hAnsi="Arial" w:cs="Arial"/>
                      <w:color w:val="FF0000"/>
                      <w:sz w:val="10"/>
                      <w:szCs w:val="10"/>
                    </w:rPr>
                    <w:t xml:space="preserve">HARQ-ACK corresponding to </w:t>
                  </w:r>
                  <w:proofErr w:type="spellStart"/>
                  <w:r w:rsidRPr="008951DD">
                    <w:rPr>
                      <w:rFonts w:ascii="Arial" w:hAnsi="Arial" w:cs="Arial"/>
                      <w:color w:val="FF0000"/>
                      <w:sz w:val="10"/>
                      <w:szCs w:val="10"/>
                    </w:rPr>
                    <w:t>SCell</w:t>
                  </w:r>
                  <w:proofErr w:type="spellEnd"/>
                  <w:r w:rsidRPr="008951DD">
                    <w:rPr>
                      <w:rFonts w:ascii="Arial" w:hAnsi="Arial" w:cs="Arial"/>
                      <w:color w:val="FF0000"/>
                      <w:sz w:val="10"/>
                      <w:szCs w:val="10"/>
                    </w:rPr>
                    <w:t xml:space="preserve"> dormancy indication without scheduling PDSCH</w:t>
                  </w:r>
                </w:p>
                <w:p w14:paraId="10A92D62" w14:textId="77777777" w:rsidR="00BD7E83" w:rsidRPr="008951DD" w:rsidRDefault="00BD7E83" w:rsidP="00036984">
                  <w:pPr>
                    <w:pStyle w:val="aff"/>
                    <w:widowControl w:val="0"/>
                    <w:numPr>
                      <w:ilvl w:val="0"/>
                      <w:numId w:val="34"/>
                    </w:numPr>
                    <w:autoSpaceDE w:val="0"/>
                    <w:autoSpaceDN w:val="0"/>
                    <w:adjustRightInd w:val="0"/>
                    <w:snapToGrid w:val="0"/>
                    <w:spacing w:afterLines="50" w:after="120"/>
                    <w:ind w:leftChars="0"/>
                    <w:contextualSpacing/>
                    <w:jc w:val="both"/>
                    <w:rPr>
                      <w:rFonts w:ascii="Arial" w:hAnsi="Arial" w:cs="Arial"/>
                      <w:color w:val="FF0000"/>
                      <w:sz w:val="10"/>
                      <w:szCs w:val="10"/>
                    </w:rPr>
                  </w:pPr>
                  <w:r w:rsidRPr="008951DD">
                    <w:rPr>
                      <w:rFonts w:ascii="Arial" w:hAnsi="Arial" w:cs="Arial"/>
                      <w:color w:val="FF0000"/>
                      <w:sz w:val="10"/>
                      <w:szCs w:val="10"/>
                    </w:rPr>
                    <w:t xml:space="preserve">triggered PUCCH for Rel-16 Type 3 CB, Rel-17 </w:t>
                  </w:r>
                  <w:proofErr w:type="spellStart"/>
                  <w:r w:rsidRPr="008951DD">
                    <w:rPr>
                      <w:rFonts w:ascii="Arial" w:hAnsi="Arial" w:cs="Arial"/>
                      <w:color w:val="FF0000"/>
                      <w:sz w:val="10"/>
                      <w:szCs w:val="10"/>
                    </w:rPr>
                    <w:t>enh</w:t>
                  </w:r>
                  <w:proofErr w:type="spellEnd"/>
                  <w:r w:rsidRPr="008951DD">
                    <w:rPr>
                      <w:rFonts w:ascii="Arial" w:hAnsi="Arial" w:cs="Arial"/>
                      <w:color w:val="FF0000"/>
                      <w:sz w:val="10"/>
                      <w:szCs w:val="10"/>
                    </w:rPr>
                    <w:t>. Type 3 CB of smaller size for HARQ-ACK retransmission based on the indication in the triggering DCI</w:t>
                  </w:r>
                </w:p>
                <w:p w14:paraId="453EB842" w14:textId="77777777" w:rsidR="00BD7E83" w:rsidRDefault="00BD7E83" w:rsidP="00BD7E83">
                  <w:pPr>
                    <w:rPr>
                      <w:rFonts w:ascii="Arial" w:hAnsi="Arial" w:cs="Arial"/>
                      <w:strike/>
                      <w:color w:val="FF0000"/>
                      <w:sz w:val="10"/>
                    </w:rPr>
                  </w:pPr>
                  <w:r w:rsidRPr="006673AF">
                    <w:rPr>
                      <w:rFonts w:ascii="Arial" w:hAnsi="Arial" w:cs="Arial"/>
                      <w:strike/>
                      <w:color w:val="FF0000"/>
                      <w:sz w:val="10"/>
                    </w:rPr>
                    <w:t>FFS whether to separate the capability for different numerologies</w:t>
                  </w:r>
                </w:p>
                <w:p w14:paraId="122F8389" w14:textId="77777777" w:rsidR="00BD7E83" w:rsidRPr="00F87F05" w:rsidRDefault="00BD7E83" w:rsidP="00BD7E83">
                  <w:pPr>
                    <w:autoSpaceDE w:val="0"/>
                    <w:autoSpaceDN w:val="0"/>
                    <w:adjustRightInd w:val="0"/>
                    <w:snapToGrid w:val="0"/>
                    <w:spacing w:afterLines="50" w:after="120"/>
                    <w:contextualSpacing/>
                    <w:rPr>
                      <w:rFonts w:ascii="Arial" w:hAnsi="Arial" w:cs="Arial"/>
                      <w:color w:val="000000"/>
                      <w:sz w:val="10"/>
                    </w:rPr>
                  </w:pP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D5E427" w14:textId="77777777" w:rsidR="00BD7E83" w:rsidRPr="00BE0101" w:rsidRDefault="00BD7E83" w:rsidP="00BD7E83">
                  <w:pPr>
                    <w:rPr>
                      <w:rFonts w:ascii="Arial" w:hAnsi="Arial" w:cs="Arial"/>
                      <w:sz w:val="10"/>
                    </w:rPr>
                  </w:pPr>
                  <w:r w:rsidRPr="00BE0101">
                    <w:rPr>
                      <w:rFonts w:ascii="Arial" w:hAnsi="Arial" w:cs="Arial"/>
                      <w:sz w:val="10"/>
                    </w:rPr>
                    <w:lastRenderedPageBreak/>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F9E8DA5"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0ACFF36"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7C76F4C"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9055E54"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 xml:space="preserve">Per </w:t>
                  </w:r>
                  <w:r w:rsidRPr="00CC23B9">
                    <w:rPr>
                      <w:rFonts w:ascii="Arial" w:hAnsi="Arial" w:cs="Arial"/>
                      <w:strike/>
                      <w:color w:val="000000"/>
                      <w:sz w:val="10"/>
                    </w:rPr>
                    <w:t>UE</w:t>
                  </w:r>
                  <w:r w:rsidRPr="00CC23B9">
                    <w:rPr>
                      <w:rFonts w:ascii="Arial" w:hAnsi="Arial" w:cs="Arial"/>
                      <w:color w:val="FF0000"/>
                      <w:sz w:val="1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E005F79"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F5B6176"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FB6CC69" w14:textId="77777777" w:rsidR="00BD7E83" w:rsidRPr="00BE0101" w:rsidRDefault="00BD7E83" w:rsidP="00BD7E83">
                  <w:pPr>
                    <w:rPr>
                      <w:rFonts w:ascii="Arial" w:hAnsi="Arial" w:cs="Arial"/>
                      <w:color w:val="000000"/>
                      <w:sz w:val="10"/>
                    </w:rPr>
                  </w:pPr>
                  <w:r w:rsidRPr="00BE0101">
                    <w:rPr>
                      <w:rFonts w:ascii="Arial" w:hAnsi="Arial" w:cs="Arial"/>
                      <w:color w:val="000000"/>
                      <w:sz w:val="1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CC6E4" w14:textId="77777777" w:rsidR="00BD7E83" w:rsidRPr="00BE0101" w:rsidRDefault="00BD7E83" w:rsidP="00BD7E83">
                  <w:pPr>
                    <w:rPr>
                      <w:rFonts w:ascii="Arial" w:hAnsi="Arial" w:cs="Arial"/>
                      <w:sz w:val="10"/>
                    </w:rPr>
                  </w:pPr>
                  <w:r w:rsidRPr="00BE0101">
                    <w:rPr>
                      <w:rFonts w:ascii="Arial" w:hAnsi="Arial" w:cs="Arial"/>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F6DE22" w14:textId="77777777" w:rsidR="00BD7E83" w:rsidRPr="00BE0101" w:rsidRDefault="00BD7E83" w:rsidP="00BD7E83">
                  <w:pPr>
                    <w:rPr>
                      <w:rFonts w:ascii="Arial" w:hAnsi="Arial" w:cs="Arial"/>
                      <w:sz w:val="10"/>
                    </w:rPr>
                  </w:pPr>
                  <w:r w:rsidRPr="00BE0101">
                    <w:rPr>
                      <w:rFonts w:ascii="Arial" w:hAnsi="Arial" w:cs="Arial"/>
                      <w:sz w:val="10"/>
                    </w:rPr>
                    <w:t xml:space="preserve">Optional with capability </w:t>
                  </w:r>
                  <w:proofErr w:type="spellStart"/>
                  <w:r w:rsidRPr="00BE0101">
                    <w:rPr>
                      <w:rFonts w:ascii="Arial" w:hAnsi="Arial" w:cs="Arial"/>
                      <w:sz w:val="10"/>
                    </w:rPr>
                    <w:t>signaling</w:t>
                  </w:r>
                  <w:proofErr w:type="spellEnd"/>
                </w:p>
              </w:tc>
            </w:tr>
            <w:bookmarkEnd w:id="68"/>
          </w:tbl>
          <w:p w14:paraId="03972524" w14:textId="77777777" w:rsidR="00BD7E83" w:rsidRPr="008C6F12" w:rsidRDefault="00BD7E83" w:rsidP="00BD7E83">
            <w:pPr>
              <w:spacing w:line="360" w:lineRule="auto"/>
              <w:contextualSpacing/>
              <w:rPr>
                <w:rFonts w:eastAsia="SimSun"/>
                <w:sz w:val="22"/>
                <w:szCs w:val="22"/>
                <w:lang w:eastAsia="zh-CN"/>
              </w:rPr>
            </w:pPr>
          </w:p>
        </w:tc>
      </w:tr>
      <w:tr w:rsidR="00BD7E83" w14:paraId="534AA533" w14:textId="77777777" w:rsidTr="00363745">
        <w:tc>
          <w:tcPr>
            <w:tcW w:w="539" w:type="dxa"/>
          </w:tcPr>
          <w:p w14:paraId="231F5FD0" w14:textId="1949E212" w:rsidR="00BD7E83" w:rsidRDefault="00BD7E83" w:rsidP="00BD7E83">
            <w:pPr>
              <w:spacing w:afterLines="50" w:after="120"/>
              <w:jc w:val="both"/>
              <w:rPr>
                <w:rFonts w:eastAsia="ＭＳ 明朝"/>
                <w:sz w:val="22"/>
              </w:rPr>
            </w:pPr>
            <w:r>
              <w:rPr>
                <w:rFonts w:eastAsia="ＭＳ 明朝" w:hint="eastAsia"/>
                <w:sz w:val="22"/>
              </w:rPr>
              <w:lastRenderedPageBreak/>
              <w:t>[5]</w:t>
            </w:r>
          </w:p>
        </w:tc>
        <w:tc>
          <w:tcPr>
            <w:tcW w:w="1540" w:type="dxa"/>
          </w:tcPr>
          <w:p w14:paraId="05AB6CAF" w14:textId="4272809D" w:rsidR="00BD7E83" w:rsidRPr="00C8744C" w:rsidRDefault="00BD7E83" w:rsidP="00BD7E83">
            <w:pPr>
              <w:spacing w:afterLines="50" w:after="120"/>
              <w:jc w:val="both"/>
              <w:rPr>
                <w:rFonts w:eastAsia="ＭＳ 明朝"/>
                <w:sz w:val="22"/>
                <w:lang w:val="en-US"/>
              </w:rPr>
            </w:pPr>
            <w:r>
              <w:rPr>
                <w:rFonts w:eastAsia="ＭＳ 明朝" w:hint="eastAsia"/>
                <w:sz w:val="22"/>
                <w:lang w:val="en-US"/>
              </w:rPr>
              <w:t>ZTE</w:t>
            </w:r>
          </w:p>
        </w:tc>
        <w:tc>
          <w:tcPr>
            <w:tcW w:w="20304" w:type="dxa"/>
          </w:tcPr>
          <w:p w14:paraId="5DF5E0D5" w14:textId="77777777" w:rsidR="00BD7E83" w:rsidRDefault="00BD7E83" w:rsidP="00BD7E83">
            <w:pPr>
              <w:rPr>
                <w:b/>
                <w:lang w:eastAsia="zh-CN"/>
              </w:rPr>
            </w:pPr>
            <w:r>
              <w:rPr>
                <w:rFonts w:hint="eastAsia"/>
                <w:b/>
                <w:lang w:eastAsia="zh-CN"/>
              </w:rPr>
              <w:t>I</w:t>
            </w:r>
            <w:r>
              <w:rPr>
                <w:b/>
                <w:lang w:eastAsia="zh-CN"/>
              </w:rPr>
              <w:t>ndex 25-9 and 25-10:</w:t>
            </w:r>
          </w:p>
          <w:p w14:paraId="3CBF40CB" w14:textId="77777777" w:rsidR="00BD7E83" w:rsidRDefault="00BD7E83" w:rsidP="00BD7E83">
            <w:r>
              <w:rPr>
                <w:rFonts w:hint="eastAsia"/>
                <w:lang w:eastAsia="zh-CN"/>
              </w:rPr>
              <w:t>T</w:t>
            </w:r>
            <w:r>
              <w:rPr>
                <w:lang w:eastAsia="zh-CN"/>
              </w:rPr>
              <w:t xml:space="preserve">he </w:t>
            </w:r>
            <w:proofErr w:type="gramStart"/>
            <w:r>
              <w:rPr>
                <w:lang w:eastAsia="zh-CN"/>
              </w:rPr>
              <w:t>type</w:t>
            </w:r>
            <w:proofErr w:type="gramEnd"/>
            <w:r>
              <w:rPr>
                <w:lang w:eastAsia="zh-CN"/>
              </w:rPr>
              <w:t xml:space="preserve"> definition from moderator on index 25-9 and 25-10 is “Per UE”. But we think “Per BC” is better for the </w:t>
            </w:r>
            <w:proofErr w:type="gramStart"/>
            <w:r>
              <w:rPr>
                <w:lang w:eastAsia="zh-CN"/>
              </w:rPr>
              <w:t>two feature</w:t>
            </w:r>
            <w:proofErr w:type="gramEnd"/>
            <w:r>
              <w:rPr>
                <w:lang w:eastAsia="zh-CN"/>
              </w:rPr>
              <w:t xml:space="preserve"> group. For a certain UE, not all the band combination is suitable for PUCCH switching, for example, one UE could switch between carrier 1 and carrier 2, but carrier 3 is not allowed for switching. </w:t>
            </w:r>
            <w:proofErr w:type="gramStart"/>
            <w:r>
              <w:rPr>
                <w:lang w:eastAsia="zh-CN"/>
              </w:rPr>
              <w:t>So</w:t>
            </w:r>
            <w:proofErr w:type="gramEnd"/>
            <w:r>
              <w:rPr>
                <w:lang w:eastAsia="zh-CN"/>
              </w:rPr>
              <w:t xml:space="preserve"> the feature of supporting </w:t>
            </w:r>
            <w:r>
              <w:t>Semi-static PUCCH carrier switching or dynamic PUCCH carrier switching seems more suitable as Per BC definition.</w:t>
            </w:r>
          </w:p>
          <w:p w14:paraId="1C7518F1" w14:textId="7828A872" w:rsidR="00BD7E83" w:rsidRPr="00BD7E83" w:rsidRDefault="00BD7E83" w:rsidP="00BD7E83">
            <w:pPr>
              <w:snapToGrid w:val="0"/>
              <w:spacing w:afterLines="50" w:after="120"/>
              <w:rPr>
                <w:rFonts w:ascii="Times" w:eastAsia="ＭＳ 明朝" w:hAnsi="Times"/>
                <w:i/>
              </w:rPr>
            </w:pPr>
            <w:r>
              <w:rPr>
                <w:rFonts w:hint="eastAsia"/>
                <w:b/>
                <w:i/>
                <w:lang w:eastAsia="zh-CN"/>
              </w:rPr>
              <w:t xml:space="preserve">Proposal </w:t>
            </w:r>
            <w:r>
              <w:rPr>
                <w:b/>
                <w:i/>
                <w:lang w:eastAsia="zh-CN"/>
              </w:rPr>
              <w:t>6</w:t>
            </w:r>
            <w:r>
              <w:rPr>
                <w:rFonts w:hint="eastAsia"/>
                <w:b/>
                <w:i/>
                <w:lang w:eastAsia="zh-CN"/>
              </w:rPr>
              <w:t xml:space="preserve">: </w:t>
            </w:r>
            <w:r>
              <w:rPr>
                <w:rFonts w:ascii="Times" w:eastAsia="ＭＳ 明朝" w:hAnsi="Times"/>
                <w:i/>
              </w:rPr>
              <w:t>The type of the feature group 25-9 and 25-10 is proposed to change to Per BC.</w:t>
            </w:r>
          </w:p>
        </w:tc>
      </w:tr>
      <w:tr w:rsidR="00E03AFD" w14:paraId="55F9FF6D" w14:textId="77777777" w:rsidTr="00363745">
        <w:tc>
          <w:tcPr>
            <w:tcW w:w="539" w:type="dxa"/>
          </w:tcPr>
          <w:p w14:paraId="1C7FB70A" w14:textId="27B73771" w:rsidR="00E03AFD" w:rsidRDefault="00E03AFD" w:rsidP="00E03AFD">
            <w:pPr>
              <w:spacing w:afterLines="50" w:after="120"/>
              <w:jc w:val="both"/>
              <w:rPr>
                <w:rFonts w:eastAsia="ＭＳ 明朝"/>
                <w:sz w:val="22"/>
              </w:rPr>
            </w:pPr>
            <w:r>
              <w:rPr>
                <w:rFonts w:eastAsia="ＭＳ 明朝" w:hint="eastAsia"/>
                <w:sz w:val="22"/>
              </w:rPr>
              <w:t>[7]</w:t>
            </w:r>
          </w:p>
        </w:tc>
        <w:tc>
          <w:tcPr>
            <w:tcW w:w="1540" w:type="dxa"/>
          </w:tcPr>
          <w:p w14:paraId="6A9DBCCB" w14:textId="3AD6B56E" w:rsidR="00E03AFD"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20304" w:type="dxa"/>
          </w:tcPr>
          <w:p w14:paraId="02BFB413" w14:textId="0AC9C90D" w:rsidR="00940F9B" w:rsidRPr="00940F9B" w:rsidRDefault="00940F9B" w:rsidP="00F56A33">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25-9:</w:t>
            </w:r>
          </w:p>
          <w:p w14:paraId="6C79EF07" w14:textId="0CADDD52" w:rsidR="00940F9B" w:rsidRPr="00940F9B" w:rsidRDefault="00940F9B" w:rsidP="00F56A33">
            <w:pPr>
              <w:pStyle w:val="aff"/>
              <w:numPr>
                <w:ilvl w:val="1"/>
                <w:numId w:val="45"/>
              </w:numPr>
              <w:spacing w:afterLines="50" w:after="120"/>
              <w:ind w:leftChars="0"/>
              <w:jc w:val="both"/>
              <w:rPr>
                <w:rFonts w:eastAsia="SimSun"/>
                <w:lang w:eastAsia="zh-CN"/>
              </w:rPr>
            </w:pPr>
            <w:r w:rsidRPr="00940F9B">
              <w:rPr>
                <w:rFonts w:eastAsia="SimSun"/>
                <w:lang w:eastAsia="zh-CN"/>
              </w:rPr>
              <w:t xml:space="preserve">“Semi-static PUCCH cell switching using configured time-domain </w:t>
            </w:r>
            <w:r w:rsidRPr="00E95691">
              <w:rPr>
                <w:rFonts w:eastAsia="SimSun"/>
                <w:strike/>
                <w:lang w:eastAsia="zh-CN"/>
              </w:rPr>
              <w:t>domain</w:t>
            </w:r>
            <w:r w:rsidRPr="00940F9B">
              <w:rPr>
                <w:rFonts w:eastAsia="SimSun"/>
                <w:lang w:eastAsia="zh-CN"/>
              </w:rPr>
              <w:t xml:space="preserve"> pattern of applicable PUCCH cell / carrier”</w:t>
            </w:r>
          </w:p>
          <w:p w14:paraId="1CD3D5C8" w14:textId="599231DC" w:rsidR="00940F9B" w:rsidRPr="00940F9B" w:rsidRDefault="00940F9B" w:rsidP="00F56A33">
            <w:pPr>
              <w:pStyle w:val="aff"/>
              <w:numPr>
                <w:ilvl w:val="1"/>
                <w:numId w:val="45"/>
              </w:numPr>
              <w:spacing w:afterLines="50" w:after="120"/>
              <w:ind w:leftChars="0"/>
              <w:jc w:val="both"/>
              <w:rPr>
                <w:rFonts w:eastAsia="SimSun"/>
                <w:lang w:eastAsia="zh-CN"/>
              </w:rPr>
            </w:pPr>
            <w:r w:rsidRPr="00940F9B">
              <w:rPr>
                <w:rFonts w:eastAsia="SimSun"/>
                <w:lang w:eastAsia="zh-CN"/>
              </w:rPr>
              <w:t>Separating feature for the case of different numerologies.</w:t>
            </w:r>
          </w:p>
          <w:p w14:paraId="54404CEE" w14:textId="73D519ED" w:rsidR="00940F9B" w:rsidRPr="00940F9B" w:rsidRDefault="00940F9B" w:rsidP="00F56A33">
            <w:pPr>
              <w:pStyle w:val="aff"/>
              <w:numPr>
                <w:ilvl w:val="1"/>
                <w:numId w:val="45"/>
              </w:numPr>
              <w:spacing w:afterLines="50" w:after="120"/>
              <w:ind w:leftChars="0"/>
              <w:jc w:val="both"/>
              <w:rPr>
                <w:rFonts w:eastAsia="SimSun"/>
                <w:lang w:eastAsia="zh-CN"/>
              </w:rPr>
            </w:pPr>
            <w:r w:rsidRPr="00940F9B">
              <w:rPr>
                <w:rFonts w:eastAsia="SimSun"/>
                <w:lang w:eastAsia="zh-CN"/>
              </w:rPr>
              <w:t>Adding “support PUCCH carrier switching only among two different TDD cells with PUCCH configured on the NUL carrier”</w:t>
            </w:r>
          </w:p>
          <w:p w14:paraId="0F6C0151" w14:textId="07181AC1" w:rsidR="00940F9B" w:rsidRPr="00940F9B" w:rsidRDefault="00940F9B" w:rsidP="00F56A33">
            <w:pPr>
              <w:pStyle w:val="aff"/>
              <w:numPr>
                <w:ilvl w:val="0"/>
                <w:numId w:val="45"/>
              </w:numPr>
              <w:spacing w:afterLines="50" w:after="120"/>
              <w:ind w:leftChars="0"/>
              <w:jc w:val="both"/>
              <w:rPr>
                <w:rFonts w:eastAsia="SimSun"/>
                <w:b/>
                <w:lang w:eastAsia="zh-CN"/>
              </w:rPr>
            </w:pPr>
            <w:r>
              <w:rPr>
                <w:rFonts w:asciiTheme="majorHAnsi" w:eastAsia="Malgun Gothic" w:hAnsiTheme="majorHAnsi" w:cstheme="majorHAnsi"/>
                <w:sz w:val="20"/>
                <w:lang w:eastAsia="ko-KR"/>
              </w:rPr>
              <w:t>25-10:</w:t>
            </w:r>
          </w:p>
          <w:p w14:paraId="73B4F9B5" w14:textId="79B3BA85" w:rsidR="00940F9B" w:rsidRPr="00940F9B" w:rsidRDefault="00940F9B" w:rsidP="00F56A33">
            <w:pPr>
              <w:pStyle w:val="aff"/>
              <w:numPr>
                <w:ilvl w:val="1"/>
                <w:numId w:val="45"/>
              </w:numPr>
              <w:spacing w:afterLines="50" w:after="120"/>
              <w:ind w:leftChars="0"/>
              <w:jc w:val="both"/>
              <w:rPr>
                <w:rFonts w:eastAsia="SimSun"/>
                <w:lang w:eastAsia="zh-CN"/>
              </w:rPr>
            </w:pPr>
            <w:r w:rsidRPr="00940F9B">
              <w:rPr>
                <w:rFonts w:eastAsia="SimSun"/>
                <w:lang w:eastAsia="zh-CN"/>
              </w:rPr>
              <w:t>Separating feature for the case of different numerologies.</w:t>
            </w:r>
          </w:p>
          <w:p w14:paraId="41A0ACDA" w14:textId="77777777" w:rsidR="00E03AFD" w:rsidRDefault="00940F9B" w:rsidP="00F56A33">
            <w:pPr>
              <w:pStyle w:val="aff"/>
              <w:numPr>
                <w:ilvl w:val="1"/>
                <w:numId w:val="45"/>
              </w:numPr>
              <w:spacing w:afterLines="50" w:after="120"/>
              <w:ind w:leftChars="0"/>
              <w:jc w:val="both"/>
              <w:rPr>
                <w:rFonts w:eastAsia="SimSun"/>
                <w:lang w:eastAsia="zh-CN"/>
              </w:rPr>
            </w:pPr>
            <w:r w:rsidRPr="00940F9B">
              <w:rPr>
                <w:rFonts w:eastAsia="SimSun"/>
                <w:lang w:eastAsia="zh-CN"/>
              </w:rPr>
              <w:t>Adding “support PUCCH carrier switching only among two different TDD cells with PUCCH configured on the NUL carrier”</w:t>
            </w:r>
          </w:p>
          <w:p w14:paraId="2660DC65" w14:textId="77777777" w:rsidR="00F56A33" w:rsidRPr="001F3A0B" w:rsidRDefault="00F56A33" w:rsidP="00F56A33">
            <w:pPr>
              <w:pStyle w:val="aff"/>
              <w:numPr>
                <w:ilvl w:val="0"/>
                <w:numId w:val="45"/>
              </w:numPr>
              <w:spacing w:line="276" w:lineRule="auto"/>
              <w:ind w:leftChars="0"/>
              <w:contextualSpacing/>
              <w:jc w:val="both"/>
              <w:rPr>
                <w:rFonts w:eastAsia="Malgun Gothic"/>
                <w:b/>
                <w:sz w:val="22"/>
                <w:szCs w:val="22"/>
              </w:rPr>
            </w:pPr>
            <w:r w:rsidRPr="001F3A0B">
              <w:rPr>
                <w:rFonts w:eastAsia="Malgun Gothic"/>
                <w:b/>
                <w:sz w:val="22"/>
                <w:szCs w:val="22"/>
              </w:rPr>
              <w:t xml:space="preserve">Necessity </w:t>
            </w:r>
            <w:r>
              <w:rPr>
                <w:rFonts w:eastAsia="Malgun Gothic"/>
                <w:b/>
                <w:sz w:val="22"/>
                <w:szCs w:val="22"/>
                <w:lang w:eastAsia="ko-KR"/>
              </w:rPr>
              <w:t xml:space="preserve">of </w:t>
            </w:r>
            <w:r w:rsidRPr="001F3A0B">
              <w:rPr>
                <w:rFonts w:eastAsia="Malgun Gothic"/>
                <w:b/>
                <w:sz w:val="22"/>
                <w:szCs w:val="22"/>
              </w:rPr>
              <w:t>consider</w:t>
            </w:r>
            <w:r>
              <w:rPr>
                <w:rFonts w:eastAsia="Malgun Gothic"/>
                <w:b/>
                <w:sz w:val="22"/>
                <w:szCs w:val="22"/>
              </w:rPr>
              <w:t>ing different</w:t>
            </w:r>
            <w:r w:rsidRPr="001F3A0B">
              <w:rPr>
                <w:rFonts w:eastAsia="Malgun Gothic"/>
                <w:b/>
                <w:sz w:val="22"/>
                <w:szCs w:val="22"/>
              </w:rPr>
              <w:t xml:space="preserve"> </w:t>
            </w:r>
            <w:proofErr w:type="gramStart"/>
            <w:r w:rsidRPr="001F3A0B">
              <w:rPr>
                <w:rFonts w:eastAsia="Malgun Gothic"/>
                <w:b/>
                <w:sz w:val="22"/>
                <w:szCs w:val="22"/>
              </w:rPr>
              <w:t>TA(</w:t>
            </w:r>
            <w:proofErr w:type="gramEnd"/>
            <w:r w:rsidRPr="001F3A0B">
              <w:rPr>
                <w:rFonts w:eastAsia="Malgun Gothic"/>
                <w:b/>
                <w:sz w:val="22"/>
                <w:szCs w:val="22"/>
              </w:rPr>
              <w:t xml:space="preserve">Timing Advance) impact for PUCCH </w:t>
            </w:r>
            <w:r>
              <w:rPr>
                <w:rFonts w:eastAsia="Malgun Gothic"/>
                <w:b/>
                <w:sz w:val="22"/>
                <w:szCs w:val="22"/>
              </w:rPr>
              <w:t>cell</w:t>
            </w:r>
            <w:r w:rsidRPr="001F3A0B">
              <w:rPr>
                <w:rFonts w:eastAsia="Malgun Gothic"/>
                <w:b/>
                <w:sz w:val="22"/>
                <w:szCs w:val="22"/>
              </w:rPr>
              <w:t xml:space="preserve"> switching</w:t>
            </w:r>
          </w:p>
          <w:p w14:paraId="6CF3CC35" w14:textId="77777777" w:rsidR="00F56A33" w:rsidRDefault="00F56A33" w:rsidP="00F56A33">
            <w:pPr>
              <w:rPr>
                <w:rFonts w:eastAsia="Malgun Gothic"/>
                <w:lang w:eastAsia="ko-KR"/>
              </w:rPr>
            </w:pPr>
            <w:r>
              <w:rPr>
                <w:rFonts w:eastAsia="Malgun Gothic"/>
                <w:lang w:eastAsia="ko-KR"/>
              </w:rPr>
              <w:t xml:space="preserve">For </w:t>
            </w:r>
            <w:r>
              <w:rPr>
                <w:rFonts w:eastAsia="Malgun Gothic" w:hint="eastAsia"/>
                <w:lang w:eastAsia="ko-KR"/>
              </w:rPr>
              <w:t xml:space="preserve">PUCCH </w:t>
            </w:r>
            <w:r>
              <w:rPr>
                <w:rFonts w:eastAsia="Malgun Gothic"/>
                <w:lang w:eastAsia="ko-KR"/>
              </w:rPr>
              <w:t>cell</w:t>
            </w:r>
            <w:r>
              <w:rPr>
                <w:rFonts w:eastAsia="Malgun Gothic" w:hint="eastAsia"/>
                <w:lang w:eastAsia="ko-KR"/>
              </w:rPr>
              <w:t xml:space="preserve"> switching, </w:t>
            </w:r>
            <w:r>
              <w:rPr>
                <w:rFonts w:eastAsia="Malgun Gothic"/>
                <w:lang w:eastAsia="ko-KR"/>
              </w:rPr>
              <w:t xml:space="preserve">it is likely that some UEs are configured to transmit two PUCCHs simultaneously if two cells are included in different TAG (Timing Advance Group). For example, as shown in Figure 1, there are two cells for supporting PUCCH cell switching. If a UE is scheduled to transmit first PUCCH at slot 0 in CC1 and then transmit second PUCCH at slot 1 in CC0, the UE needs to transmit both PUCCH simultaneously in the overlapped time when those cells are configured to different TAG having TA values. So, this issue would increase UE implementation’s complexity since it requires simultaneous PUCCH transmissions in a PUCCH group although this is not intended operation of PUCCH cell switching. </w:t>
            </w:r>
          </w:p>
          <w:p w14:paraId="5FEDEBF6" w14:textId="77777777" w:rsidR="00F56A33" w:rsidRDefault="00F56A33" w:rsidP="00F56A33">
            <w:pPr>
              <w:jc w:val="center"/>
              <w:rPr>
                <w:rFonts w:eastAsia="Malgun Gothic"/>
                <w:lang w:eastAsia="ko-KR"/>
              </w:rPr>
            </w:pPr>
            <w:r>
              <w:rPr>
                <w:rFonts w:ascii="Malgun Gothic" w:eastAsia="Malgun Gothic" w:hAnsi="Malgun Gothic"/>
                <w:noProof/>
                <w:color w:val="1F497D"/>
                <w:lang w:val="en-US" w:eastAsia="zh-CN"/>
              </w:rPr>
              <w:drawing>
                <wp:inline distT="0" distB="0" distL="0" distR="0" wp14:anchorId="075F5048" wp14:editId="6E978324">
                  <wp:extent cx="4494178" cy="1353810"/>
                  <wp:effectExtent l="0" t="0" r="1905" b="0"/>
                  <wp:docPr id="3" name="그림 1" descr="cid:OUUB9220TQUP@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OUUB9220TQUP@namo.co.k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546281" cy="1369505"/>
                          </a:xfrm>
                          <a:prstGeom prst="rect">
                            <a:avLst/>
                          </a:prstGeom>
                          <a:noFill/>
                          <a:ln>
                            <a:noFill/>
                          </a:ln>
                        </pic:spPr>
                      </pic:pic>
                    </a:graphicData>
                  </a:graphic>
                </wp:inline>
              </w:drawing>
            </w:r>
          </w:p>
          <w:p w14:paraId="45822CFC" w14:textId="77777777" w:rsidR="00F56A33" w:rsidRPr="000E4589" w:rsidRDefault="00F56A33" w:rsidP="00F56A33">
            <w:pPr>
              <w:jc w:val="center"/>
              <w:rPr>
                <w:rFonts w:eastAsia="Malgun Gothic"/>
                <w:lang w:eastAsia="ko-KR"/>
              </w:rPr>
            </w:pPr>
            <w:r>
              <w:rPr>
                <w:rFonts w:eastAsia="Malgun Gothic"/>
                <w:lang w:eastAsia="ko-KR"/>
              </w:rPr>
              <w:t>Figure 1. PUCCH cell switching in case of different TA</w:t>
            </w:r>
          </w:p>
          <w:p w14:paraId="2E04999D" w14:textId="77777777" w:rsidR="00F56A33" w:rsidRDefault="00F56A33" w:rsidP="00F56A33">
            <w:pPr>
              <w:rPr>
                <w:rFonts w:eastAsia="SimSun"/>
                <w:lang w:eastAsia="zh-CN"/>
              </w:rPr>
            </w:pPr>
          </w:p>
          <w:p w14:paraId="4060A07F" w14:textId="1778AE91" w:rsidR="00F56A33" w:rsidRPr="00F56A33" w:rsidRDefault="00F56A33" w:rsidP="00F56A33">
            <w:pPr>
              <w:rPr>
                <w:rFonts w:eastAsia="SimSun"/>
                <w:lang w:eastAsia="zh-CN"/>
              </w:rPr>
            </w:pPr>
            <w:proofErr w:type="gramStart"/>
            <w:r>
              <w:rPr>
                <w:rFonts w:eastAsia="SimSun"/>
                <w:lang w:eastAsia="zh-CN"/>
              </w:rPr>
              <w:t>In order to</w:t>
            </w:r>
            <w:proofErr w:type="gramEnd"/>
            <w:r>
              <w:rPr>
                <w:rFonts w:eastAsia="SimSun"/>
                <w:lang w:eastAsia="zh-CN"/>
              </w:rPr>
              <w:t xml:space="preserve"> reduce UE implementation’s complexity, we would like to propose the following new UE feature. With that, a UE can do overlapped PUCCH transmission as shown in Figure 1 if the UE reports the following UE feature. Otherwise, it should be avoided by </w:t>
            </w:r>
            <w:proofErr w:type="spellStart"/>
            <w:r>
              <w:rPr>
                <w:rFonts w:eastAsia="SimSun"/>
                <w:lang w:eastAsia="zh-CN"/>
              </w:rPr>
              <w:t>gNB</w:t>
            </w:r>
            <w:proofErr w:type="spellEnd"/>
            <w:r>
              <w:rPr>
                <w:rFonts w:eastAsia="SimSun"/>
                <w:lang w:eastAsia="zh-CN"/>
              </w:rPr>
              <w:t xml:space="preserve"> scheduling.  </w:t>
            </w:r>
          </w:p>
        </w:tc>
      </w:tr>
      <w:tr w:rsidR="00F17208" w14:paraId="2026BB2A" w14:textId="77777777" w:rsidTr="00363745">
        <w:tc>
          <w:tcPr>
            <w:tcW w:w="539" w:type="dxa"/>
          </w:tcPr>
          <w:p w14:paraId="7B17E6B3" w14:textId="0A9B3976" w:rsidR="00F17208" w:rsidRDefault="00F17208" w:rsidP="00F17208">
            <w:pPr>
              <w:spacing w:afterLines="50" w:after="120"/>
              <w:jc w:val="both"/>
              <w:rPr>
                <w:rFonts w:eastAsia="ＭＳ 明朝"/>
                <w:sz w:val="22"/>
              </w:rPr>
            </w:pPr>
            <w:r>
              <w:rPr>
                <w:rFonts w:eastAsia="ＭＳ 明朝" w:hint="eastAsia"/>
                <w:sz w:val="22"/>
              </w:rPr>
              <w:t>[8]</w:t>
            </w:r>
          </w:p>
        </w:tc>
        <w:tc>
          <w:tcPr>
            <w:tcW w:w="1540" w:type="dxa"/>
          </w:tcPr>
          <w:p w14:paraId="5EFA49C7" w14:textId="7FF827D3"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20304" w:type="dxa"/>
          </w:tcPr>
          <w:p w14:paraId="248A49AB" w14:textId="77777777" w:rsidR="00F17208" w:rsidRDefault="00F17208" w:rsidP="00036984">
            <w:pPr>
              <w:pStyle w:val="aff"/>
              <w:numPr>
                <w:ilvl w:val="0"/>
                <w:numId w:val="4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9</w:t>
            </w:r>
            <w:r>
              <w:rPr>
                <w:rFonts w:eastAsiaTheme="minorEastAsia" w:hint="eastAsia"/>
                <w:sz w:val="22"/>
                <w:szCs w:val="22"/>
              </w:rPr>
              <w:t>:</w:t>
            </w:r>
            <w:r>
              <w:rPr>
                <w:rFonts w:eastAsiaTheme="minorEastAsia"/>
                <w:sz w:val="22"/>
                <w:szCs w:val="22"/>
              </w:rPr>
              <w:t xml:space="preserve"> </w:t>
            </w:r>
            <w:r w:rsidRPr="00A24ACD">
              <w:rPr>
                <w:rFonts w:eastAsiaTheme="minorEastAsia"/>
                <w:sz w:val="22"/>
                <w:szCs w:val="22"/>
              </w:rPr>
              <w:t>Semi-static PUCCH cell switching</w:t>
            </w:r>
          </w:p>
          <w:p w14:paraId="6838EA34"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Regarding the </w:t>
            </w:r>
            <w:r w:rsidRPr="00A24ACD">
              <w:rPr>
                <w:rFonts w:eastAsiaTheme="minorEastAsia"/>
                <w:sz w:val="22"/>
                <w:szCs w:val="22"/>
              </w:rPr>
              <w:t>FFS whether to separate the capability for different numerologies</w:t>
            </w:r>
            <w:r>
              <w:rPr>
                <w:rFonts w:eastAsiaTheme="minorEastAsia"/>
                <w:sz w:val="22"/>
                <w:szCs w:val="22"/>
              </w:rPr>
              <w:t>, we p</w:t>
            </w:r>
            <w:r w:rsidRPr="00A24ACD">
              <w:rPr>
                <w:rFonts w:eastAsiaTheme="minorEastAsia"/>
                <w:sz w:val="22"/>
                <w:szCs w:val="22"/>
              </w:rPr>
              <w:t>refer not to separate the capability for different numerologies.</w:t>
            </w:r>
            <w:r>
              <w:rPr>
                <w:rFonts w:eastAsiaTheme="minorEastAsia"/>
                <w:sz w:val="22"/>
                <w:szCs w:val="22"/>
              </w:rPr>
              <w:t xml:space="preserve"> There is no additional UE complexity for different numerology case and same numerology case. </w:t>
            </w:r>
          </w:p>
          <w:p w14:paraId="00294829"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1A04B0A3" w14:textId="77777777" w:rsidR="00F17208" w:rsidRDefault="00F17208" w:rsidP="00036984">
            <w:pPr>
              <w:pStyle w:val="aff"/>
              <w:numPr>
                <w:ilvl w:val="0"/>
                <w:numId w:val="4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PUCCH cell switching based on dynamic indication</w:t>
            </w:r>
          </w:p>
          <w:p w14:paraId="40F924FF" w14:textId="77777777" w:rsid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 xml:space="preserve">Regarding the </w:t>
            </w:r>
            <w:r w:rsidRPr="00A24ACD">
              <w:rPr>
                <w:rFonts w:eastAsiaTheme="minorEastAsia"/>
                <w:sz w:val="22"/>
                <w:szCs w:val="22"/>
              </w:rPr>
              <w:t>FFS whether to separate the capability for different numerologies</w:t>
            </w:r>
            <w:r>
              <w:rPr>
                <w:rFonts w:eastAsiaTheme="minorEastAsia"/>
                <w:sz w:val="22"/>
                <w:szCs w:val="22"/>
              </w:rPr>
              <w:t>, we p</w:t>
            </w:r>
            <w:r w:rsidRPr="00A24ACD">
              <w:rPr>
                <w:rFonts w:eastAsiaTheme="minorEastAsia"/>
                <w:sz w:val="22"/>
                <w:szCs w:val="22"/>
              </w:rPr>
              <w:t>refer not to separate the capability for different numerologies.</w:t>
            </w:r>
            <w:r>
              <w:rPr>
                <w:rFonts w:eastAsiaTheme="minorEastAsia"/>
                <w:sz w:val="22"/>
                <w:szCs w:val="22"/>
              </w:rPr>
              <w:t xml:space="preserve"> There is no additional UE complexity for different numerology case and same numerology case. </w:t>
            </w:r>
            <w:r w:rsidRPr="00A24ACD">
              <w:rPr>
                <w:rFonts w:eastAsiaTheme="minorEastAsia"/>
                <w:sz w:val="22"/>
                <w:szCs w:val="22"/>
              </w:rPr>
              <w:t xml:space="preserve"> </w:t>
            </w:r>
          </w:p>
          <w:p w14:paraId="42ED2EBC" w14:textId="0E33AAB4" w:rsidR="00F17208" w:rsidRPr="00F17208" w:rsidRDefault="00F17208" w:rsidP="00036984">
            <w:pPr>
              <w:pStyle w:val="aff"/>
              <w:numPr>
                <w:ilvl w:val="1"/>
                <w:numId w:val="45"/>
              </w:numPr>
              <w:snapToGrid w:val="0"/>
              <w:spacing w:afterLines="50" w:after="120"/>
              <w:ind w:leftChars="0"/>
              <w:jc w:val="both"/>
              <w:rPr>
                <w:rFonts w:eastAsiaTheme="minorEastAsia"/>
                <w:sz w:val="22"/>
                <w:szCs w:val="22"/>
              </w:rPr>
            </w:pPr>
            <w:r>
              <w:rPr>
                <w:rFonts w:eastAsiaTheme="minorEastAsia"/>
                <w:sz w:val="22"/>
                <w:szCs w:val="22"/>
              </w:rPr>
              <w:t>Type should be per UE</w:t>
            </w:r>
          </w:p>
        </w:tc>
      </w:tr>
      <w:tr w:rsidR="009D56E1" w14:paraId="2F849C8A" w14:textId="77777777" w:rsidTr="00363745">
        <w:tc>
          <w:tcPr>
            <w:tcW w:w="539" w:type="dxa"/>
          </w:tcPr>
          <w:p w14:paraId="410D1328" w14:textId="7BCBD9EC" w:rsidR="009D56E1" w:rsidRDefault="009D56E1" w:rsidP="009D56E1">
            <w:pPr>
              <w:spacing w:afterLines="50" w:after="120"/>
              <w:jc w:val="both"/>
              <w:rPr>
                <w:rFonts w:eastAsia="ＭＳ 明朝"/>
                <w:sz w:val="22"/>
              </w:rPr>
            </w:pPr>
            <w:r>
              <w:rPr>
                <w:rFonts w:eastAsia="ＭＳ 明朝" w:hint="eastAsia"/>
                <w:sz w:val="22"/>
              </w:rPr>
              <w:lastRenderedPageBreak/>
              <w:t>[9]</w:t>
            </w:r>
          </w:p>
        </w:tc>
        <w:tc>
          <w:tcPr>
            <w:tcW w:w="1540" w:type="dxa"/>
          </w:tcPr>
          <w:p w14:paraId="2DA4B927" w14:textId="567428AC" w:rsidR="009D56E1" w:rsidRPr="00CD774D" w:rsidRDefault="009D56E1" w:rsidP="009D56E1">
            <w:pPr>
              <w:spacing w:afterLines="50" w:after="120"/>
              <w:jc w:val="both"/>
              <w:rPr>
                <w:rFonts w:eastAsia="ＭＳ 明朝"/>
                <w:sz w:val="22"/>
                <w:lang w:val="en-US"/>
              </w:rPr>
            </w:pP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tc>
        <w:tc>
          <w:tcPr>
            <w:tcW w:w="20304" w:type="dxa"/>
          </w:tcPr>
          <w:p w14:paraId="058742D9" w14:textId="77777777" w:rsidR="009D56E1" w:rsidRDefault="009D56E1" w:rsidP="005B0E32">
            <w:pPr>
              <w:pStyle w:val="aff"/>
              <w:numPr>
                <w:ilvl w:val="0"/>
                <w:numId w:val="46"/>
              </w:numPr>
              <w:snapToGrid w:val="0"/>
              <w:spacing w:after="120"/>
              <w:ind w:leftChars="0"/>
              <w:jc w:val="both"/>
              <w:rPr>
                <w:lang w:eastAsia="zh-CN"/>
              </w:rPr>
            </w:pPr>
            <w:r>
              <w:rPr>
                <w:rFonts w:hint="eastAsia"/>
                <w:lang w:eastAsia="zh-CN"/>
              </w:rPr>
              <w:t>C</w:t>
            </w:r>
            <w:r>
              <w:rPr>
                <w:lang w:eastAsia="zh-CN"/>
              </w:rPr>
              <w:t>omponents:</w:t>
            </w:r>
          </w:p>
          <w:p w14:paraId="311C3861" w14:textId="77777777" w:rsidR="009D56E1" w:rsidRPr="00F67CCB" w:rsidRDefault="009D56E1" w:rsidP="005B0E32">
            <w:pPr>
              <w:pStyle w:val="aff"/>
              <w:numPr>
                <w:ilvl w:val="1"/>
                <w:numId w:val="46"/>
              </w:numPr>
              <w:snapToGrid w:val="0"/>
              <w:spacing w:after="120"/>
              <w:ind w:leftChars="0"/>
              <w:jc w:val="both"/>
              <w:rPr>
                <w:lang w:eastAsia="zh-CN"/>
              </w:rPr>
            </w:pPr>
            <w:r w:rsidRPr="00F67CCB">
              <w:rPr>
                <w:lang w:eastAsia="zh-CN"/>
              </w:rPr>
              <w:t>FGs 25-9 and 25-10 are split into ones for the capability for same numerology and the others for different numerologies between switchable carriers</w:t>
            </w:r>
          </w:p>
          <w:p w14:paraId="235FDBEB" w14:textId="1F80E6A3" w:rsidR="009D56E1" w:rsidRPr="009D56E1" w:rsidRDefault="009D56E1" w:rsidP="005B0E32">
            <w:pPr>
              <w:pStyle w:val="aff"/>
              <w:numPr>
                <w:ilvl w:val="0"/>
                <w:numId w:val="46"/>
              </w:numPr>
              <w:snapToGrid w:val="0"/>
              <w:spacing w:after="120"/>
              <w:ind w:leftChars="0"/>
              <w:jc w:val="both"/>
              <w:rPr>
                <w:lang w:eastAsia="zh-CN"/>
              </w:rPr>
            </w:pPr>
            <w:r>
              <w:rPr>
                <w:lang w:eastAsia="zh-CN"/>
              </w:rPr>
              <w:t>Type: FG 25-9 to 25-10: per BC</w:t>
            </w:r>
          </w:p>
        </w:tc>
      </w:tr>
      <w:tr w:rsidR="00DC37CF" w14:paraId="06BEF291" w14:textId="77777777" w:rsidTr="00363745">
        <w:tc>
          <w:tcPr>
            <w:tcW w:w="539" w:type="dxa"/>
          </w:tcPr>
          <w:p w14:paraId="77EB37E1" w14:textId="1E301552" w:rsidR="00DC37CF" w:rsidRDefault="00DC37CF" w:rsidP="00DC37CF">
            <w:pPr>
              <w:spacing w:afterLines="50" w:after="120"/>
              <w:jc w:val="both"/>
              <w:rPr>
                <w:rFonts w:eastAsia="ＭＳ 明朝"/>
                <w:sz w:val="22"/>
              </w:rPr>
            </w:pPr>
            <w:r>
              <w:rPr>
                <w:rFonts w:eastAsia="ＭＳ 明朝" w:hint="eastAsia"/>
                <w:sz w:val="22"/>
              </w:rPr>
              <w:t>[10]</w:t>
            </w:r>
          </w:p>
        </w:tc>
        <w:tc>
          <w:tcPr>
            <w:tcW w:w="1540" w:type="dxa"/>
          </w:tcPr>
          <w:p w14:paraId="15CBB498" w14:textId="35AE9C78" w:rsidR="00DC37CF" w:rsidRPr="00CD774D" w:rsidRDefault="00DC37CF" w:rsidP="00DC37CF">
            <w:pPr>
              <w:spacing w:afterLines="50" w:after="120"/>
              <w:jc w:val="both"/>
              <w:rPr>
                <w:rFonts w:eastAsia="ＭＳ 明朝"/>
                <w:sz w:val="22"/>
                <w:lang w:val="en-US"/>
              </w:rPr>
            </w:pPr>
            <w:r w:rsidRPr="00CD774D">
              <w:rPr>
                <w:rFonts w:eastAsia="ＭＳ 明朝"/>
                <w:sz w:val="22"/>
                <w:lang w:val="en-US"/>
              </w:rPr>
              <w:t>Qualcomm Incorporated</w:t>
            </w:r>
          </w:p>
        </w:tc>
        <w:tc>
          <w:tcPr>
            <w:tcW w:w="20304" w:type="dxa"/>
          </w:tcPr>
          <w:p w14:paraId="157B4212" w14:textId="77777777" w:rsidR="00DC37CF" w:rsidRDefault="00DC37CF" w:rsidP="00DC37CF">
            <w:pPr>
              <w:rPr>
                <w:b/>
                <w:i/>
                <w:sz w:val="22"/>
                <w:szCs w:val="22"/>
                <w:u w:val="single"/>
              </w:rPr>
            </w:pPr>
            <w:r>
              <w:rPr>
                <w:rFonts w:eastAsia="Malgun Gothic" w:cs="Batang"/>
                <w:sz w:val="22"/>
                <w:szCs w:val="22"/>
                <w:lang w:val="en-US" w:eastAsia="en-US"/>
              </w:rPr>
              <w:t>With regards to the Feature 25-9, the feature is not necessary at FDD. The feature should be supported, for obvious reasons, per Feature Set per Band combination.</w:t>
            </w:r>
          </w:p>
          <w:p w14:paraId="34A26B7B" w14:textId="77777777" w:rsidR="00DC37CF" w:rsidRDefault="00DC37CF" w:rsidP="00DC37CF">
            <w:pPr>
              <w:rPr>
                <w:b/>
                <w:i/>
                <w:sz w:val="22"/>
                <w:szCs w:val="22"/>
                <w:u w:val="single"/>
              </w:rPr>
            </w:pPr>
          </w:p>
          <w:p w14:paraId="56021756" w14:textId="77777777" w:rsidR="00DC37CF" w:rsidRPr="005E1FEE" w:rsidRDefault="00DC37CF" w:rsidP="00DC37CF">
            <w:pPr>
              <w:rPr>
                <w:rFonts w:eastAsia="Times New Roman"/>
                <w:sz w:val="22"/>
                <w:szCs w:val="22"/>
                <w:lang w:val="en-US"/>
              </w:rPr>
            </w:pPr>
            <w:r w:rsidRPr="005E1FEE">
              <w:rPr>
                <w:b/>
                <w:i/>
                <w:sz w:val="22"/>
                <w:szCs w:val="22"/>
                <w:u w:val="single"/>
              </w:rPr>
              <w:t xml:space="preserve">Proposal </w:t>
            </w:r>
            <w:r>
              <w:rPr>
                <w:b/>
                <w:i/>
                <w:sz w:val="22"/>
                <w:szCs w:val="22"/>
                <w:u w:val="single"/>
              </w:rPr>
              <w:t>10</w:t>
            </w:r>
            <w:r w:rsidRPr="005E1FEE">
              <w:rPr>
                <w:b/>
                <w:i/>
                <w:sz w:val="22"/>
                <w:szCs w:val="22"/>
                <w:u w:val="single"/>
              </w:rPr>
              <w:t>:</w:t>
            </w:r>
            <w:r w:rsidRPr="005E1FEE">
              <w:rPr>
                <w:b/>
                <w:i/>
                <w:sz w:val="22"/>
                <w:szCs w:val="22"/>
              </w:rPr>
              <w:t xml:space="preserve"> </w:t>
            </w:r>
            <w:r w:rsidRPr="00C91F57">
              <w:rPr>
                <w:b/>
                <w:iCs/>
                <w:sz w:val="22"/>
                <w:szCs w:val="22"/>
              </w:rPr>
              <w:t xml:space="preserve">Feature </w:t>
            </w:r>
            <w:r w:rsidRPr="005E1FEE">
              <w:rPr>
                <w:rFonts w:eastAsia="Times New Roman"/>
                <w:b/>
                <w:bCs/>
                <w:sz w:val="22"/>
                <w:szCs w:val="22"/>
              </w:rPr>
              <w:t xml:space="preserve">25-9 (semi-static PUCCH cell switch) and 25-10 (dynamic PUCCH cell switch) </w:t>
            </w:r>
            <w:r>
              <w:rPr>
                <w:rFonts w:eastAsia="Times New Roman"/>
                <w:b/>
                <w:bCs/>
                <w:sz w:val="22"/>
                <w:szCs w:val="22"/>
              </w:rPr>
              <w:t xml:space="preserve">are for TDD only. Furthermore, they </w:t>
            </w:r>
            <w:r w:rsidRPr="005E1FEE">
              <w:rPr>
                <w:rFonts w:eastAsia="Times New Roman"/>
                <w:b/>
                <w:bCs/>
                <w:sz w:val="22"/>
                <w:szCs w:val="22"/>
              </w:rPr>
              <w:t>should be per band combination rather than per UE.</w:t>
            </w:r>
            <w:r w:rsidRPr="005E1FEE">
              <w:rPr>
                <w:rFonts w:eastAsia="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1332"/>
              <w:gridCol w:w="5339"/>
              <w:gridCol w:w="1054"/>
              <w:gridCol w:w="725"/>
              <w:gridCol w:w="717"/>
              <w:gridCol w:w="1169"/>
              <w:gridCol w:w="1070"/>
              <w:gridCol w:w="844"/>
              <w:gridCol w:w="832"/>
              <w:gridCol w:w="833"/>
              <w:gridCol w:w="2230"/>
              <w:gridCol w:w="1095"/>
            </w:tblGrid>
            <w:tr w:rsidR="00DC37CF" w14:paraId="4BC05492" w14:textId="77777777" w:rsidTr="00A77479">
              <w:trPr>
                <w:trHeight w:val="20"/>
              </w:trPr>
              <w:tc>
                <w:tcPr>
                  <w:tcW w:w="450" w:type="pct"/>
                  <w:tcBorders>
                    <w:top w:val="single" w:sz="4" w:space="0" w:color="auto"/>
                    <w:left w:val="single" w:sz="4" w:space="0" w:color="auto"/>
                    <w:bottom w:val="single" w:sz="4" w:space="0" w:color="auto"/>
                    <w:right w:val="single" w:sz="4" w:space="0" w:color="auto"/>
                  </w:tcBorders>
                  <w:hideMark/>
                </w:tcPr>
                <w:p w14:paraId="220E3693"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16506492"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340" w:type="pct"/>
                  <w:tcBorders>
                    <w:top w:val="single" w:sz="4" w:space="0" w:color="auto"/>
                    <w:left w:val="single" w:sz="4" w:space="0" w:color="auto"/>
                    <w:bottom w:val="single" w:sz="4" w:space="0" w:color="auto"/>
                    <w:right w:val="single" w:sz="4" w:space="0" w:color="auto"/>
                  </w:tcBorders>
                  <w:hideMark/>
                </w:tcPr>
                <w:p w14:paraId="252EED3D" w14:textId="77777777" w:rsidR="00DC37CF" w:rsidRDefault="00DC37CF" w:rsidP="00DC37CF">
                  <w:pPr>
                    <w:pStyle w:val="TAL"/>
                    <w:rPr>
                      <w:rFonts w:eastAsia="Times New Roman"/>
                      <w:lang w:eastAsia="ja-JP"/>
                    </w:rPr>
                  </w:pPr>
                  <w:r>
                    <w:t xml:space="preserve">Semi-static PUCCH </w:t>
                  </w:r>
                  <w:proofErr w:type="gramStart"/>
                  <w:r>
                    <w:t>cell  switching</w:t>
                  </w:r>
                  <w:proofErr w:type="gramEnd"/>
                </w:p>
              </w:tc>
              <w:tc>
                <w:tcPr>
                  <w:tcW w:w="1349" w:type="pct"/>
                  <w:tcBorders>
                    <w:top w:val="single" w:sz="4" w:space="0" w:color="auto"/>
                    <w:left w:val="single" w:sz="4" w:space="0" w:color="auto"/>
                    <w:bottom w:val="single" w:sz="4" w:space="0" w:color="auto"/>
                    <w:right w:val="single" w:sz="4" w:space="0" w:color="auto"/>
                  </w:tcBorders>
                  <w:shd w:val="clear" w:color="auto" w:fill="FFFF00"/>
                  <w:hideMark/>
                </w:tcPr>
                <w:p w14:paraId="144FF97B" w14:textId="77777777" w:rsidR="00DC37CF" w:rsidRDefault="00DC37CF" w:rsidP="00DC37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5B229FA0"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270" w:type="pct"/>
                  <w:tcBorders>
                    <w:top w:val="single" w:sz="4" w:space="0" w:color="auto"/>
                    <w:left w:val="single" w:sz="4" w:space="0" w:color="auto"/>
                    <w:bottom w:val="single" w:sz="4" w:space="0" w:color="auto"/>
                    <w:right w:val="single" w:sz="4" w:space="0" w:color="auto"/>
                  </w:tcBorders>
                </w:tcPr>
                <w:p w14:paraId="5A52A2F4" w14:textId="77777777" w:rsidR="00DC37CF" w:rsidRDefault="00DC37CF" w:rsidP="00DC37CF">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2F423EB6"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B6C9E51"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10246DE" w14:textId="77777777" w:rsidR="00DC37CF" w:rsidRDefault="00DC37CF" w:rsidP="00DC37CF">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3F658A64"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357AECB4"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BC</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47D78F14"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p w14:paraId="3398DC5D" w14:textId="77777777" w:rsidR="00DC37CF" w:rsidRPr="003D29BE" w:rsidRDefault="00DC37CF" w:rsidP="00DC37C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A4ABD6C"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70517F58"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018F4C22"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71685CE3"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C37CF" w14:paraId="3E41A8E0" w14:textId="77777777" w:rsidTr="00A77479">
              <w:trPr>
                <w:trHeight w:val="20"/>
              </w:trPr>
              <w:tc>
                <w:tcPr>
                  <w:tcW w:w="450" w:type="pct"/>
                  <w:tcBorders>
                    <w:top w:val="single" w:sz="4" w:space="0" w:color="auto"/>
                    <w:left w:val="single" w:sz="4" w:space="0" w:color="auto"/>
                    <w:bottom w:val="single" w:sz="4" w:space="0" w:color="auto"/>
                    <w:right w:val="single" w:sz="4" w:space="0" w:color="auto"/>
                  </w:tcBorders>
                  <w:hideMark/>
                </w:tcPr>
                <w:p w14:paraId="2C793DD5"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4245D139" w14:textId="77777777" w:rsidR="00DC37CF" w:rsidRDefault="00DC37CF" w:rsidP="00DC37CF">
                  <w:pPr>
                    <w:pStyle w:val="TAL"/>
                    <w:rPr>
                      <w:rFonts w:asciiTheme="majorHAnsi" w:hAnsiTheme="majorHAnsi" w:cstheme="majorBidi"/>
                      <w:lang w:eastAsia="ja-JP"/>
                    </w:rPr>
                  </w:pPr>
                  <w:r>
                    <w:rPr>
                      <w:rFonts w:asciiTheme="majorHAnsi" w:hAnsiTheme="majorHAnsi" w:cstheme="majorBidi"/>
                      <w:lang w:eastAsia="ja-JP"/>
                    </w:rPr>
                    <w:t>25-10</w:t>
                  </w:r>
                </w:p>
              </w:tc>
              <w:tc>
                <w:tcPr>
                  <w:tcW w:w="340" w:type="pct"/>
                  <w:tcBorders>
                    <w:top w:val="single" w:sz="4" w:space="0" w:color="auto"/>
                    <w:left w:val="single" w:sz="4" w:space="0" w:color="auto"/>
                    <w:bottom w:val="single" w:sz="4" w:space="0" w:color="auto"/>
                    <w:right w:val="single" w:sz="4" w:space="0" w:color="auto"/>
                  </w:tcBorders>
                  <w:hideMark/>
                </w:tcPr>
                <w:p w14:paraId="0B783E11" w14:textId="77777777" w:rsidR="00DC37CF" w:rsidRDefault="00DC37CF" w:rsidP="00DC37CF">
                  <w:pPr>
                    <w:pStyle w:val="TAL"/>
                    <w:rPr>
                      <w:rFonts w:eastAsia="Times New Roman"/>
                      <w:lang w:eastAsia="ja-JP"/>
                    </w:rPr>
                  </w:pPr>
                  <w:r>
                    <w:t>PUCCH cell switching based on dynamic indication</w:t>
                  </w:r>
                </w:p>
              </w:tc>
              <w:tc>
                <w:tcPr>
                  <w:tcW w:w="1349" w:type="pct"/>
                  <w:tcBorders>
                    <w:top w:val="single" w:sz="4" w:space="0" w:color="auto"/>
                    <w:left w:val="single" w:sz="4" w:space="0" w:color="auto"/>
                    <w:bottom w:val="single" w:sz="4" w:space="0" w:color="auto"/>
                    <w:right w:val="single" w:sz="4" w:space="0" w:color="auto"/>
                  </w:tcBorders>
                  <w:shd w:val="clear" w:color="auto" w:fill="FFFF00"/>
                  <w:hideMark/>
                </w:tcPr>
                <w:p w14:paraId="1EF1DB29" w14:textId="77777777" w:rsidR="00DC37CF" w:rsidRDefault="00DC37CF" w:rsidP="00DC37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3F716439" w14:textId="77777777" w:rsidR="00DC37CF" w:rsidRDefault="00DC37CF" w:rsidP="00DC3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270" w:type="pct"/>
                  <w:tcBorders>
                    <w:top w:val="single" w:sz="4" w:space="0" w:color="auto"/>
                    <w:left w:val="single" w:sz="4" w:space="0" w:color="auto"/>
                    <w:bottom w:val="single" w:sz="4" w:space="0" w:color="auto"/>
                    <w:right w:val="single" w:sz="4" w:space="0" w:color="auto"/>
                  </w:tcBorders>
                </w:tcPr>
                <w:p w14:paraId="7C1EBE9D" w14:textId="77777777" w:rsidR="00DC37CF" w:rsidRDefault="00DC37CF" w:rsidP="00DC37CF">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42837A0E"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48EE5004"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98076A0" w14:textId="77777777" w:rsidR="00DC37CF" w:rsidRDefault="00DC37CF" w:rsidP="00DC37CF">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5053DBC6"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3C231A50"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BC</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29B551AB"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p w14:paraId="2C0AE876" w14:textId="77777777" w:rsidR="00DC37CF" w:rsidRPr="003D29BE" w:rsidRDefault="00DC37CF" w:rsidP="00DC37C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(TDD only)</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3984BA74"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33F1C7D6"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5D8C3275"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6678AAE9"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42DBD674" w14:textId="77777777" w:rsidR="00DC37CF" w:rsidRPr="00DC37CF" w:rsidRDefault="00DC37CF" w:rsidP="00DC37CF">
            <w:pPr>
              <w:snapToGrid w:val="0"/>
              <w:spacing w:after="120"/>
              <w:jc w:val="both"/>
              <w:rPr>
                <w:rFonts w:eastAsia="SimSun"/>
                <w:lang w:val="en-US" w:eastAsia="zh-CN"/>
              </w:rPr>
            </w:pPr>
          </w:p>
        </w:tc>
      </w:tr>
      <w:tr w:rsidR="00363745" w14:paraId="0697A27F" w14:textId="77777777" w:rsidTr="00363745">
        <w:tc>
          <w:tcPr>
            <w:tcW w:w="539" w:type="dxa"/>
          </w:tcPr>
          <w:p w14:paraId="3D2779B4" w14:textId="1FDE719C" w:rsidR="00363745" w:rsidRDefault="00363745" w:rsidP="00363745">
            <w:pPr>
              <w:spacing w:afterLines="50" w:after="120"/>
              <w:jc w:val="both"/>
              <w:rPr>
                <w:rFonts w:eastAsia="ＭＳ 明朝"/>
                <w:sz w:val="22"/>
              </w:rPr>
            </w:pPr>
            <w:r>
              <w:rPr>
                <w:rFonts w:eastAsia="ＭＳ 明朝" w:hint="eastAsia"/>
                <w:sz w:val="22"/>
              </w:rPr>
              <w:t>[11]</w:t>
            </w:r>
          </w:p>
        </w:tc>
        <w:tc>
          <w:tcPr>
            <w:tcW w:w="1540" w:type="dxa"/>
          </w:tcPr>
          <w:p w14:paraId="2E74C6A8" w14:textId="33B929C4" w:rsidR="00363745" w:rsidRPr="00CD774D" w:rsidRDefault="00363745" w:rsidP="00363745">
            <w:pPr>
              <w:spacing w:afterLines="50" w:after="120"/>
              <w:jc w:val="both"/>
              <w:rPr>
                <w:rFonts w:eastAsia="ＭＳ 明朝"/>
                <w:sz w:val="22"/>
                <w:lang w:val="en-US"/>
              </w:rPr>
            </w:pPr>
            <w:r>
              <w:rPr>
                <w:rFonts w:eastAsia="ＭＳ 明朝" w:hint="eastAsia"/>
                <w:sz w:val="22"/>
                <w:lang w:val="en-US"/>
              </w:rPr>
              <w:t>OPPO</w:t>
            </w:r>
          </w:p>
        </w:tc>
        <w:tc>
          <w:tcPr>
            <w:tcW w:w="20304" w:type="dxa"/>
          </w:tcPr>
          <w:p w14:paraId="0A0A90C7" w14:textId="77777777" w:rsidR="00363745" w:rsidRPr="00182C68" w:rsidRDefault="00363745" w:rsidP="00363745">
            <w:pPr>
              <w:pStyle w:val="a4"/>
              <w:spacing w:beforeLines="50" w:before="120"/>
              <w:rPr>
                <w:rStyle w:val="apple-converted-space"/>
                <w:rFonts w:eastAsiaTheme="minorEastAsia"/>
                <w:lang w:eastAsia="zh-CN"/>
              </w:rPr>
            </w:pPr>
            <w:r w:rsidRPr="00182C68">
              <w:rPr>
                <w:rStyle w:val="apple-converted-space"/>
                <w:rFonts w:eastAsiaTheme="minorEastAsia"/>
                <w:lang w:eastAsia="zh-CN"/>
              </w:rPr>
              <w:t xml:space="preserve">The high priority discussion point is whether to separate the capability for different numerologies. To our understanding, if PUCCH cell switching for same numerology and different numerologies are both supported, it should be based on separate UE capability similar with cross-carrier scheduling with same or different numerologies. This is because for PUCCH cell switching with different numerologies, additional UE implementation is needed to handle the timing conversion for different SCS. </w:t>
            </w:r>
          </w:p>
          <w:p w14:paraId="5260D2D9" w14:textId="77777777" w:rsidR="00363745" w:rsidRPr="00182C68" w:rsidRDefault="00363745" w:rsidP="00363745">
            <w:pPr>
              <w:pStyle w:val="a4"/>
              <w:spacing w:beforeLines="50" w:before="120"/>
              <w:rPr>
                <w:rStyle w:val="apple-converted-space"/>
                <w:rFonts w:eastAsiaTheme="minorEastAsia"/>
                <w:lang w:eastAsia="zh-CN"/>
              </w:rPr>
            </w:pPr>
            <w:r w:rsidRPr="00182C68">
              <w:rPr>
                <w:rStyle w:val="apple-converted-space"/>
                <w:rFonts w:eastAsiaTheme="minorEastAsia"/>
                <w:lang w:eastAsia="zh-CN"/>
              </w:rPr>
              <w:t xml:space="preserve">In addition, it was agreed in last RAN1 meeting that Rel-17 supports PUCCH cell switching between 2 cells, we suppose this should be added to the components of FG 25-9 and FG 25-10. </w:t>
            </w:r>
          </w:p>
          <w:p w14:paraId="67859D48" w14:textId="77777777" w:rsidR="00363745" w:rsidRPr="00182C68" w:rsidRDefault="00363745" w:rsidP="00363745">
            <w:pPr>
              <w:rPr>
                <w:b/>
                <w:bCs/>
                <w:highlight w:val="green"/>
              </w:rPr>
            </w:pPr>
            <w:r w:rsidRPr="00182C68">
              <w:rPr>
                <w:b/>
                <w:bCs/>
                <w:highlight w:val="green"/>
              </w:rPr>
              <w:t>Agreement</w:t>
            </w:r>
          </w:p>
          <w:p w14:paraId="0BEFB3D1" w14:textId="77777777" w:rsidR="00363745" w:rsidRPr="00182C68" w:rsidRDefault="00363745" w:rsidP="00363745">
            <w:pPr>
              <w:pStyle w:val="aff"/>
              <w:ind w:left="960" w:firstLine="400"/>
              <w:contextualSpacing/>
              <w:rPr>
                <w:rStyle w:val="apple-converted-space"/>
                <w:bCs/>
                <w:sz w:val="20"/>
              </w:rPr>
            </w:pPr>
            <w:r w:rsidRPr="00182C68">
              <w:rPr>
                <w:bCs/>
                <w:sz w:val="20"/>
              </w:rPr>
              <w:t xml:space="preserve">PUCCH cell switching between 2 cells is supported in Rel-17. </w:t>
            </w:r>
          </w:p>
          <w:p w14:paraId="05D2188B" w14:textId="77777777" w:rsidR="00363745" w:rsidRPr="00182C68" w:rsidRDefault="00363745" w:rsidP="00363745">
            <w:pPr>
              <w:pStyle w:val="a4"/>
              <w:spacing w:beforeLines="50" w:before="120"/>
              <w:rPr>
                <w:rFonts w:eastAsiaTheme="minorEastAsia"/>
                <w:b/>
                <w:i/>
                <w:lang w:eastAsia="zh-CN"/>
              </w:rPr>
            </w:pPr>
            <w:r w:rsidRPr="00182C68">
              <w:rPr>
                <w:rFonts w:eastAsiaTheme="minorEastAsia"/>
                <w:b/>
                <w:i/>
                <w:lang w:eastAsia="zh-CN"/>
              </w:rPr>
              <w:t>Proposal 10: For FG 25-9 and FG 25-10:</w:t>
            </w:r>
          </w:p>
          <w:p w14:paraId="68044823" w14:textId="77777777" w:rsidR="00363745" w:rsidRPr="00182C68" w:rsidRDefault="00363745" w:rsidP="00036984">
            <w:pPr>
              <w:pStyle w:val="a4"/>
              <w:numPr>
                <w:ilvl w:val="0"/>
                <w:numId w:val="38"/>
              </w:numPr>
              <w:spacing w:beforeLines="50" w:before="120"/>
              <w:jc w:val="both"/>
              <w:rPr>
                <w:rStyle w:val="apple-converted-space"/>
                <w:rFonts w:eastAsiaTheme="minorEastAsia"/>
                <w:b/>
                <w:i/>
                <w:lang w:eastAsia="zh-CN"/>
              </w:rPr>
            </w:pPr>
            <w:r w:rsidRPr="00182C68">
              <w:rPr>
                <w:rStyle w:val="apple-converted-space"/>
                <w:rFonts w:eastAsiaTheme="minorEastAsia"/>
                <w:b/>
                <w:i/>
                <w:lang w:eastAsia="zh-CN"/>
              </w:rPr>
              <w:t xml:space="preserve">Separate the UE capability for same numerology and different </w:t>
            </w:r>
            <w:proofErr w:type="gramStart"/>
            <w:r w:rsidRPr="00182C68">
              <w:rPr>
                <w:rStyle w:val="apple-converted-space"/>
                <w:rFonts w:eastAsiaTheme="minorEastAsia"/>
                <w:b/>
                <w:i/>
                <w:lang w:eastAsia="zh-CN"/>
              </w:rPr>
              <w:t>numerology;</w:t>
            </w:r>
            <w:proofErr w:type="gramEnd"/>
          </w:p>
          <w:p w14:paraId="50F5F3D2" w14:textId="2935B67E" w:rsidR="00363745" w:rsidRPr="00363745" w:rsidRDefault="00363745" w:rsidP="00036984">
            <w:pPr>
              <w:pStyle w:val="a4"/>
              <w:numPr>
                <w:ilvl w:val="0"/>
                <w:numId w:val="38"/>
              </w:numPr>
              <w:spacing w:beforeLines="50" w:before="120"/>
              <w:jc w:val="both"/>
              <w:rPr>
                <w:rFonts w:eastAsiaTheme="minorEastAsia"/>
                <w:b/>
                <w:i/>
                <w:lang w:eastAsia="zh-CN"/>
              </w:rPr>
            </w:pPr>
            <w:r w:rsidRPr="00182C68">
              <w:rPr>
                <w:rStyle w:val="apple-converted-space"/>
                <w:rFonts w:eastAsiaTheme="minorEastAsia"/>
                <w:b/>
                <w:i/>
                <w:lang w:eastAsia="zh-CN"/>
              </w:rPr>
              <w:t>Add the description of supported cells for PUCCH cell switching to the components of FG 25-9 and 25-10.</w:t>
            </w:r>
          </w:p>
        </w:tc>
      </w:tr>
      <w:tr w:rsidR="00367C07" w14:paraId="33B0AFA1" w14:textId="77777777" w:rsidTr="00363745">
        <w:tc>
          <w:tcPr>
            <w:tcW w:w="539" w:type="dxa"/>
          </w:tcPr>
          <w:p w14:paraId="71C9D4DB" w14:textId="350252A7" w:rsidR="00367C07" w:rsidRDefault="00367C07" w:rsidP="00367C07">
            <w:pPr>
              <w:spacing w:afterLines="50" w:after="120"/>
              <w:jc w:val="both"/>
              <w:rPr>
                <w:rFonts w:eastAsia="ＭＳ 明朝"/>
                <w:sz w:val="22"/>
              </w:rPr>
            </w:pPr>
            <w:r>
              <w:rPr>
                <w:rFonts w:eastAsia="ＭＳ 明朝" w:hint="eastAsia"/>
                <w:sz w:val="22"/>
              </w:rPr>
              <w:t>[12]</w:t>
            </w:r>
          </w:p>
        </w:tc>
        <w:tc>
          <w:tcPr>
            <w:tcW w:w="1540" w:type="dxa"/>
          </w:tcPr>
          <w:p w14:paraId="66F7CD1B" w14:textId="35299348" w:rsidR="00367C07" w:rsidRDefault="00367C07" w:rsidP="00367C07">
            <w:pPr>
              <w:spacing w:afterLines="50" w:after="120"/>
              <w:jc w:val="both"/>
              <w:rPr>
                <w:rFonts w:eastAsia="ＭＳ 明朝"/>
                <w:sz w:val="22"/>
                <w:lang w:val="en-US"/>
              </w:rPr>
            </w:pPr>
            <w:r w:rsidRPr="00CD774D">
              <w:rPr>
                <w:rFonts w:eastAsia="ＭＳ 明朝"/>
                <w:sz w:val="22"/>
                <w:lang w:val="en-US"/>
              </w:rPr>
              <w:t>Intel Corporation</w:t>
            </w:r>
          </w:p>
        </w:tc>
        <w:tc>
          <w:tcPr>
            <w:tcW w:w="20304" w:type="dxa"/>
          </w:tcPr>
          <w:p w14:paraId="0744FCDF" w14:textId="77777777" w:rsidR="00367C07" w:rsidRPr="00D046D0" w:rsidRDefault="00367C07" w:rsidP="00036984">
            <w:pPr>
              <w:pStyle w:val="aff"/>
              <w:numPr>
                <w:ilvl w:val="0"/>
                <w:numId w:val="39"/>
              </w:numPr>
              <w:ind w:leftChars="0"/>
              <w:rPr>
                <w:sz w:val="22"/>
                <w:szCs w:val="22"/>
              </w:rPr>
            </w:pPr>
            <w:r w:rsidRPr="00D046D0">
              <w:rPr>
                <w:sz w:val="22"/>
                <w:szCs w:val="22"/>
              </w:rPr>
              <w:t>25-9 Semi-static PUCCH cell switching</w:t>
            </w:r>
          </w:p>
          <w:p w14:paraId="7CA5A6F6" w14:textId="77777777" w:rsidR="00367C07" w:rsidRPr="00D046D0" w:rsidRDefault="00367C07" w:rsidP="00036984">
            <w:pPr>
              <w:pStyle w:val="aff"/>
              <w:numPr>
                <w:ilvl w:val="0"/>
                <w:numId w:val="39"/>
              </w:numPr>
              <w:ind w:leftChars="0"/>
              <w:rPr>
                <w:sz w:val="22"/>
                <w:szCs w:val="22"/>
              </w:rPr>
            </w:pPr>
            <w:r w:rsidRPr="00D046D0">
              <w:rPr>
                <w:sz w:val="22"/>
                <w:szCs w:val="22"/>
              </w:rPr>
              <w:t>25-10 PUCCH cell switching based on dynamic indication</w:t>
            </w:r>
          </w:p>
          <w:p w14:paraId="4B847606" w14:textId="1785E3BC" w:rsidR="00367C07" w:rsidRPr="00367C07" w:rsidRDefault="00367C07" w:rsidP="00036984">
            <w:pPr>
              <w:pStyle w:val="aff"/>
              <w:numPr>
                <w:ilvl w:val="1"/>
                <w:numId w:val="39"/>
              </w:numPr>
              <w:ind w:leftChars="0"/>
              <w:rPr>
                <w:rStyle w:val="apple-converted-space"/>
                <w:sz w:val="22"/>
                <w:szCs w:val="22"/>
              </w:rPr>
            </w:pPr>
            <w:r w:rsidRPr="00D046D0">
              <w:rPr>
                <w:sz w:val="22"/>
                <w:szCs w:val="22"/>
              </w:rPr>
              <w:t xml:space="preserve">Regarding the FFS whether to separate the capability for different numerologies, we are supportive. As it can be seen in current discussions, the different numerologies require additional handling mechanisms for the cases of SCS reference larger or smaller than SCS of switched cell. </w:t>
            </w:r>
          </w:p>
        </w:tc>
      </w:tr>
      <w:tr w:rsidR="003F376D" w14:paraId="1B5FB84B" w14:textId="77777777" w:rsidTr="00AE6A9A">
        <w:tc>
          <w:tcPr>
            <w:tcW w:w="539" w:type="dxa"/>
          </w:tcPr>
          <w:p w14:paraId="6BD93991" w14:textId="26170176" w:rsidR="003F376D" w:rsidRDefault="003F376D" w:rsidP="003F376D">
            <w:pPr>
              <w:spacing w:afterLines="50" w:after="120"/>
              <w:jc w:val="both"/>
              <w:rPr>
                <w:rFonts w:eastAsia="ＭＳ 明朝"/>
                <w:sz w:val="22"/>
              </w:rPr>
            </w:pPr>
            <w:r>
              <w:rPr>
                <w:rFonts w:eastAsia="ＭＳ 明朝" w:hint="eastAsia"/>
                <w:sz w:val="22"/>
              </w:rPr>
              <w:t>[13]</w:t>
            </w:r>
          </w:p>
        </w:tc>
        <w:tc>
          <w:tcPr>
            <w:tcW w:w="1540" w:type="dxa"/>
          </w:tcPr>
          <w:p w14:paraId="07825C2D" w14:textId="5B9FCB1B" w:rsidR="003F376D" w:rsidRPr="00CD774D" w:rsidRDefault="003F376D" w:rsidP="003F376D">
            <w:pPr>
              <w:spacing w:afterLines="50" w:after="120"/>
              <w:jc w:val="both"/>
              <w:rPr>
                <w:rFonts w:eastAsia="ＭＳ 明朝"/>
                <w:sz w:val="22"/>
                <w:lang w:val="en-US"/>
              </w:rPr>
            </w:pPr>
            <w:r>
              <w:rPr>
                <w:rFonts w:eastAsia="ＭＳ 明朝" w:hint="eastAsia"/>
                <w:sz w:val="22"/>
                <w:lang w:val="en-US"/>
              </w:rPr>
              <w:t>Ericsson</w:t>
            </w:r>
          </w:p>
        </w:tc>
        <w:tc>
          <w:tcPr>
            <w:tcW w:w="20304" w:type="dxa"/>
            <w:vAlign w:val="center"/>
          </w:tcPr>
          <w:p w14:paraId="1C3FB057" w14:textId="77777777" w:rsidR="003F376D" w:rsidRDefault="003F376D" w:rsidP="003F376D">
            <w:r>
              <w:t xml:space="preserve">From our perspective, the corresponding functionality of the features under FG 25-1 to FG 25-10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w:t>
            </w:r>
            <w:proofErr w:type="gramStart"/>
            <w:r>
              <w:rPr>
                <w:rFonts w:eastAsia="ＭＳ Ｐゴシック"/>
                <w:lang w:val="en-US"/>
              </w:rPr>
              <w:t>to indicate</w:t>
            </w:r>
            <w:proofErr w:type="gramEnd"/>
            <w:r>
              <w:rPr>
                <w:rFonts w:eastAsia="ＭＳ Ｐゴシック"/>
                <w:lang w:val="en-US"/>
              </w:rPr>
              <w:t xml:space="preserve">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p>
          <w:p w14:paraId="525CB1CD" w14:textId="77777777" w:rsidR="003F376D" w:rsidRDefault="003F376D" w:rsidP="005B0E32">
            <w:pPr>
              <w:pStyle w:val="Proposal"/>
              <w:widowControl/>
              <w:numPr>
                <w:ilvl w:val="0"/>
                <w:numId w:val="52"/>
              </w:numPr>
            </w:pPr>
            <w:r>
              <w:t>Adopt “Per UE” type for FG 25-1 to FG 25-10.</w:t>
            </w:r>
          </w:p>
          <w:p w14:paraId="491DE827" w14:textId="77777777" w:rsidR="003F376D" w:rsidRDefault="003F376D" w:rsidP="003F376D">
            <w:r>
              <w:t>It has been discussed last meeting whether each of these features should be split into two capabilities, one for the same numerology between two cells and the other for different numerologies between two cells.</w:t>
            </w:r>
          </w:p>
          <w:p w14:paraId="1B60027A" w14:textId="77777777" w:rsidR="003F376D" w:rsidRDefault="003F376D" w:rsidP="003F376D">
            <w:r>
              <w:t>From our point of view, such split is not needed. During the discussion of PUCCH cell switching, the possibility of having different numerologies has been a central assumption in design. Hence, the corresponding agreements were inclusive with respect to numerologies being the same or different, and there is no agreement to differentiate the behaviour for the same or different numerologies.</w:t>
            </w:r>
          </w:p>
          <w:p w14:paraId="4D4BC1C9" w14:textId="77777777" w:rsidR="003F376D" w:rsidRDefault="003F376D" w:rsidP="003F376D"/>
          <w:p w14:paraId="2F16DE6D" w14:textId="066767DE" w:rsidR="003F376D" w:rsidRPr="003F376D" w:rsidRDefault="003F376D" w:rsidP="003F376D">
            <w:pPr>
              <w:pStyle w:val="Proposal"/>
              <w:widowControl/>
              <w:tabs>
                <w:tab w:val="num" w:pos="1304"/>
              </w:tabs>
              <w:ind w:left="1304" w:hanging="1304"/>
            </w:pPr>
            <w:r>
              <w:t>Do not s</w:t>
            </w:r>
            <w:r w:rsidRPr="003F2FA5">
              <w:t xml:space="preserve">plit FG 25-9 and FG 25-10 each </w:t>
            </w:r>
            <w:r w:rsidRPr="003F2FA5">
              <w:rPr>
                <w:szCs w:val="21"/>
              </w:rPr>
              <w:t>into two capabilities, one for the same numerology and the other for different numerologies between two cells for cell switching.</w:t>
            </w:r>
          </w:p>
        </w:tc>
      </w:tr>
      <w:tr w:rsidR="009A2B9F" w14:paraId="290FCB5D" w14:textId="77777777" w:rsidTr="00363745">
        <w:tc>
          <w:tcPr>
            <w:tcW w:w="539" w:type="dxa"/>
          </w:tcPr>
          <w:p w14:paraId="352CDDA7" w14:textId="7CC7A3AA" w:rsidR="009A2B9F" w:rsidRDefault="009A2B9F" w:rsidP="009A2B9F">
            <w:pPr>
              <w:spacing w:afterLines="50" w:after="120"/>
              <w:jc w:val="both"/>
              <w:rPr>
                <w:rFonts w:eastAsia="ＭＳ 明朝"/>
                <w:sz w:val="22"/>
              </w:rPr>
            </w:pPr>
            <w:r>
              <w:rPr>
                <w:rFonts w:eastAsia="ＭＳ 明朝" w:hint="eastAsia"/>
                <w:sz w:val="22"/>
              </w:rPr>
              <w:t>[14]</w:t>
            </w:r>
          </w:p>
        </w:tc>
        <w:tc>
          <w:tcPr>
            <w:tcW w:w="1540" w:type="dxa"/>
          </w:tcPr>
          <w:p w14:paraId="15401EF2" w14:textId="11DEA87F" w:rsidR="009A2B9F" w:rsidRPr="00CD774D" w:rsidRDefault="009A2B9F" w:rsidP="009A2B9F">
            <w:pPr>
              <w:spacing w:afterLines="50" w:after="120"/>
              <w:jc w:val="both"/>
              <w:rPr>
                <w:rFonts w:eastAsia="ＭＳ 明朝"/>
                <w:sz w:val="22"/>
                <w:lang w:val="en-US"/>
              </w:rPr>
            </w:pPr>
            <w:r w:rsidRPr="00CD774D">
              <w:rPr>
                <w:rFonts w:eastAsia="ＭＳ 明朝"/>
                <w:sz w:val="22"/>
                <w:lang w:val="en-US"/>
              </w:rPr>
              <w:t>MediaTek Inc.</w:t>
            </w:r>
          </w:p>
        </w:tc>
        <w:tc>
          <w:tcPr>
            <w:tcW w:w="20304" w:type="dxa"/>
          </w:tcPr>
          <w:p w14:paraId="412A6A52" w14:textId="77777777" w:rsidR="009A2B9F" w:rsidRDefault="009A2B9F" w:rsidP="009A2B9F">
            <w:pPr>
              <w:jc w:val="both"/>
              <w:rPr>
                <w:lang w:eastAsia="ko-KR"/>
              </w:rPr>
            </w:pPr>
            <w:r w:rsidRPr="004072D7">
              <w:rPr>
                <w:lang w:eastAsia="ko-KR"/>
              </w:rPr>
              <w:t>PUCCH cell switching</w:t>
            </w:r>
            <w:r>
              <w:rPr>
                <w:lang w:eastAsia="ko-KR"/>
              </w:rPr>
              <w:t xml:space="preserve"> (FG</w:t>
            </w:r>
            <w:r w:rsidRPr="00B700EF">
              <w:t>25-</w:t>
            </w:r>
            <w:r>
              <w:t>9 &amp; FG</w:t>
            </w:r>
            <w:r w:rsidRPr="00B700EF">
              <w:t>25-</w:t>
            </w:r>
            <w:r>
              <w:t>10): PUCCH cell</w:t>
            </w:r>
            <w:r w:rsidRPr="004072D7">
              <w:t xml:space="preserve"> switching</w:t>
            </w:r>
            <w:r>
              <w:t xml:space="preserve"> feature should have UL CA as </w:t>
            </w:r>
            <w:r w:rsidRPr="004072D7">
              <w:t>Prerequisite FG</w:t>
            </w:r>
            <w:r>
              <w:t xml:space="preserve">. Also, the type for </w:t>
            </w:r>
            <w:r>
              <w:rPr>
                <w:lang w:eastAsia="ko-KR"/>
              </w:rPr>
              <w:t>FG</w:t>
            </w:r>
            <w:r w:rsidRPr="00B700EF">
              <w:t>25-</w:t>
            </w:r>
            <w:r>
              <w:t>9 &amp; FG</w:t>
            </w:r>
            <w:r w:rsidRPr="00B700EF">
              <w:t>25-</w:t>
            </w:r>
            <w:r>
              <w:t xml:space="preserve">10 should be per band </w:t>
            </w:r>
            <w:r w:rsidRPr="00B700EF">
              <w:t>combination</w:t>
            </w:r>
            <w:r>
              <w:t>. Given the different required UE implementation complexities, the PUCCH cell</w:t>
            </w:r>
            <w:r w:rsidRPr="004072D7">
              <w:t xml:space="preserve"> switching</w:t>
            </w:r>
            <w:r>
              <w:t xml:space="preserve"> should be reported separately for the case where the carriers have </w:t>
            </w:r>
            <w:r w:rsidRPr="0084601C">
              <w:t>different numerologies</w:t>
            </w:r>
            <w: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3"/>
              <w:gridCol w:w="2054"/>
              <w:gridCol w:w="2732"/>
              <w:gridCol w:w="1054"/>
              <w:gridCol w:w="656"/>
              <w:gridCol w:w="863"/>
              <w:gridCol w:w="1715"/>
            </w:tblGrid>
            <w:tr w:rsidR="009A2B9F" w:rsidRPr="00625C10" w14:paraId="2D1B6D8D" w14:textId="77777777" w:rsidTr="00AE6A9A">
              <w:trPr>
                <w:trHeight w:val="20"/>
              </w:trPr>
              <w:tc>
                <w:tcPr>
                  <w:tcW w:w="567" w:type="dxa"/>
                  <w:tcBorders>
                    <w:top w:val="single" w:sz="4" w:space="0" w:color="auto"/>
                    <w:left w:val="single" w:sz="4" w:space="0" w:color="auto"/>
                    <w:bottom w:val="single" w:sz="4" w:space="0" w:color="auto"/>
                    <w:right w:val="single" w:sz="4" w:space="0" w:color="auto"/>
                  </w:tcBorders>
                  <w:hideMark/>
                </w:tcPr>
                <w:p w14:paraId="133DA21C" w14:textId="77777777" w:rsidR="009A2B9F" w:rsidRPr="00B9678D" w:rsidRDefault="009A2B9F" w:rsidP="009A2B9F">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3E80C93D" w14:textId="77777777" w:rsidR="009A2B9F" w:rsidRPr="00B9678D" w:rsidRDefault="009A2B9F" w:rsidP="009A2B9F">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6DB5046C" w14:textId="77777777" w:rsidR="009A2B9F" w:rsidRPr="00B9678D" w:rsidRDefault="009A2B9F" w:rsidP="009A2B9F">
                  <w:pPr>
                    <w:pStyle w:val="aff"/>
                    <w:autoSpaceDE w:val="0"/>
                    <w:autoSpaceDN w:val="0"/>
                    <w:adjustRightInd w:val="0"/>
                    <w:snapToGrid w:val="0"/>
                    <w:spacing w:afterLines="50" w:after="120"/>
                    <w:ind w:left="132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54778637" w14:textId="77777777" w:rsidR="009A2B9F" w:rsidRPr="00B9678D" w:rsidRDefault="009A2B9F" w:rsidP="009A2B9F">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0864C3E0" w14:textId="77777777" w:rsidR="009A2B9F" w:rsidRPr="00B9678D" w:rsidRDefault="009A2B9F" w:rsidP="009A2B9F">
                  <w:pPr>
                    <w:pStyle w:val="TAL"/>
                    <w:rPr>
                      <w:rFonts w:ascii="Times New Roman" w:hAnsi="Times New Roman"/>
                      <w:b/>
                      <w:lang w:eastAsia="ja-JP"/>
                    </w:rPr>
                  </w:pPr>
                  <w:r w:rsidRPr="00B9678D">
                    <w:rPr>
                      <w:rFonts w:ascii="Times New Roman" w:hAnsi="Times New Roman"/>
                      <w:b/>
                      <w:lang w:eastAsia="ja-JP"/>
                    </w:rPr>
                    <w:t>Type</w:t>
                  </w:r>
                </w:p>
                <w:p w14:paraId="1CBB1E53" w14:textId="77777777" w:rsidR="009A2B9F" w:rsidRPr="00B9678D" w:rsidRDefault="009A2B9F" w:rsidP="009A2B9F">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51872799" w14:textId="77777777" w:rsidR="009A2B9F" w:rsidRPr="00B9678D" w:rsidRDefault="009A2B9F" w:rsidP="009A2B9F">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4907036E" w14:textId="77777777" w:rsidR="009A2B9F" w:rsidRPr="00B9678D" w:rsidRDefault="009A2B9F" w:rsidP="009A2B9F">
                  <w:pPr>
                    <w:pStyle w:val="TAL"/>
                    <w:rPr>
                      <w:rFonts w:ascii="Times New Roman" w:hAnsi="Times New Roman"/>
                      <w:b/>
                    </w:rPr>
                  </w:pPr>
                  <w:r w:rsidRPr="00B9678D">
                    <w:rPr>
                      <w:rFonts w:ascii="Times New Roman" w:hAnsi="Times New Roman"/>
                      <w:b/>
                    </w:rPr>
                    <w:t>Mandatory/Optional</w:t>
                  </w:r>
                </w:p>
              </w:tc>
            </w:tr>
            <w:tr w:rsidR="009A2B9F" w:rsidRPr="00625C10" w14:paraId="73CBA5D8" w14:textId="77777777" w:rsidTr="00AE6A9A">
              <w:trPr>
                <w:trHeight w:val="20"/>
              </w:trPr>
              <w:tc>
                <w:tcPr>
                  <w:tcW w:w="567" w:type="dxa"/>
                  <w:tcBorders>
                    <w:top w:val="single" w:sz="4" w:space="0" w:color="auto"/>
                    <w:left w:val="single" w:sz="4" w:space="0" w:color="auto"/>
                    <w:bottom w:val="single" w:sz="4" w:space="0" w:color="auto"/>
                    <w:right w:val="single" w:sz="4" w:space="0" w:color="auto"/>
                  </w:tcBorders>
                  <w:hideMark/>
                </w:tcPr>
                <w:p w14:paraId="104684DB" w14:textId="77777777" w:rsidR="009A2B9F" w:rsidRPr="00625C10" w:rsidRDefault="009A2B9F" w:rsidP="009A2B9F">
                  <w:pPr>
                    <w:pStyle w:val="TAL"/>
                    <w:spacing w:after="60"/>
                    <w:rPr>
                      <w:rFonts w:ascii="Times New Roman" w:hAnsi="Times New Roman"/>
                      <w:lang w:eastAsia="ja-JP"/>
                    </w:rPr>
                  </w:pPr>
                  <w:r w:rsidRPr="00B700EF">
                    <w:rPr>
                      <w:rFonts w:ascii="Times New Roman" w:hAnsi="Times New Roman"/>
                      <w:lang w:eastAsia="ja-JP"/>
                    </w:rPr>
                    <w:lastRenderedPageBreak/>
                    <w:t>25-</w:t>
                  </w:r>
                  <w:r>
                    <w:rPr>
                      <w:rFonts w:ascii="Times New Roman" w:hAnsi="Times New Roman"/>
                      <w:lang w:eastAsia="ja-JP"/>
                    </w:rPr>
                    <w:t>9</w:t>
                  </w:r>
                </w:p>
              </w:tc>
              <w:tc>
                <w:tcPr>
                  <w:tcW w:w="2547" w:type="dxa"/>
                  <w:tcBorders>
                    <w:top w:val="single" w:sz="4" w:space="0" w:color="auto"/>
                    <w:left w:val="single" w:sz="4" w:space="0" w:color="auto"/>
                    <w:bottom w:val="single" w:sz="4" w:space="0" w:color="auto"/>
                    <w:right w:val="single" w:sz="4" w:space="0" w:color="auto"/>
                  </w:tcBorders>
                  <w:hideMark/>
                </w:tcPr>
                <w:p w14:paraId="7C6375BC" w14:textId="77777777" w:rsidR="009A2B9F" w:rsidRPr="00625C10" w:rsidRDefault="009A2B9F" w:rsidP="009A2B9F">
                  <w:pPr>
                    <w:pStyle w:val="TAL"/>
                    <w:spacing w:after="60"/>
                    <w:rPr>
                      <w:rFonts w:ascii="Times New Roman" w:eastAsia="SimSun" w:hAnsi="Times New Roman"/>
                      <w:lang w:eastAsia="zh-CN"/>
                    </w:rPr>
                  </w:pPr>
                  <w:r>
                    <w:rPr>
                      <w:rFonts w:ascii="Times New Roman" w:hAnsi="Times New Roman"/>
                    </w:rPr>
                    <w:t>Semi-static PUCCH cell</w:t>
                  </w:r>
                  <w:r w:rsidRPr="004072D7">
                    <w:rPr>
                      <w:rFonts w:ascii="Times New Roman" w:hAnsi="Times New Roman"/>
                    </w:rPr>
                    <w:t xml:space="preserve"> switching</w:t>
                  </w:r>
                </w:p>
              </w:tc>
              <w:tc>
                <w:tcPr>
                  <w:tcW w:w="3009" w:type="dxa"/>
                  <w:tcBorders>
                    <w:top w:val="single" w:sz="4" w:space="0" w:color="auto"/>
                    <w:left w:val="single" w:sz="4" w:space="0" w:color="auto"/>
                    <w:bottom w:val="single" w:sz="4" w:space="0" w:color="auto"/>
                    <w:right w:val="single" w:sz="4" w:space="0" w:color="auto"/>
                  </w:tcBorders>
                  <w:hideMark/>
                </w:tcPr>
                <w:p w14:paraId="0EA8A5A3" w14:textId="77777777" w:rsidR="009A2B9F" w:rsidRPr="00625C10" w:rsidRDefault="009A2B9F" w:rsidP="009A2B9F">
                  <w:pPr>
                    <w:spacing w:after="60"/>
                    <w:rPr>
                      <w:sz w:val="18"/>
                    </w:rPr>
                  </w:pPr>
                </w:p>
              </w:tc>
              <w:tc>
                <w:tcPr>
                  <w:tcW w:w="794" w:type="dxa"/>
                  <w:tcBorders>
                    <w:top w:val="single" w:sz="4" w:space="0" w:color="auto"/>
                    <w:left w:val="single" w:sz="4" w:space="0" w:color="auto"/>
                    <w:bottom w:val="single" w:sz="4" w:space="0" w:color="auto"/>
                    <w:right w:val="single" w:sz="4" w:space="0" w:color="auto"/>
                  </w:tcBorders>
                  <w:hideMark/>
                </w:tcPr>
                <w:p w14:paraId="76E706E6" w14:textId="77777777" w:rsidR="009A2B9F" w:rsidRPr="00625C10" w:rsidRDefault="009A2B9F" w:rsidP="009A2B9F">
                  <w:pPr>
                    <w:pStyle w:val="TAL"/>
                    <w:spacing w:after="60"/>
                    <w:rPr>
                      <w:rFonts w:ascii="Times New Roman" w:hAnsi="Times New Roman"/>
                    </w:rPr>
                  </w:pPr>
                  <w:ins w:id="69" w:author="Mohammed Al-Imari" w:date="2021-11-04T15:44:00Z">
                    <w:r w:rsidRPr="004072D7">
                      <w:rPr>
                        <w:rFonts w:ascii="Times New Roman" w:hAnsi="Times New Roman"/>
                      </w:rPr>
                      <w:t>FG6-6</w:t>
                    </w:r>
                  </w:ins>
                </w:p>
              </w:tc>
              <w:tc>
                <w:tcPr>
                  <w:tcW w:w="680" w:type="dxa"/>
                  <w:tcBorders>
                    <w:top w:val="single" w:sz="4" w:space="0" w:color="auto"/>
                    <w:left w:val="single" w:sz="4" w:space="0" w:color="auto"/>
                    <w:bottom w:val="single" w:sz="4" w:space="0" w:color="auto"/>
                    <w:right w:val="single" w:sz="4" w:space="0" w:color="auto"/>
                  </w:tcBorders>
                  <w:hideMark/>
                </w:tcPr>
                <w:p w14:paraId="18009799" w14:textId="77777777" w:rsidR="009A2B9F" w:rsidRPr="00625C10" w:rsidRDefault="009A2B9F" w:rsidP="009A2B9F">
                  <w:pPr>
                    <w:pStyle w:val="TAL"/>
                    <w:spacing w:after="60"/>
                    <w:rPr>
                      <w:rFonts w:ascii="Times New Roman" w:hAnsi="Times New Roman"/>
                      <w:lang w:eastAsia="ja-JP"/>
                    </w:rPr>
                  </w:pPr>
                  <w:r w:rsidRPr="004072D7">
                    <w:rPr>
                      <w:rFonts w:ascii="Times New Roman" w:hAnsi="Times New Roman"/>
                      <w:lang w:eastAsia="ja-JP"/>
                    </w:rPr>
                    <w:t xml:space="preserve">Per </w:t>
                  </w:r>
                  <w:del w:id="70" w:author="Mohammed Al-Imari" w:date="2021-11-04T15:44:00Z">
                    <w:r w:rsidRPr="004072D7" w:rsidDel="004072D7">
                      <w:rPr>
                        <w:rFonts w:ascii="Times New Roman" w:hAnsi="Times New Roman"/>
                        <w:lang w:eastAsia="ja-JP"/>
                      </w:rPr>
                      <w:delText>UE</w:delText>
                    </w:r>
                  </w:del>
                  <w:ins w:id="71" w:author="Mohammed Al-Imari" w:date="2021-11-04T15:44: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69C48DBD" w14:textId="77777777" w:rsidR="009A2B9F" w:rsidRPr="00625C10" w:rsidRDefault="009A2B9F" w:rsidP="009A2B9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347E7E9A" w14:textId="77777777" w:rsidR="009A2B9F" w:rsidRPr="00625C10" w:rsidRDefault="009A2B9F" w:rsidP="009A2B9F">
                  <w:pPr>
                    <w:pStyle w:val="TAL"/>
                    <w:spacing w:after="60"/>
                    <w:rPr>
                      <w:rFonts w:ascii="Times New Roman" w:hAnsi="Times New Roman"/>
                    </w:rPr>
                  </w:pPr>
                  <w:r w:rsidRPr="00625C10">
                    <w:rPr>
                      <w:rFonts w:ascii="Times New Roman" w:hAnsi="Times New Roman"/>
                    </w:rPr>
                    <w:t>Optional</w:t>
                  </w:r>
                </w:p>
              </w:tc>
            </w:tr>
            <w:tr w:rsidR="009A2B9F" w:rsidRPr="00625C10" w14:paraId="4886C7A4" w14:textId="77777777" w:rsidTr="00AE6A9A">
              <w:trPr>
                <w:trHeight w:val="20"/>
              </w:trPr>
              <w:tc>
                <w:tcPr>
                  <w:tcW w:w="567" w:type="dxa"/>
                  <w:tcBorders>
                    <w:top w:val="single" w:sz="4" w:space="0" w:color="auto"/>
                    <w:left w:val="single" w:sz="4" w:space="0" w:color="auto"/>
                    <w:bottom w:val="single" w:sz="4" w:space="0" w:color="auto"/>
                    <w:right w:val="single" w:sz="4" w:space="0" w:color="auto"/>
                  </w:tcBorders>
                </w:tcPr>
                <w:p w14:paraId="66A64FBE" w14:textId="77777777" w:rsidR="009A2B9F" w:rsidRPr="00B700EF" w:rsidRDefault="009A2B9F" w:rsidP="009A2B9F">
                  <w:pPr>
                    <w:pStyle w:val="TAL"/>
                    <w:spacing w:after="60"/>
                    <w:rPr>
                      <w:rFonts w:ascii="Times New Roman" w:hAnsi="Times New Roman"/>
                      <w:lang w:eastAsia="ja-JP"/>
                    </w:rPr>
                  </w:pPr>
                  <w:r w:rsidRPr="00B700EF">
                    <w:rPr>
                      <w:rFonts w:ascii="Times New Roman" w:hAnsi="Times New Roman"/>
                      <w:lang w:eastAsia="ja-JP"/>
                    </w:rPr>
                    <w:t>25-</w:t>
                  </w:r>
                  <w:r>
                    <w:rPr>
                      <w:rFonts w:ascii="Times New Roman" w:hAnsi="Times New Roman"/>
                      <w:lang w:eastAsia="ja-JP"/>
                    </w:rPr>
                    <w:t>10</w:t>
                  </w:r>
                </w:p>
              </w:tc>
              <w:tc>
                <w:tcPr>
                  <w:tcW w:w="2547" w:type="dxa"/>
                  <w:tcBorders>
                    <w:top w:val="single" w:sz="4" w:space="0" w:color="auto"/>
                    <w:left w:val="single" w:sz="4" w:space="0" w:color="auto"/>
                    <w:bottom w:val="single" w:sz="4" w:space="0" w:color="auto"/>
                    <w:right w:val="single" w:sz="4" w:space="0" w:color="auto"/>
                  </w:tcBorders>
                </w:tcPr>
                <w:p w14:paraId="154E2B08" w14:textId="77777777" w:rsidR="009A2B9F" w:rsidRPr="00B700EF" w:rsidRDefault="009A2B9F" w:rsidP="009A2B9F">
                  <w:pPr>
                    <w:pStyle w:val="TAL"/>
                    <w:spacing w:after="60"/>
                    <w:rPr>
                      <w:rFonts w:ascii="Times New Roman" w:hAnsi="Times New Roman"/>
                    </w:rPr>
                  </w:pPr>
                  <w:r>
                    <w:rPr>
                      <w:rFonts w:ascii="Times New Roman" w:hAnsi="Times New Roman"/>
                    </w:rPr>
                    <w:t xml:space="preserve">PUCCH cell </w:t>
                  </w:r>
                  <w:r w:rsidRPr="004072D7">
                    <w:rPr>
                      <w:rFonts w:ascii="Times New Roman" w:hAnsi="Times New Roman"/>
                    </w:rPr>
                    <w:t>switching based on dynamic indication</w:t>
                  </w:r>
                </w:p>
              </w:tc>
              <w:tc>
                <w:tcPr>
                  <w:tcW w:w="3009" w:type="dxa"/>
                  <w:tcBorders>
                    <w:top w:val="single" w:sz="4" w:space="0" w:color="auto"/>
                    <w:left w:val="single" w:sz="4" w:space="0" w:color="auto"/>
                    <w:bottom w:val="single" w:sz="4" w:space="0" w:color="auto"/>
                    <w:right w:val="single" w:sz="4" w:space="0" w:color="auto"/>
                  </w:tcBorders>
                </w:tcPr>
                <w:p w14:paraId="72D580CF" w14:textId="77777777" w:rsidR="009A2B9F" w:rsidRPr="00B700EF" w:rsidRDefault="009A2B9F" w:rsidP="009A2B9F">
                  <w:pPr>
                    <w:spacing w:after="60"/>
                    <w:rPr>
                      <w:sz w:val="18"/>
                    </w:rPr>
                  </w:pPr>
                </w:p>
              </w:tc>
              <w:tc>
                <w:tcPr>
                  <w:tcW w:w="794" w:type="dxa"/>
                  <w:tcBorders>
                    <w:top w:val="single" w:sz="4" w:space="0" w:color="auto"/>
                    <w:left w:val="single" w:sz="4" w:space="0" w:color="auto"/>
                    <w:bottom w:val="single" w:sz="4" w:space="0" w:color="auto"/>
                    <w:right w:val="single" w:sz="4" w:space="0" w:color="auto"/>
                  </w:tcBorders>
                </w:tcPr>
                <w:p w14:paraId="03BB7A2B" w14:textId="77777777" w:rsidR="009A2B9F" w:rsidRPr="00625C10" w:rsidRDefault="009A2B9F" w:rsidP="009A2B9F">
                  <w:pPr>
                    <w:pStyle w:val="TAL"/>
                    <w:spacing w:after="60"/>
                    <w:rPr>
                      <w:rFonts w:ascii="Times New Roman" w:hAnsi="Times New Roman"/>
                    </w:rPr>
                  </w:pPr>
                  <w:ins w:id="72" w:author="Mohammed Al-Imari" w:date="2021-11-04T15:44:00Z">
                    <w:r w:rsidRPr="004072D7">
                      <w:rPr>
                        <w:rFonts w:ascii="Times New Roman" w:hAnsi="Times New Roman"/>
                      </w:rPr>
                      <w:t>FG6-6</w:t>
                    </w:r>
                  </w:ins>
                </w:p>
              </w:tc>
              <w:tc>
                <w:tcPr>
                  <w:tcW w:w="680" w:type="dxa"/>
                  <w:tcBorders>
                    <w:top w:val="single" w:sz="4" w:space="0" w:color="auto"/>
                    <w:left w:val="single" w:sz="4" w:space="0" w:color="auto"/>
                    <w:bottom w:val="single" w:sz="4" w:space="0" w:color="auto"/>
                    <w:right w:val="single" w:sz="4" w:space="0" w:color="auto"/>
                  </w:tcBorders>
                </w:tcPr>
                <w:p w14:paraId="4A4A6590" w14:textId="77777777" w:rsidR="009A2B9F" w:rsidRPr="00625C10" w:rsidRDefault="009A2B9F" w:rsidP="009A2B9F">
                  <w:pPr>
                    <w:pStyle w:val="TAL"/>
                    <w:spacing w:after="60"/>
                    <w:rPr>
                      <w:rFonts w:ascii="Times New Roman" w:hAnsi="Times New Roman"/>
                      <w:lang w:eastAsia="ja-JP"/>
                    </w:rPr>
                  </w:pPr>
                  <w:r w:rsidRPr="004072D7">
                    <w:rPr>
                      <w:rFonts w:ascii="Times New Roman" w:hAnsi="Times New Roman"/>
                      <w:lang w:eastAsia="ja-JP"/>
                    </w:rPr>
                    <w:t xml:space="preserve">Per </w:t>
                  </w:r>
                  <w:del w:id="73" w:author="Mohammed Al-Imari" w:date="2021-11-04T15:44:00Z">
                    <w:r w:rsidRPr="004072D7" w:rsidDel="004072D7">
                      <w:rPr>
                        <w:rFonts w:ascii="Times New Roman" w:hAnsi="Times New Roman"/>
                        <w:lang w:eastAsia="ja-JP"/>
                      </w:rPr>
                      <w:delText>UE</w:delText>
                    </w:r>
                  </w:del>
                  <w:ins w:id="74" w:author="Mohammed Al-Imari" w:date="2021-11-04T15:44: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23272A05" w14:textId="77777777" w:rsidR="009A2B9F" w:rsidRPr="00625C10" w:rsidRDefault="009A2B9F" w:rsidP="009A2B9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14:paraId="3083BA17" w14:textId="77777777" w:rsidR="009A2B9F" w:rsidRPr="00625C10" w:rsidRDefault="009A2B9F" w:rsidP="009A2B9F">
                  <w:pPr>
                    <w:pStyle w:val="TAL"/>
                    <w:spacing w:after="60"/>
                    <w:rPr>
                      <w:rFonts w:ascii="Times New Roman" w:hAnsi="Times New Roman"/>
                    </w:rPr>
                  </w:pPr>
                  <w:r w:rsidRPr="00625C10">
                    <w:rPr>
                      <w:rFonts w:ascii="Times New Roman" w:hAnsi="Times New Roman"/>
                    </w:rPr>
                    <w:t>Optional</w:t>
                  </w:r>
                </w:p>
              </w:tc>
            </w:tr>
          </w:tbl>
          <w:p w14:paraId="75A5BCC3" w14:textId="77777777" w:rsidR="009A2B9F" w:rsidRDefault="009A2B9F" w:rsidP="009A2B9F">
            <w:pPr>
              <w:jc w:val="both"/>
              <w:rPr>
                <w:lang w:eastAsia="ko-KR"/>
              </w:rPr>
            </w:pPr>
          </w:p>
          <w:p w14:paraId="72476B0A" w14:textId="77777777" w:rsidR="009A2B9F" w:rsidRDefault="009A2B9F" w:rsidP="009A2B9F">
            <w:pPr>
              <w:pStyle w:val="aff"/>
              <w:numPr>
                <w:ilvl w:val="0"/>
                <w:numId w:val="17"/>
              </w:numPr>
              <w:ind w:leftChars="0"/>
              <w:jc w:val="both"/>
              <w:rPr>
                <w:b/>
                <w:i/>
                <w:lang w:eastAsia="ko-KR"/>
              </w:rPr>
            </w:pPr>
            <w:r>
              <w:rPr>
                <w:b/>
                <w:i/>
                <w:lang w:eastAsia="ko-KR"/>
              </w:rPr>
              <w:t xml:space="preserve">Change the Type of </w:t>
            </w:r>
            <w:r w:rsidRPr="004072D7">
              <w:rPr>
                <w:b/>
                <w:i/>
                <w:lang w:eastAsia="ko-KR"/>
              </w:rPr>
              <w:t xml:space="preserve">FG25-9 &amp; FG25-10 </w:t>
            </w:r>
            <w:r>
              <w:rPr>
                <w:b/>
                <w:i/>
                <w:lang w:eastAsia="ko-KR"/>
              </w:rPr>
              <w:t>from “Per UE” to “Per BC</w:t>
            </w:r>
            <w:proofErr w:type="gramStart"/>
            <w:r>
              <w:rPr>
                <w:b/>
                <w:i/>
                <w:lang w:eastAsia="ko-KR"/>
              </w:rPr>
              <w:t>”, and</w:t>
            </w:r>
            <w:proofErr w:type="gramEnd"/>
            <w:r>
              <w:rPr>
                <w:b/>
                <w:i/>
                <w:lang w:eastAsia="ko-KR"/>
              </w:rPr>
              <w:t xml:space="preserve"> add </w:t>
            </w:r>
            <w:r w:rsidRPr="004072D7">
              <w:rPr>
                <w:b/>
                <w:i/>
                <w:lang w:eastAsia="ko-KR"/>
              </w:rPr>
              <w:t>FG6-6</w:t>
            </w:r>
            <w:r>
              <w:rPr>
                <w:b/>
                <w:i/>
                <w:lang w:eastAsia="ko-KR"/>
              </w:rPr>
              <w:t xml:space="preserve"> as “</w:t>
            </w:r>
            <w:r w:rsidRPr="004072D7">
              <w:rPr>
                <w:b/>
                <w:i/>
                <w:lang w:eastAsia="ko-KR"/>
              </w:rPr>
              <w:t>Prerequisite FG</w:t>
            </w:r>
            <w:r>
              <w:rPr>
                <w:b/>
                <w:i/>
                <w:lang w:eastAsia="ko-KR"/>
              </w:rPr>
              <w:t>” for these two FGs.</w:t>
            </w:r>
          </w:p>
          <w:p w14:paraId="57EFE422" w14:textId="14E3E74C" w:rsidR="009A2B9F" w:rsidRPr="009A2B9F" w:rsidRDefault="009A2B9F" w:rsidP="009A2B9F">
            <w:pPr>
              <w:pStyle w:val="aff"/>
              <w:numPr>
                <w:ilvl w:val="0"/>
                <w:numId w:val="17"/>
              </w:numPr>
              <w:ind w:leftChars="0"/>
              <w:jc w:val="both"/>
              <w:rPr>
                <w:b/>
                <w:i/>
                <w:lang w:eastAsia="ko-KR"/>
              </w:rPr>
            </w:pPr>
            <w:r w:rsidRPr="00DC2CDC">
              <w:rPr>
                <w:b/>
                <w:i/>
                <w:lang w:eastAsia="ko-KR"/>
              </w:rPr>
              <w:t>FG25-9 &amp; FG25-10 are reported separately for the case where the carriers have different numerologies.</w:t>
            </w:r>
          </w:p>
        </w:tc>
      </w:tr>
      <w:tr w:rsidR="00586E74" w14:paraId="572CEBC3" w14:textId="77777777" w:rsidTr="00363745">
        <w:tc>
          <w:tcPr>
            <w:tcW w:w="539" w:type="dxa"/>
          </w:tcPr>
          <w:p w14:paraId="1D8EC58C" w14:textId="2852E6D9" w:rsidR="00586E74" w:rsidRDefault="00586E74" w:rsidP="00586E74">
            <w:pPr>
              <w:spacing w:afterLines="50" w:after="120"/>
              <w:jc w:val="both"/>
              <w:rPr>
                <w:rFonts w:eastAsia="ＭＳ 明朝"/>
                <w:sz w:val="22"/>
              </w:rPr>
            </w:pPr>
            <w:r>
              <w:rPr>
                <w:rFonts w:eastAsia="ＭＳ 明朝" w:hint="eastAsia"/>
                <w:sz w:val="22"/>
              </w:rPr>
              <w:lastRenderedPageBreak/>
              <w:t>[15]</w:t>
            </w:r>
          </w:p>
        </w:tc>
        <w:tc>
          <w:tcPr>
            <w:tcW w:w="1540" w:type="dxa"/>
          </w:tcPr>
          <w:p w14:paraId="093D4A0E" w14:textId="0F6EDFC9" w:rsidR="00586E74" w:rsidRPr="00CD774D" w:rsidRDefault="00586E74" w:rsidP="00586E74">
            <w:pPr>
              <w:spacing w:afterLines="50" w:after="120"/>
              <w:jc w:val="both"/>
              <w:rPr>
                <w:rFonts w:eastAsia="ＭＳ 明朝"/>
                <w:sz w:val="22"/>
                <w:lang w:val="en-US"/>
              </w:rPr>
            </w:pPr>
            <w:r w:rsidRPr="00CD774D">
              <w:rPr>
                <w:rFonts w:eastAsia="ＭＳ 明朝"/>
                <w:sz w:val="22"/>
                <w:lang w:val="en-US"/>
              </w:rPr>
              <w:t>Nokia, Nokia Shanghai Bell</w:t>
            </w:r>
          </w:p>
        </w:tc>
        <w:tc>
          <w:tcPr>
            <w:tcW w:w="20304" w:type="dxa"/>
          </w:tcPr>
          <w:p w14:paraId="269DA7C4" w14:textId="77777777" w:rsidR="00586E74" w:rsidRPr="00EC572C" w:rsidRDefault="00586E74" w:rsidP="00036984">
            <w:pPr>
              <w:pStyle w:val="aff"/>
              <w:numPr>
                <w:ilvl w:val="0"/>
                <w:numId w:val="21"/>
              </w:numPr>
              <w:ind w:leftChars="0"/>
              <w:contextualSpacing/>
              <w:rPr>
                <w:b/>
                <w:bCs/>
                <w:sz w:val="20"/>
              </w:rPr>
            </w:pPr>
            <w:r w:rsidRPr="00EC572C">
              <w:rPr>
                <w:b/>
                <w:bCs/>
                <w:sz w:val="20"/>
              </w:rPr>
              <w:t>25-9:</w:t>
            </w:r>
          </w:p>
          <w:p w14:paraId="2529EE20" w14:textId="77777777" w:rsidR="00053915" w:rsidRDefault="00586E74" w:rsidP="00036984">
            <w:pPr>
              <w:pStyle w:val="aff"/>
              <w:numPr>
                <w:ilvl w:val="1"/>
                <w:numId w:val="21"/>
              </w:numPr>
              <w:ind w:leftChars="0"/>
              <w:contextualSpacing/>
              <w:rPr>
                <w:sz w:val="20"/>
              </w:rPr>
            </w:pPr>
            <w:r>
              <w:rPr>
                <w:sz w:val="20"/>
              </w:rPr>
              <w:t>No need for separate capabilities for different numerologies</w:t>
            </w:r>
          </w:p>
          <w:p w14:paraId="0C75911A" w14:textId="0E0306D6" w:rsidR="00586E74" w:rsidRPr="00053915" w:rsidRDefault="00586E74" w:rsidP="00036984">
            <w:pPr>
              <w:pStyle w:val="aff"/>
              <w:numPr>
                <w:ilvl w:val="1"/>
                <w:numId w:val="21"/>
              </w:numPr>
              <w:ind w:leftChars="0"/>
              <w:contextualSpacing/>
              <w:rPr>
                <w:sz w:val="20"/>
              </w:rPr>
            </w:pPr>
            <w:r w:rsidRPr="00053915">
              <w:rPr>
                <w:sz w:val="20"/>
              </w:rPr>
              <w:t>Per UE</w:t>
            </w:r>
          </w:p>
          <w:p w14:paraId="154C591B" w14:textId="77777777" w:rsidR="00586E74" w:rsidRPr="00EC572C" w:rsidRDefault="00586E74" w:rsidP="00036984">
            <w:pPr>
              <w:pStyle w:val="aff"/>
              <w:numPr>
                <w:ilvl w:val="0"/>
                <w:numId w:val="21"/>
              </w:numPr>
              <w:ind w:leftChars="0"/>
              <w:contextualSpacing/>
              <w:rPr>
                <w:b/>
                <w:bCs/>
                <w:sz w:val="20"/>
              </w:rPr>
            </w:pPr>
            <w:r w:rsidRPr="00EC572C">
              <w:rPr>
                <w:b/>
                <w:bCs/>
                <w:sz w:val="20"/>
              </w:rPr>
              <w:t>25-10:</w:t>
            </w:r>
          </w:p>
          <w:p w14:paraId="2D031F4D" w14:textId="77777777" w:rsidR="00586E74" w:rsidRDefault="00586E74" w:rsidP="00036984">
            <w:pPr>
              <w:pStyle w:val="aff"/>
              <w:numPr>
                <w:ilvl w:val="1"/>
                <w:numId w:val="21"/>
              </w:numPr>
              <w:ind w:leftChars="0"/>
              <w:contextualSpacing/>
              <w:rPr>
                <w:sz w:val="20"/>
              </w:rPr>
            </w:pPr>
            <w:r>
              <w:rPr>
                <w:sz w:val="20"/>
              </w:rPr>
              <w:t>No need for separate capabilities for different numerologies</w:t>
            </w:r>
          </w:p>
          <w:p w14:paraId="0F4EA56C" w14:textId="0E617CB3" w:rsidR="00586E74" w:rsidRPr="00586E74" w:rsidRDefault="00586E74" w:rsidP="00036984">
            <w:pPr>
              <w:pStyle w:val="aff"/>
              <w:numPr>
                <w:ilvl w:val="1"/>
                <w:numId w:val="21"/>
              </w:numPr>
              <w:ind w:leftChars="0"/>
              <w:contextualSpacing/>
              <w:rPr>
                <w:sz w:val="20"/>
              </w:rPr>
            </w:pPr>
            <w:r>
              <w:rPr>
                <w:sz w:val="20"/>
              </w:rPr>
              <w:t>Per UE</w:t>
            </w:r>
          </w:p>
        </w:tc>
      </w:tr>
    </w:tbl>
    <w:p w14:paraId="71B07296" w14:textId="77777777" w:rsidR="0004464C" w:rsidRPr="001F001F" w:rsidRDefault="0004464C" w:rsidP="0004464C">
      <w:pPr>
        <w:spacing w:afterLines="50" w:after="120"/>
        <w:jc w:val="both"/>
        <w:rPr>
          <w:sz w:val="22"/>
        </w:rPr>
      </w:pPr>
    </w:p>
    <w:p w14:paraId="0622C59F" w14:textId="4BFD460B" w:rsidR="007B7DA4" w:rsidRDefault="007B7DA4" w:rsidP="001D23FA">
      <w:pPr>
        <w:spacing w:afterLines="50" w:after="120"/>
        <w:jc w:val="both"/>
        <w:rPr>
          <w:sz w:val="22"/>
          <w:lang w:val="en-US"/>
        </w:rPr>
      </w:pPr>
    </w:p>
    <w:p w14:paraId="78368C81" w14:textId="223D9399" w:rsidR="00497B74" w:rsidRPr="0061301E" w:rsidRDefault="00497B74" w:rsidP="00D74E21">
      <w:pPr>
        <w:pStyle w:val="2"/>
        <w:ind w:firstLine="720"/>
        <w:rPr>
          <w:b/>
          <w:bCs/>
        </w:rPr>
      </w:pPr>
      <w:r w:rsidRPr="00E00805">
        <w:rPr>
          <w:b/>
          <w:bCs/>
        </w:rPr>
        <w:t>Discussion</w:t>
      </w:r>
    </w:p>
    <w:p w14:paraId="019CF6ED" w14:textId="71032971" w:rsidR="00AC76CE" w:rsidRPr="00FC1662" w:rsidRDefault="007A081D" w:rsidP="00AC76CE">
      <w:pPr>
        <w:spacing w:afterLines="50" w:after="120"/>
        <w:jc w:val="both"/>
        <w:rPr>
          <w:b/>
          <w:bCs/>
          <w:szCs w:val="21"/>
          <w:lang w:val="en-US"/>
        </w:rPr>
      </w:pPr>
      <w:r>
        <w:rPr>
          <w:b/>
          <w:bCs/>
          <w:szCs w:val="21"/>
          <w:highlight w:val="yellow"/>
          <w:lang w:val="en-US"/>
        </w:rPr>
        <w:t xml:space="preserve">[FL1] </w:t>
      </w:r>
      <w:r w:rsidR="00AC76CE" w:rsidRPr="00FC1662">
        <w:rPr>
          <w:b/>
          <w:bCs/>
          <w:szCs w:val="21"/>
          <w:highlight w:val="yellow"/>
          <w:lang w:val="en-US"/>
        </w:rPr>
        <w:t xml:space="preserve">High priority </w:t>
      </w:r>
      <w:r w:rsidR="00D46E41">
        <w:rPr>
          <w:b/>
          <w:bCs/>
          <w:szCs w:val="21"/>
          <w:highlight w:val="yellow"/>
          <w:lang w:val="en-US"/>
        </w:rPr>
        <w:t>proposal</w:t>
      </w:r>
      <w:r w:rsidR="00AC76CE" w:rsidRPr="00AE1B1A">
        <w:rPr>
          <w:b/>
          <w:bCs/>
          <w:szCs w:val="21"/>
          <w:highlight w:val="yellow"/>
          <w:lang w:val="en-US"/>
        </w:rPr>
        <w:t xml:space="preserve"> </w:t>
      </w:r>
      <w:r w:rsidR="00AC76CE">
        <w:rPr>
          <w:b/>
          <w:bCs/>
          <w:szCs w:val="21"/>
          <w:highlight w:val="yellow"/>
          <w:lang w:val="en-US"/>
        </w:rPr>
        <w:t>6</w:t>
      </w:r>
      <w:r w:rsidR="00AC76CE" w:rsidRPr="00AE1B1A">
        <w:rPr>
          <w:b/>
          <w:bCs/>
          <w:szCs w:val="21"/>
          <w:highlight w:val="yellow"/>
          <w:lang w:val="en-US"/>
        </w:rPr>
        <w:t>-</w:t>
      </w:r>
      <w:r w:rsidR="00AA4699">
        <w:rPr>
          <w:b/>
          <w:bCs/>
          <w:szCs w:val="21"/>
          <w:highlight w:val="yellow"/>
          <w:lang w:val="en-US"/>
        </w:rPr>
        <w:t>1</w:t>
      </w:r>
      <w:r w:rsidR="00AC76CE" w:rsidRPr="00AE1B1A">
        <w:rPr>
          <w:b/>
          <w:bCs/>
          <w:szCs w:val="21"/>
          <w:highlight w:val="yellow"/>
          <w:lang w:val="en-US"/>
        </w:rPr>
        <w:t>:</w:t>
      </w:r>
    </w:p>
    <w:p w14:paraId="7DB98BAE" w14:textId="33A40908" w:rsidR="00AC76CE" w:rsidRDefault="00512938" w:rsidP="00AC76CE">
      <w:pPr>
        <w:pStyle w:val="aff"/>
        <w:numPr>
          <w:ilvl w:val="0"/>
          <w:numId w:val="10"/>
        </w:numPr>
        <w:spacing w:afterLines="50" w:after="120"/>
        <w:ind w:leftChars="0"/>
        <w:jc w:val="both"/>
        <w:rPr>
          <w:b/>
          <w:bCs/>
          <w:szCs w:val="21"/>
          <w:lang w:val="en-US"/>
        </w:rPr>
      </w:pPr>
      <w:r w:rsidRPr="00C16243">
        <w:rPr>
          <w:b/>
          <w:bCs/>
          <w:szCs w:val="21"/>
          <w:lang w:val="en-US"/>
        </w:rPr>
        <w:t>FGs 25-9 and 25-10</w:t>
      </w:r>
      <w:r>
        <w:rPr>
          <w:b/>
          <w:bCs/>
          <w:szCs w:val="21"/>
          <w:lang w:val="en-US"/>
        </w:rPr>
        <w:t xml:space="preserve"> are split into ones for </w:t>
      </w:r>
      <w:r w:rsidR="00C16243" w:rsidRPr="00C16243">
        <w:rPr>
          <w:b/>
          <w:bCs/>
          <w:szCs w:val="21"/>
          <w:lang w:val="en-US"/>
        </w:rPr>
        <w:t xml:space="preserve">the capability for </w:t>
      </w:r>
      <w:r>
        <w:rPr>
          <w:b/>
          <w:bCs/>
          <w:szCs w:val="21"/>
          <w:lang w:val="en-US"/>
        </w:rPr>
        <w:t xml:space="preserve">same numerology and the others for </w:t>
      </w:r>
      <w:r w:rsidR="00C16243" w:rsidRPr="00C16243">
        <w:rPr>
          <w:b/>
          <w:bCs/>
          <w:szCs w:val="21"/>
          <w:lang w:val="en-US"/>
        </w:rPr>
        <w:t>different numerologies between switchable carriers</w:t>
      </w:r>
    </w:p>
    <w:p w14:paraId="02175C3B" w14:textId="68E05CDA" w:rsidR="00800225" w:rsidRDefault="00800225" w:rsidP="00800225">
      <w:pPr>
        <w:pStyle w:val="aff"/>
        <w:numPr>
          <w:ilvl w:val="1"/>
          <w:numId w:val="10"/>
        </w:numPr>
        <w:spacing w:afterLines="50" w:after="120"/>
        <w:ind w:leftChars="0"/>
        <w:jc w:val="both"/>
        <w:rPr>
          <w:szCs w:val="21"/>
          <w:lang w:val="en-US"/>
        </w:rPr>
      </w:pPr>
      <w:r w:rsidRPr="00800225">
        <w:rPr>
          <w:szCs w:val="21"/>
          <w:lang w:val="en-US"/>
        </w:rPr>
        <w:t>Support</w:t>
      </w:r>
      <w:r>
        <w:rPr>
          <w:szCs w:val="21"/>
          <w:lang w:val="en-US"/>
        </w:rPr>
        <w:t xml:space="preserve">: </w:t>
      </w:r>
      <w:r w:rsidRPr="00800225">
        <w:rPr>
          <w:szCs w:val="21"/>
          <w:lang w:val="en-US"/>
        </w:rPr>
        <w:t xml:space="preserve">Huawei, </w:t>
      </w:r>
      <w:proofErr w:type="spellStart"/>
      <w:r w:rsidRPr="00800225">
        <w:rPr>
          <w:szCs w:val="21"/>
          <w:lang w:val="en-US"/>
        </w:rPr>
        <w:t>HiSilicon</w:t>
      </w:r>
      <w:proofErr w:type="spellEnd"/>
      <w:r>
        <w:rPr>
          <w:szCs w:val="21"/>
          <w:lang w:val="en-US"/>
        </w:rPr>
        <w:t>, vivo</w:t>
      </w:r>
      <w:r w:rsidR="00F45F46">
        <w:rPr>
          <w:szCs w:val="21"/>
          <w:lang w:val="en-US"/>
        </w:rPr>
        <w:t>, Samsung</w:t>
      </w:r>
      <w:r w:rsidR="00053915">
        <w:rPr>
          <w:szCs w:val="21"/>
          <w:lang w:val="en-US"/>
        </w:rPr>
        <w:t xml:space="preserve">, </w:t>
      </w:r>
      <w:proofErr w:type="spellStart"/>
      <w:r w:rsidR="00053915">
        <w:rPr>
          <w:szCs w:val="21"/>
          <w:lang w:val="en-US"/>
        </w:rPr>
        <w:t>Spreadtrum</w:t>
      </w:r>
      <w:proofErr w:type="spellEnd"/>
      <w:r w:rsidR="00053915">
        <w:rPr>
          <w:szCs w:val="21"/>
          <w:lang w:val="en-US"/>
        </w:rPr>
        <w:t>, OPPO, Intel, MediaTek</w:t>
      </w:r>
    </w:p>
    <w:p w14:paraId="02570665" w14:textId="2752A9CF" w:rsidR="00CE50B5" w:rsidRPr="00A77479" w:rsidRDefault="00CE50B5" w:rsidP="00CE50B5">
      <w:pPr>
        <w:pStyle w:val="aff"/>
        <w:numPr>
          <w:ilvl w:val="2"/>
          <w:numId w:val="10"/>
        </w:numPr>
        <w:spacing w:afterLines="50" w:after="120"/>
        <w:ind w:leftChars="0"/>
        <w:jc w:val="both"/>
        <w:rPr>
          <w:i/>
          <w:iCs/>
          <w:szCs w:val="21"/>
          <w:lang w:val="en-US"/>
        </w:rPr>
      </w:pPr>
      <w:r w:rsidRPr="00A77479">
        <w:rPr>
          <w:i/>
          <w:iCs/>
          <w:szCs w:val="21"/>
          <w:lang w:val="en-US"/>
        </w:rPr>
        <w:t>to leave more flexibility at the UE side</w:t>
      </w:r>
    </w:p>
    <w:p w14:paraId="294923D2" w14:textId="11CDF82A" w:rsidR="00CE50B5" w:rsidRPr="00A77479" w:rsidRDefault="00CE50B5" w:rsidP="00CE50B5">
      <w:pPr>
        <w:pStyle w:val="aff"/>
        <w:numPr>
          <w:ilvl w:val="2"/>
          <w:numId w:val="10"/>
        </w:numPr>
        <w:spacing w:afterLines="50" w:after="120"/>
        <w:ind w:leftChars="0"/>
        <w:jc w:val="both"/>
        <w:rPr>
          <w:i/>
          <w:iCs/>
          <w:szCs w:val="21"/>
          <w:lang w:val="en-US"/>
        </w:rPr>
      </w:pPr>
      <w:r w:rsidRPr="00A77479">
        <w:rPr>
          <w:i/>
          <w:iCs/>
          <w:szCs w:val="21"/>
          <w:lang w:val="en-US"/>
        </w:rPr>
        <w:t>PUCCH cell switching with same numerology should be the baseline and PUCCH cell switching with different numerologies should be deemed as a more advanced UE feature</w:t>
      </w:r>
    </w:p>
    <w:p w14:paraId="25B62C51" w14:textId="62083412" w:rsidR="00A77479" w:rsidRPr="00A77479" w:rsidRDefault="00A77479" w:rsidP="00CE50B5">
      <w:pPr>
        <w:pStyle w:val="aff"/>
        <w:numPr>
          <w:ilvl w:val="2"/>
          <w:numId w:val="10"/>
        </w:numPr>
        <w:spacing w:afterLines="50" w:after="120"/>
        <w:ind w:leftChars="0"/>
        <w:jc w:val="both"/>
        <w:rPr>
          <w:i/>
          <w:iCs/>
          <w:szCs w:val="21"/>
          <w:lang w:val="en-US"/>
        </w:rPr>
      </w:pPr>
      <w:r w:rsidRPr="00A77479">
        <w:rPr>
          <w:i/>
          <w:iCs/>
          <w:szCs w:val="21"/>
          <w:lang w:val="en-US"/>
        </w:rPr>
        <w:t>for PUCCH cell switching with different numerologies, additional UE implementation is needed to handle the timing conversion for different SCS</w:t>
      </w:r>
    </w:p>
    <w:p w14:paraId="0D64618D" w14:textId="69F53D21" w:rsidR="00800225" w:rsidRDefault="00800225" w:rsidP="00800225">
      <w:pPr>
        <w:pStyle w:val="aff"/>
        <w:numPr>
          <w:ilvl w:val="1"/>
          <w:numId w:val="10"/>
        </w:numPr>
        <w:spacing w:afterLines="50" w:after="120"/>
        <w:ind w:leftChars="0"/>
        <w:jc w:val="both"/>
        <w:rPr>
          <w:szCs w:val="21"/>
          <w:lang w:val="en-US"/>
        </w:rPr>
      </w:pPr>
      <w:r>
        <w:rPr>
          <w:rFonts w:hint="eastAsia"/>
          <w:szCs w:val="21"/>
          <w:lang w:val="en-US"/>
        </w:rPr>
        <w:t>N</w:t>
      </w:r>
      <w:r>
        <w:rPr>
          <w:szCs w:val="21"/>
          <w:lang w:val="en-US"/>
        </w:rPr>
        <w:t xml:space="preserve">ot support: </w:t>
      </w:r>
      <w:r w:rsidR="00F45F46">
        <w:rPr>
          <w:szCs w:val="21"/>
          <w:lang w:val="en-US"/>
        </w:rPr>
        <w:t>DOCOMO</w:t>
      </w:r>
      <w:r w:rsidR="00053915">
        <w:rPr>
          <w:szCs w:val="21"/>
          <w:lang w:val="en-US"/>
        </w:rPr>
        <w:t xml:space="preserve">, Ericsson, </w:t>
      </w:r>
      <w:r w:rsidR="00371E6B">
        <w:rPr>
          <w:szCs w:val="21"/>
          <w:lang w:val="en-US"/>
        </w:rPr>
        <w:t>Nokia, NSB</w:t>
      </w:r>
    </w:p>
    <w:p w14:paraId="0036FAAD" w14:textId="0B033FB2" w:rsidR="00CE50B5" w:rsidRDefault="00CE50B5" w:rsidP="00CE50B5">
      <w:pPr>
        <w:pStyle w:val="aff"/>
        <w:numPr>
          <w:ilvl w:val="2"/>
          <w:numId w:val="10"/>
        </w:numPr>
        <w:spacing w:afterLines="50" w:after="120"/>
        <w:ind w:leftChars="0"/>
        <w:jc w:val="both"/>
        <w:rPr>
          <w:i/>
          <w:iCs/>
          <w:szCs w:val="21"/>
          <w:lang w:val="en-US"/>
        </w:rPr>
      </w:pPr>
      <w:r w:rsidRPr="00A77479">
        <w:rPr>
          <w:i/>
          <w:iCs/>
          <w:szCs w:val="21"/>
          <w:lang w:val="en-US"/>
        </w:rPr>
        <w:t>no additional UE complexity for different numerology case and same numerology case</w:t>
      </w:r>
    </w:p>
    <w:p w14:paraId="16AF34FB" w14:textId="2ACD0A99" w:rsidR="00A77479" w:rsidRPr="00A77479" w:rsidRDefault="00A77479" w:rsidP="00CE50B5">
      <w:pPr>
        <w:pStyle w:val="aff"/>
        <w:numPr>
          <w:ilvl w:val="2"/>
          <w:numId w:val="10"/>
        </w:numPr>
        <w:spacing w:afterLines="50" w:after="120"/>
        <w:ind w:leftChars="0"/>
        <w:jc w:val="both"/>
        <w:rPr>
          <w:i/>
          <w:iCs/>
          <w:szCs w:val="21"/>
          <w:lang w:val="en-US"/>
        </w:rPr>
      </w:pPr>
      <w:r w:rsidRPr="00A77479">
        <w:rPr>
          <w:i/>
          <w:iCs/>
        </w:rPr>
        <w:t>no agreement to differentiate the behaviour for the same or different numerologies</w:t>
      </w:r>
    </w:p>
    <w:tbl>
      <w:tblPr>
        <w:tblStyle w:val="afd"/>
        <w:tblW w:w="5000" w:type="pct"/>
        <w:tblLook w:val="04A0" w:firstRow="1" w:lastRow="0" w:firstColumn="1" w:lastColumn="0" w:noHBand="0" w:noVBand="1"/>
      </w:tblPr>
      <w:tblGrid>
        <w:gridCol w:w="2265"/>
        <w:gridCol w:w="20118"/>
      </w:tblGrid>
      <w:tr w:rsidR="00AC76CE" w:rsidRPr="007F0249" w14:paraId="423250CA" w14:textId="77777777" w:rsidTr="000F06DD">
        <w:tc>
          <w:tcPr>
            <w:tcW w:w="506" w:type="pct"/>
            <w:shd w:val="clear" w:color="auto" w:fill="F2F2F2" w:themeFill="background1" w:themeFillShade="F2"/>
          </w:tcPr>
          <w:p w14:paraId="52308B25" w14:textId="77777777" w:rsidR="00AC76CE" w:rsidRPr="007F0249" w:rsidRDefault="00AC76CE"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B56F644" w14:textId="77777777" w:rsidR="00AC76CE" w:rsidRPr="007F0249" w:rsidRDefault="00AC76CE"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B6E68" w:rsidRPr="007F0249" w14:paraId="25DD05AB" w14:textId="77777777" w:rsidTr="000F06DD">
        <w:tc>
          <w:tcPr>
            <w:tcW w:w="506" w:type="pct"/>
          </w:tcPr>
          <w:p w14:paraId="7033C543" w14:textId="6E61EDB8" w:rsidR="002B6E68" w:rsidRPr="00FB27DC" w:rsidRDefault="002B6E68" w:rsidP="002B6E68">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0D237F73" w14:textId="3DE9A574" w:rsidR="002B6E68" w:rsidRPr="00FB27DC" w:rsidRDefault="002B6E68" w:rsidP="002B6E68">
            <w:pPr>
              <w:rPr>
                <w:rFonts w:eastAsia="SimSun"/>
                <w:color w:val="000000"/>
                <w:szCs w:val="21"/>
                <w:lang w:val="en-US" w:eastAsia="zh-CN"/>
              </w:rPr>
            </w:pPr>
            <w:r>
              <w:rPr>
                <w:rFonts w:eastAsia="SimSun"/>
                <w:color w:val="000000"/>
                <w:szCs w:val="21"/>
                <w:lang w:val="en-US" w:eastAsia="zh-CN"/>
              </w:rPr>
              <w:t>As commented in our contribution, w</w:t>
            </w:r>
            <w:r w:rsidRPr="00486F2E">
              <w:rPr>
                <w:rFonts w:eastAsia="SimSun"/>
                <w:color w:val="000000"/>
                <w:szCs w:val="21"/>
                <w:lang w:val="en-US" w:eastAsia="zh-CN"/>
              </w:rPr>
              <w:t>e prefer not to separate the capability for different numerologies. There is no additional UE complexity for different numerology case and same numerology case.</w:t>
            </w:r>
          </w:p>
        </w:tc>
      </w:tr>
      <w:tr w:rsidR="00AE6A9A" w:rsidRPr="007F0249" w14:paraId="67DA5FC0" w14:textId="77777777" w:rsidTr="000F06DD">
        <w:tc>
          <w:tcPr>
            <w:tcW w:w="506" w:type="pct"/>
          </w:tcPr>
          <w:p w14:paraId="482C6E9D" w14:textId="6B01ED26" w:rsidR="00AE6A9A" w:rsidRPr="00FB27DC" w:rsidRDefault="00AE6A9A" w:rsidP="00AE6A9A">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3F3BC52" w14:textId="77777777" w:rsidR="00AE6A9A" w:rsidRPr="00092191" w:rsidRDefault="00AE6A9A" w:rsidP="00AE6A9A">
            <w:pPr>
              <w:spacing w:afterLines="50" w:after="120"/>
              <w:jc w:val="both"/>
              <w:rPr>
                <w:rFonts w:eastAsia="SimSun"/>
                <w:color w:val="000000"/>
                <w:szCs w:val="21"/>
                <w:lang w:val="en-US" w:eastAsia="zh-CN"/>
              </w:rPr>
            </w:pPr>
            <w:r>
              <w:rPr>
                <w:rFonts w:eastAsia="SimSun"/>
                <w:color w:val="000000"/>
                <w:szCs w:val="21"/>
                <w:lang w:val="en-US" w:eastAsia="zh-CN"/>
              </w:rPr>
              <w:t>As reasons provided above, we s</w:t>
            </w:r>
            <w:r w:rsidRPr="00092191">
              <w:rPr>
                <w:rFonts w:eastAsia="SimSun"/>
                <w:color w:val="000000"/>
                <w:szCs w:val="21"/>
                <w:lang w:val="en-US" w:eastAsia="zh-CN"/>
              </w:rPr>
              <w:t xml:space="preserve">upport </w:t>
            </w:r>
            <w:r>
              <w:rPr>
                <w:rFonts w:eastAsia="SimSun"/>
                <w:color w:val="000000"/>
                <w:szCs w:val="21"/>
                <w:lang w:val="en-US" w:eastAsia="zh-CN"/>
              </w:rPr>
              <w:t xml:space="preserve">split </w:t>
            </w:r>
            <w:r w:rsidRPr="00092191">
              <w:rPr>
                <w:rFonts w:eastAsia="SimSun"/>
                <w:color w:val="000000"/>
                <w:szCs w:val="21"/>
                <w:lang w:val="en-US" w:eastAsia="zh-CN"/>
              </w:rPr>
              <w:t>FGs 25-9 and 25-10 into ones for the capability for same numerology and the others for different numerologies between switchable carriers</w:t>
            </w:r>
            <w:r>
              <w:rPr>
                <w:rFonts w:eastAsia="SimSun"/>
                <w:color w:val="000000"/>
                <w:szCs w:val="21"/>
                <w:lang w:val="en-US" w:eastAsia="zh-CN"/>
              </w:rPr>
              <w:t xml:space="preserve">. </w:t>
            </w:r>
          </w:p>
          <w:p w14:paraId="6B9C579F" w14:textId="77777777" w:rsidR="00AE6A9A" w:rsidRPr="00FB27DC" w:rsidRDefault="00AE6A9A" w:rsidP="00AE6A9A">
            <w:pPr>
              <w:rPr>
                <w:rFonts w:eastAsia="SimSun"/>
                <w:color w:val="000000"/>
                <w:szCs w:val="21"/>
                <w:lang w:val="en-US" w:eastAsia="zh-CN"/>
              </w:rPr>
            </w:pPr>
          </w:p>
        </w:tc>
      </w:tr>
      <w:tr w:rsidR="009C70D0" w:rsidRPr="007F0249" w14:paraId="7730A392" w14:textId="77777777" w:rsidTr="000F06DD">
        <w:tc>
          <w:tcPr>
            <w:tcW w:w="506" w:type="pct"/>
          </w:tcPr>
          <w:p w14:paraId="1204B585" w14:textId="3AD25E61" w:rsidR="009C70D0" w:rsidRPr="00FB27DC" w:rsidRDefault="009C70D0" w:rsidP="009C70D0">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9B45BBF" w14:textId="337B9046" w:rsidR="009C70D0" w:rsidRPr="00FB27DC" w:rsidRDefault="009C70D0" w:rsidP="009C70D0">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to split the capability for same and different </w:t>
            </w:r>
            <w:r w:rsidRPr="0078095E">
              <w:rPr>
                <w:rFonts w:eastAsia="SimSun"/>
                <w:color w:val="000000"/>
                <w:szCs w:val="21"/>
                <w:lang w:val="en-US" w:eastAsia="zh-CN"/>
              </w:rPr>
              <w:t>numerology</w:t>
            </w:r>
            <w:r>
              <w:rPr>
                <w:rFonts w:eastAsia="SimSun"/>
                <w:color w:val="000000"/>
                <w:szCs w:val="21"/>
                <w:lang w:val="en-US" w:eastAsia="zh-CN"/>
              </w:rPr>
              <w:t xml:space="preserve"> since additional UE behavior is needed for PUCCH cell switching between cells with different </w:t>
            </w:r>
            <w:r w:rsidRPr="0078095E">
              <w:rPr>
                <w:rFonts w:eastAsia="SimSun"/>
                <w:color w:val="000000"/>
                <w:szCs w:val="21"/>
                <w:lang w:val="en-US" w:eastAsia="zh-CN"/>
              </w:rPr>
              <w:t>numerologies</w:t>
            </w:r>
          </w:p>
        </w:tc>
      </w:tr>
      <w:tr w:rsidR="00BE6471" w:rsidRPr="007F0249" w14:paraId="603620A4" w14:textId="77777777" w:rsidTr="000F06DD">
        <w:tc>
          <w:tcPr>
            <w:tcW w:w="506" w:type="pct"/>
          </w:tcPr>
          <w:p w14:paraId="5FBF2EAD" w14:textId="178F0A93" w:rsidR="00BE6471" w:rsidRDefault="00BE6471" w:rsidP="009C70D0">
            <w:pPr>
              <w:jc w:val="both"/>
              <w:rPr>
                <w:rFonts w:eastAsia="SimSun"/>
                <w:szCs w:val="21"/>
                <w:lang w:val="en-US" w:eastAsia="zh-CN"/>
              </w:rPr>
            </w:pPr>
            <w:r>
              <w:rPr>
                <w:rFonts w:eastAsia="SimSun"/>
                <w:szCs w:val="21"/>
                <w:lang w:val="en-US" w:eastAsia="zh-CN"/>
              </w:rPr>
              <w:t>New H3C</w:t>
            </w:r>
          </w:p>
        </w:tc>
        <w:tc>
          <w:tcPr>
            <w:tcW w:w="4494" w:type="pct"/>
          </w:tcPr>
          <w:p w14:paraId="446E8D78" w14:textId="3F0128AE" w:rsidR="00BE6471" w:rsidRDefault="00BE6471" w:rsidP="009C70D0">
            <w:pPr>
              <w:rPr>
                <w:rFonts w:eastAsia="SimSun"/>
                <w:color w:val="000000"/>
                <w:szCs w:val="21"/>
                <w:lang w:val="en-US" w:eastAsia="zh-CN"/>
              </w:rPr>
            </w:pPr>
            <w:r>
              <w:rPr>
                <w:rFonts w:eastAsia="SimSun"/>
                <w:color w:val="000000"/>
                <w:szCs w:val="21"/>
                <w:lang w:val="en-US" w:eastAsia="zh-CN"/>
              </w:rPr>
              <w:t xml:space="preserve">We support FL proposal on </w:t>
            </w:r>
            <w:r w:rsidRPr="00BE6471">
              <w:rPr>
                <w:rFonts w:eastAsia="SimSun" w:hint="eastAsia"/>
                <w:color w:val="000000"/>
                <w:szCs w:val="21"/>
                <w:lang w:val="en-US" w:eastAsia="zh-CN"/>
              </w:rPr>
              <w:t>•</w:t>
            </w:r>
            <w:r w:rsidRPr="00BE6471">
              <w:rPr>
                <w:rFonts w:eastAsia="SimSun"/>
                <w:color w:val="000000"/>
                <w:szCs w:val="21"/>
                <w:lang w:val="en-US" w:eastAsia="zh-CN"/>
              </w:rPr>
              <w:tab/>
              <w:t>FGs 25-9 and 25-10 are split into ones for the capability for same numerology and the others for different numerologies between switchable carriers</w:t>
            </w:r>
          </w:p>
        </w:tc>
      </w:tr>
      <w:tr w:rsidR="005038E9" w:rsidRPr="007F0249" w14:paraId="016E89F0" w14:textId="77777777" w:rsidTr="000F06DD">
        <w:tc>
          <w:tcPr>
            <w:tcW w:w="506" w:type="pct"/>
          </w:tcPr>
          <w:p w14:paraId="386D2377" w14:textId="3F94281B" w:rsidR="005038E9" w:rsidRDefault="005038E9" w:rsidP="005038E9">
            <w:pPr>
              <w:jc w:val="both"/>
              <w:rPr>
                <w:rFonts w:eastAsia="SimSun"/>
                <w:szCs w:val="21"/>
                <w:lang w:val="en-US" w:eastAsia="zh-CN"/>
              </w:rPr>
            </w:pPr>
            <w:r>
              <w:rPr>
                <w:rFonts w:eastAsia="SimSun"/>
                <w:szCs w:val="21"/>
                <w:lang w:val="en-US" w:eastAsia="zh-CN"/>
              </w:rPr>
              <w:t>QC</w:t>
            </w:r>
          </w:p>
        </w:tc>
        <w:tc>
          <w:tcPr>
            <w:tcW w:w="4494" w:type="pct"/>
          </w:tcPr>
          <w:p w14:paraId="4DF66ADD" w14:textId="31D36D16" w:rsidR="005038E9" w:rsidRDefault="005038E9" w:rsidP="005038E9">
            <w:pPr>
              <w:rPr>
                <w:rFonts w:eastAsia="SimSun"/>
                <w:color w:val="000000"/>
                <w:szCs w:val="21"/>
                <w:lang w:val="en-US" w:eastAsia="zh-CN"/>
              </w:rPr>
            </w:pPr>
            <w:r>
              <w:rPr>
                <w:rFonts w:eastAsia="SimSun"/>
                <w:color w:val="000000"/>
                <w:szCs w:val="21"/>
                <w:lang w:val="en-US" w:eastAsia="zh-CN"/>
              </w:rPr>
              <w:t xml:space="preserve">Support. UE implementation for PUCCH cell switch with different numerology is </w:t>
            </w:r>
            <w:proofErr w:type="gramStart"/>
            <w:r>
              <w:rPr>
                <w:rFonts w:eastAsia="SimSun"/>
                <w:color w:val="000000"/>
                <w:szCs w:val="21"/>
                <w:lang w:val="en-US" w:eastAsia="zh-CN"/>
              </w:rPr>
              <w:t>definitely more</w:t>
            </w:r>
            <w:proofErr w:type="gramEnd"/>
            <w:r>
              <w:rPr>
                <w:rFonts w:eastAsia="SimSun"/>
                <w:color w:val="000000"/>
                <w:szCs w:val="21"/>
                <w:lang w:val="en-US" w:eastAsia="zh-CN"/>
              </w:rPr>
              <w:t xml:space="preserve"> complicated then with same numerology. Flexibility should be allowed at UE to implement PUCCH cell switch with same numerology as baseline firstly and add supporting for different numerologies later.  </w:t>
            </w:r>
          </w:p>
        </w:tc>
      </w:tr>
      <w:tr w:rsidR="006B001D" w:rsidRPr="007F0249" w14:paraId="68ED8431" w14:textId="77777777" w:rsidTr="000F06DD">
        <w:tc>
          <w:tcPr>
            <w:tcW w:w="506" w:type="pct"/>
          </w:tcPr>
          <w:p w14:paraId="1E207013" w14:textId="2EFEEADB" w:rsidR="006B001D" w:rsidRDefault="006B001D" w:rsidP="006B001D">
            <w:pPr>
              <w:jc w:val="both"/>
              <w:rPr>
                <w:rFonts w:eastAsia="SimSun"/>
                <w:szCs w:val="21"/>
                <w:lang w:val="en-US" w:eastAsia="zh-CN"/>
              </w:rPr>
            </w:pPr>
            <w:r>
              <w:rPr>
                <w:rFonts w:eastAsia="Malgun Gothic" w:hint="eastAsia"/>
                <w:szCs w:val="21"/>
                <w:lang w:val="en-US" w:eastAsia="ko-KR"/>
              </w:rPr>
              <w:t>LG</w:t>
            </w:r>
          </w:p>
        </w:tc>
        <w:tc>
          <w:tcPr>
            <w:tcW w:w="4494" w:type="pct"/>
          </w:tcPr>
          <w:p w14:paraId="5D783DF3" w14:textId="04848FF4" w:rsidR="006B001D" w:rsidRDefault="006B001D" w:rsidP="006B001D">
            <w:pPr>
              <w:rPr>
                <w:rFonts w:eastAsia="SimSun"/>
                <w:color w:val="000000"/>
                <w:szCs w:val="21"/>
                <w:lang w:val="en-US" w:eastAsia="zh-CN"/>
              </w:rPr>
            </w:pPr>
            <w:r>
              <w:rPr>
                <w:rFonts w:eastAsia="Malgun Gothic" w:hint="eastAsia"/>
                <w:color w:val="000000"/>
                <w:szCs w:val="21"/>
                <w:lang w:val="en-US" w:eastAsia="ko-KR"/>
              </w:rPr>
              <w:t xml:space="preserve">We </w:t>
            </w:r>
            <w:r>
              <w:rPr>
                <w:rFonts w:eastAsia="Malgun Gothic"/>
                <w:color w:val="000000"/>
                <w:szCs w:val="21"/>
                <w:lang w:val="en-US" w:eastAsia="ko-KR"/>
              </w:rPr>
              <w:t xml:space="preserve">support the proposal. Though we had removed complex situation from discussion in AI 8.3.1, there are still some UE </w:t>
            </w:r>
            <w:proofErr w:type="gramStart"/>
            <w:r>
              <w:rPr>
                <w:rFonts w:eastAsia="Malgun Gothic"/>
                <w:color w:val="000000"/>
                <w:szCs w:val="21"/>
                <w:lang w:val="en-US" w:eastAsia="ko-KR"/>
              </w:rPr>
              <w:t>behavior</w:t>
            </w:r>
            <w:proofErr w:type="gramEnd"/>
            <w:r>
              <w:rPr>
                <w:rFonts w:eastAsia="Malgun Gothic"/>
                <w:color w:val="000000"/>
                <w:szCs w:val="21"/>
                <w:lang w:val="en-US" w:eastAsia="ko-KR"/>
              </w:rPr>
              <w:t xml:space="preserve"> is necessary to handle different numerologies. </w:t>
            </w:r>
          </w:p>
        </w:tc>
      </w:tr>
      <w:tr w:rsidR="00D74E21" w:rsidRPr="007F0249" w14:paraId="25359C8C" w14:textId="77777777" w:rsidTr="000F06DD">
        <w:tc>
          <w:tcPr>
            <w:tcW w:w="506" w:type="pct"/>
          </w:tcPr>
          <w:p w14:paraId="2A59EDC2" w14:textId="05655C22" w:rsidR="00D74E21" w:rsidRDefault="00D74E21" w:rsidP="00D74E21">
            <w:pPr>
              <w:jc w:val="both"/>
              <w:rPr>
                <w:rFonts w:eastAsia="Malgun Gothic"/>
                <w:szCs w:val="21"/>
                <w:lang w:val="en-US" w:eastAsia="ko-KR"/>
              </w:rPr>
            </w:pPr>
            <w:r>
              <w:rPr>
                <w:rFonts w:eastAsia="SimSun"/>
                <w:szCs w:val="21"/>
                <w:lang w:val="en-US" w:eastAsia="zh-CN"/>
              </w:rPr>
              <w:t>Nokia, NSB</w:t>
            </w:r>
          </w:p>
        </w:tc>
        <w:tc>
          <w:tcPr>
            <w:tcW w:w="4494" w:type="pct"/>
          </w:tcPr>
          <w:p w14:paraId="5702E5C5" w14:textId="1C8C3B6D" w:rsidR="00D74E21" w:rsidRDefault="00D74E21" w:rsidP="00D74E21">
            <w:pPr>
              <w:rPr>
                <w:rFonts w:eastAsia="Malgun Gothic"/>
                <w:color w:val="000000"/>
                <w:szCs w:val="21"/>
                <w:lang w:val="en-US" w:eastAsia="ko-KR"/>
              </w:rPr>
            </w:pPr>
            <w:r>
              <w:rPr>
                <w:rFonts w:eastAsia="SimSun"/>
                <w:color w:val="000000"/>
                <w:szCs w:val="21"/>
                <w:lang w:val="en-US" w:eastAsia="zh-CN"/>
              </w:rPr>
              <w:t>No need to separate the capabilities.</w:t>
            </w:r>
          </w:p>
        </w:tc>
      </w:tr>
      <w:tr w:rsidR="005B0DE0" w:rsidRPr="007F0249" w14:paraId="53C5D3FE" w14:textId="77777777" w:rsidTr="000F06DD">
        <w:tc>
          <w:tcPr>
            <w:tcW w:w="506" w:type="pct"/>
          </w:tcPr>
          <w:p w14:paraId="768B2D03" w14:textId="7849A6CC" w:rsidR="005B0DE0" w:rsidRDefault="005B0DE0" w:rsidP="00D74E21">
            <w:pPr>
              <w:jc w:val="both"/>
              <w:rPr>
                <w:rFonts w:eastAsia="SimSun"/>
                <w:szCs w:val="21"/>
                <w:lang w:val="en-US" w:eastAsia="zh-CN"/>
              </w:rPr>
            </w:pPr>
            <w:r>
              <w:rPr>
                <w:rFonts w:eastAsia="SimSun"/>
                <w:szCs w:val="21"/>
                <w:lang w:val="en-US" w:eastAsia="zh-CN"/>
              </w:rPr>
              <w:t>Intel</w:t>
            </w:r>
          </w:p>
        </w:tc>
        <w:tc>
          <w:tcPr>
            <w:tcW w:w="4494" w:type="pct"/>
          </w:tcPr>
          <w:p w14:paraId="544AC71F" w14:textId="7202F0A6" w:rsidR="005B0DE0" w:rsidRDefault="005B0DE0" w:rsidP="00D74E21">
            <w:pPr>
              <w:rPr>
                <w:rFonts w:eastAsia="SimSun"/>
                <w:color w:val="000000"/>
                <w:szCs w:val="21"/>
                <w:lang w:val="en-US" w:eastAsia="zh-CN"/>
              </w:rPr>
            </w:pPr>
            <w:r>
              <w:rPr>
                <w:rFonts w:eastAsia="SimSun"/>
                <w:color w:val="000000"/>
                <w:szCs w:val="21"/>
                <w:lang w:val="en-US" w:eastAsia="zh-CN"/>
              </w:rPr>
              <w:t>Support</w:t>
            </w:r>
          </w:p>
        </w:tc>
      </w:tr>
      <w:tr w:rsidR="00F12B68" w14:paraId="26571562" w14:textId="77777777" w:rsidTr="00F12B68">
        <w:tc>
          <w:tcPr>
            <w:tcW w:w="506" w:type="pct"/>
          </w:tcPr>
          <w:p w14:paraId="05691A5D" w14:textId="77777777" w:rsidR="00F12B68" w:rsidRDefault="00F12B68" w:rsidP="00813273">
            <w:pPr>
              <w:rPr>
                <w:rFonts w:eastAsia="SimSun"/>
                <w:szCs w:val="21"/>
                <w:lang w:val="en-US" w:eastAsia="zh-CN"/>
              </w:rPr>
            </w:pPr>
            <w:r w:rsidRPr="00D92D08">
              <w:rPr>
                <w:szCs w:val="24"/>
              </w:rPr>
              <w:t xml:space="preserve">Huawei, </w:t>
            </w:r>
            <w:proofErr w:type="spellStart"/>
            <w:r w:rsidRPr="00D92D08">
              <w:rPr>
                <w:szCs w:val="24"/>
              </w:rPr>
              <w:t>HiSilicon</w:t>
            </w:r>
            <w:proofErr w:type="spellEnd"/>
          </w:p>
        </w:tc>
        <w:tc>
          <w:tcPr>
            <w:tcW w:w="4494" w:type="pct"/>
          </w:tcPr>
          <w:p w14:paraId="2C2519AF" w14:textId="77777777" w:rsidR="00F12B68" w:rsidRDefault="00F12B68" w:rsidP="00813273">
            <w:pPr>
              <w:rPr>
                <w:rFonts w:eastAsia="SimSun"/>
                <w:color w:val="000000"/>
                <w:szCs w:val="21"/>
                <w:lang w:val="en-US" w:eastAsia="zh-CN"/>
              </w:rPr>
            </w:pPr>
            <w:r>
              <w:rPr>
                <w:sz w:val="22"/>
                <w:szCs w:val="22"/>
                <w:lang w:eastAsia="zh-CN"/>
              </w:rPr>
              <w:t>W</w:t>
            </w:r>
            <w:r w:rsidRPr="00E9734F">
              <w:rPr>
                <w:sz w:val="22"/>
                <w:szCs w:val="22"/>
                <w:lang w:eastAsia="zh-CN"/>
              </w:rPr>
              <w:t xml:space="preserve">e think </w:t>
            </w:r>
            <w:proofErr w:type="spellStart"/>
            <w:r w:rsidRPr="00E9734F">
              <w:rPr>
                <w:sz w:val="22"/>
                <w:szCs w:val="22"/>
                <w:lang w:eastAsia="zh-CN"/>
              </w:rPr>
              <w:t>i</w:t>
            </w:r>
            <w:proofErr w:type="spellEnd"/>
            <w:r w:rsidRPr="00E9734F">
              <w:rPr>
                <w:sz w:val="22"/>
                <w:szCs w:val="22"/>
                <w:lang w:val="en-CA"/>
              </w:rPr>
              <w:t>t should be independent UE capability for same numerology and different numerologies</w:t>
            </w:r>
            <w:r>
              <w:rPr>
                <w:sz w:val="22"/>
                <w:szCs w:val="22"/>
                <w:lang w:val="en-CA"/>
              </w:rPr>
              <w:t>, as the reasons summarized in the proposal</w:t>
            </w:r>
            <w:r w:rsidRPr="002A0C81">
              <w:rPr>
                <w:rFonts w:ascii="Times" w:hAnsi="Times"/>
                <w:iCs/>
                <w:sz w:val="22"/>
                <w:szCs w:val="22"/>
              </w:rPr>
              <w:t>.</w:t>
            </w:r>
          </w:p>
        </w:tc>
      </w:tr>
      <w:tr w:rsidR="00917F12" w14:paraId="06C2366A" w14:textId="77777777" w:rsidTr="00F12B68">
        <w:tc>
          <w:tcPr>
            <w:tcW w:w="506" w:type="pct"/>
          </w:tcPr>
          <w:p w14:paraId="20D058C7" w14:textId="1A77023A" w:rsidR="00917F12" w:rsidRPr="00D92D08" w:rsidRDefault="00917F12" w:rsidP="00917F12">
            <w:pPr>
              <w:rPr>
                <w:szCs w:val="24"/>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629D28E2" w14:textId="77777777" w:rsidR="00917F12" w:rsidRDefault="00917F12" w:rsidP="00917F12">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423660AF" w14:textId="77777777" w:rsidR="00917F12" w:rsidRDefault="00917F12" w:rsidP="00917F12">
            <w:pPr>
              <w:pStyle w:val="aff"/>
              <w:numPr>
                <w:ilvl w:val="1"/>
                <w:numId w:val="10"/>
              </w:numPr>
              <w:spacing w:afterLines="50" w:after="120"/>
              <w:ind w:leftChars="0"/>
              <w:jc w:val="both"/>
              <w:rPr>
                <w:szCs w:val="21"/>
                <w:lang w:val="en-US"/>
              </w:rPr>
            </w:pPr>
            <w:r w:rsidRPr="00800225">
              <w:rPr>
                <w:szCs w:val="21"/>
                <w:lang w:val="en-US"/>
              </w:rPr>
              <w:t>Support</w:t>
            </w:r>
            <w:r>
              <w:rPr>
                <w:szCs w:val="21"/>
                <w:lang w:val="en-US"/>
              </w:rPr>
              <w:t xml:space="preserve">: </w:t>
            </w:r>
            <w:r w:rsidRPr="00800225">
              <w:rPr>
                <w:szCs w:val="21"/>
                <w:lang w:val="en-US"/>
              </w:rPr>
              <w:t xml:space="preserve">Huawei, </w:t>
            </w:r>
            <w:proofErr w:type="spellStart"/>
            <w:r w:rsidRPr="00800225">
              <w:rPr>
                <w:szCs w:val="21"/>
                <w:lang w:val="en-US"/>
              </w:rPr>
              <w:t>HiSilicon</w:t>
            </w:r>
            <w:proofErr w:type="spellEnd"/>
            <w:r>
              <w:rPr>
                <w:szCs w:val="21"/>
                <w:lang w:val="en-US"/>
              </w:rPr>
              <w:t xml:space="preserve">, vivo, Samsung, </w:t>
            </w:r>
            <w:proofErr w:type="spellStart"/>
            <w:r>
              <w:rPr>
                <w:szCs w:val="21"/>
                <w:lang w:val="en-US"/>
              </w:rPr>
              <w:t>Spreadtrum</w:t>
            </w:r>
            <w:proofErr w:type="spellEnd"/>
            <w:r>
              <w:rPr>
                <w:szCs w:val="21"/>
                <w:lang w:val="en-US"/>
              </w:rPr>
              <w:t>, OPPO, Intel, MediaTek, New H3C, QC, LG</w:t>
            </w:r>
          </w:p>
          <w:p w14:paraId="3B27F9B5" w14:textId="77777777" w:rsidR="00917F12" w:rsidRPr="00A77479" w:rsidRDefault="00917F12" w:rsidP="00917F12">
            <w:pPr>
              <w:pStyle w:val="aff"/>
              <w:numPr>
                <w:ilvl w:val="2"/>
                <w:numId w:val="10"/>
              </w:numPr>
              <w:spacing w:afterLines="50" w:after="120"/>
              <w:ind w:leftChars="0"/>
              <w:jc w:val="both"/>
              <w:rPr>
                <w:i/>
                <w:iCs/>
                <w:szCs w:val="21"/>
                <w:lang w:val="en-US"/>
              </w:rPr>
            </w:pPr>
            <w:r w:rsidRPr="00A77479">
              <w:rPr>
                <w:i/>
                <w:iCs/>
                <w:szCs w:val="21"/>
                <w:lang w:val="en-US"/>
              </w:rPr>
              <w:t>to leave more flexibility at the UE side</w:t>
            </w:r>
          </w:p>
          <w:p w14:paraId="07A37052" w14:textId="77777777" w:rsidR="00917F12" w:rsidRPr="00A77479" w:rsidRDefault="00917F12" w:rsidP="00917F12">
            <w:pPr>
              <w:pStyle w:val="aff"/>
              <w:numPr>
                <w:ilvl w:val="2"/>
                <w:numId w:val="10"/>
              </w:numPr>
              <w:spacing w:afterLines="50" w:after="120"/>
              <w:ind w:leftChars="0"/>
              <w:jc w:val="both"/>
              <w:rPr>
                <w:i/>
                <w:iCs/>
                <w:szCs w:val="21"/>
                <w:lang w:val="en-US"/>
              </w:rPr>
            </w:pPr>
            <w:r w:rsidRPr="00A77479">
              <w:rPr>
                <w:i/>
                <w:iCs/>
                <w:szCs w:val="21"/>
                <w:lang w:val="en-US"/>
              </w:rPr>
              <w:t>PUCCH cell switching with same numerology should be the baseline and PUCCH cell switching with different numerologies should be deemed as a more advanced UE feature</w:t>
            </w:r>
          </w:p>
          <w:p w14:paraId="2418ABEB" w14:textId="77777777" w:rsidR="00917F12" w:rsidRPr="00A77479" w:rsidRDefault="00917F12" w:rsidP="00917F12">
            <w:pPr>
              <w:pStyle w:val="aff"/>
              <w:numPr>
                <w:ilvl w:val="2"/>
                <w:numId w:val="10"/>
              </w:numPr>
              <w:spacing w:afterLines="50" w:after="120"/>
              <w:ind w:leftChars="0"/>
              <w:jc w:val="both"/>
              <w:rPr>
                <w:i/>
                <w:iCs/>
                <w:szCs w:val="21"/>
                <w:lang w:val="en-US"/>
              </w:rPr>
            </w:pPr>
            <w:r w:rsidRPr="00A77479">
              <w:rPr>
                <w:i/>
                <w:iCs/>
                <w:szCs w:val="21"/>
                <w:lang w:val="en-US"/>
              </w:rPr>
              <w:t>for PUCCH cell switching with different numerologies, additional UE implementation is needed to handle the timing conversion for different SCS</w:t>
            </w:r>
          </w:p>
          <w:p w14:paraId="61881DB3" w14:textId="77777777" w:rsidR="00917F12" w:rsidRDefault="00917F12" w:rsidP="00917F12">
            <w:pPr>
              <w:pStyle w:val="aff"/>
              <w:numPr>
                <w:ilvl w:val="1"/>
                <w:numId w:val="10"/>
              </w:numPr>
              <w:spacing w:afterLines="50" w:after="120"/>
              <w:ind w:leftChars="0"/>
              <w:jc w:val="both"/>
              <w:rPr>
                <w:szCs w:val="21"/>
                <w:lang w:val="en-US"/>
              </w:rPr>
            </w:pPr>
            <w:r>
              <w:rPr>
                <w:rFonts w:hint="eastAsia"/>
                <w:szCs w:val="21"/>
                <w:lang w:val="en-US"/>
              </w:rPr>
              <w:t>N</w:t>
            </w:r>
            <w:r>
              <w:rPr>
                <w:szCs w:val="21"/>
                <w:lang w:val="en-US"/>
              </w:rPr>
              <w:t>ot support: DOCOMO, Ericsson, Nokia, NSB</w:t>
            </w:r>
          </w:p>
          <w:p w14:paraId="3DE8593C" w14:textId="77777777" w:rsidR="00917F12" w:rsidRDefault="00917F12" w:rsidP="00917F12">
            <w:pPr>
              <w:pStyle w:val="aff"/>
              <w:numPr>
                <w:ilvl w:val="2"/>
                <w:numId w:val="10"/>
              </w:numPr>
              <w:spacing w:afterLines="50" w:after="120"/>
              <w:ind w:leftChars="0"/>
              <w:jc w:val="both"/>
              <w:rPr>
                <w:i/>
                <w:iCs/>
                <w:szCs w:val="21"/>
                <w:lang w:val="en-US"/>
              </w:rPr>
            </w:pPr>
            <w:r w:rsidRPr="00A77479">
              <w:rPr>
                <w:i/>
                <w:iCs/>
                <w:szCs w:val="21"/>
                <w:lang w:val="en-US"/>
              </w:rPr>
              <w:t>no additional UE complexity for different numerology case and same numerology case</w:t>
            </w:r>
          </w:p>
          <w:p w14:paraId="15B41A48" w14:textId="77777777" w:rsidR="00917F12" w:rsidRPr="00A77479" w:rsidRDefault="00917F12" w:rsidP="00917F12">
            <w:pPr>
              <w:pStyle w:val="aff"/>
              <w:numPr>
                <w:ilvl w:val="2"/>
                <w:numId w:val="10"/>
              </w:numPr>
              <w:spacing w:afterLines="50" w:after="120"/>
              <w:ind w:leftChars="0"/>
              <w:jc w:val="both"/>
              <w:rPr>
                <w:i/>
                <w:iCs/>
                <w:szCs w:val="21"/>
                <w:lang w:val="en-US"/>
              </w:rPr>
            </w:pPr>
            <w:r w:rsidRPr="00A77479">
              <w:rPr>
                <w:i/>
                <w:iCs/>
              </w:rPr>
              <w:t>no agreement to differentiate the behaviour for the same or different numerologies</w:t>
            </w:r>
          </w:p>
          <w:p w14:paraId="3960FA92" w14:textId="77777777" w:rsidR="00917F12" w:rsidRDefault="00917F12" w:rsidP="00917F12">
            <w:pPr>
              <w:rPr>
                <w:rFonts w:eastAsiaTheme="minorEastAsia"/>
                <w:color w:val="000000"/>
                <w:szCs w:val="21"/>
                <w:lang w:val="en-US"/>
              </w:rPr>
            </w:pPr>
          </w:p>
          <w:p w14:paraId="587998A4" w14:textId="77777777" w:rsidR="00917F12" w:rsidRDefault="00917F12" w:rsidP="00917F12">
            <w:pPr>
              <w:rPr>
                <w:szCs w:val="21"/>
                <w:lang w:val="en-US"/>
              </w:rPr>
            </w:pPr>
            <w:r>
              <w:rPr>
                <w:rFonts w:eastAsiaTheme="minorEastAsia" w:hint="eastAsia"/>
                <w:color w:val="000000"/>
                <w:szCs w:val="21"/>
                <w:lang w:val="en-US"/>
              </w:rPr>
              <w:t>G</w:t>
            </w:r>
            <w:r>
              <w:rPr>
                <w:rFonts w:eastAsiaTheme="minorEastAsia"/>
                <w:color w:val="000000"/>
                <w:szCs w:val="21"/>
                <w:lang w:val="en-US"/>
              </w:rPr>
              <w:t>iven that majority companies support to</w:t>
            </w:r>
            <w:r w:rsidRPr="0085333E">
              <w:rPr>
                <w:rFonts w:eastAsiaTheme="minorEastAsia"/>
                <w:color w:val="000000"/>
                <w:szCs w:val="21"/>
                <w:lang w:val="en-US"/>
              </w:rPr>
              <w:t xml:space="preserve"> </w:t>
            </w:r>
            <w:r w:rsidRPr="0085333E">
              <w:rPr>
                <w:szCs w:val="21"/>
                <w:lang w:val="en-US"/>
              </w:rPr>
              <w:t>split FGs 25-9 and 25-10</w:t>
            </w:r>
            <w:r>
              <w:rPr>
                <w:szCs w:val="21"/>
                <w:lang w:val="en-US"/>
              </w:rPr>
              <w:t xml:space="preserve"> </w:t>
            </w:r>
            <w:r w:rsidRPr="0085333E">
              <w:rPr>
                <w:szCs w:val="21"/>
                <w:lang w:val="en-US"/>
              </w:rPr>
              <w:t>into ones for the capability for same numerology and the others for different numerologies between switchable carriers</w:t>
            </w:r>
            <w:r>
              <w:rPr>
                <w:szCs w:val="21"/>
                <w:lang w:val="en-US"/>
              </w:rPr>
              <w:t>, following proposal is made</w:t>
            </w:r>
          </w:p>
          <w:p w14:paraId="4BE1B11B" w14:textId="77777777" w:rsidR="00917F12" w:rsidRPr="00FC1662" w:rsidRDefault="00917F12" w:rsidP="00917F12">
            <w:pPr>
              <w:spacing w:afterLines="50" w:after="120"/>
              <w:jc w:val="both"/>
              <w:rPr>
                <w:b/>
                <w:bCs/>
                <w:szCs w:val="21"/>
                <w:lang w:val="en-US"/>
              </w:rPr>
            </w:pPr>
            <w:r>
              <w:rPr>
                <w:b/>
                <w:bCs/>
                <w:szCs w:val="21"/>
                <w:highlight w:val="yellow"/>
                <w:lang w:val="en-US"/>
              </w:rPr>
              <w:t xml:space="preserve">[GTW1]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2C54375F" w14:textId="77777777" w:rsidR="00917F12" w:rsidRPr="00770175" w:rsidRDefault="00917F12" w:rsidP="00917F12">
            <w:pPr>
              <w:pStyle w:val="aff"/>
              <w:numPr>
                <w:ilvl w:val="0"/>
                <w:numId w:val="10"/>
              </w:numPr>
              <w:spacing w:afterLines="50" w:after="120"/>
              <w:ind w:leftChars="0"/>
              <w:jc w:val="both"/>
              <w:rPr>
                <w:rFonts w:eastAsiaTheme="minorEastAsia"/>
                <w:color w:val="000000"/>
                <w:szCs w:val="21"/>
                <w:lang w:val="en-US"/>
              </w:rPr>
            </w:pPr>
            <w:r w:rsidRPr="00770175">
              <w:rPr>
                <w:b/>
                <w:bCs/>
                <w:szCs w:val="21"/>
                <w:lang w:val="en-US"/>
              </w:rPr>
              <w:t>FGs 25-9 and 25-10 are split into ones for the capability for same numerology and the others for different numerologies between switchable carriers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01"/>
              <w:gridCol w:w="1337"/>
              <w:gridCol w:w="5351"/>
              <w:gridCol w:w="1054"/>
              <w:gridCol w:w="724"/>
              <w:gridCol w:w="716"/>
              <w:gridCol w:w="1174"/>
              <w:gridCol w:w="1074"/>
              <w:gridCol w:w="847"/>
              <w:gridCol w:w="835"/>
              <w:gridCol w:w="835"/>
              <w:gridCol w:w="2236"/>
              <w:gridCol w:w="1090"/>
            </w:tblGrid>
            <w:tr w:rsidR="00917F12" w14:paraId="4659DEEB" w14:textId="77777777" w:rsidTr="00813273">
              <w:trPr>
                <w:trHeight w:val="20"/>
              </w:trPr>
              <w:tc>
                <w:tcPr>
                  <w:tcW w:w="507" w:type="pct"/>
                  <w:tcBorders>
                    <w:top w:val="single" w:sz="4" w:space="0" w:color="auto"/>
                    <w:left w:val="single" w:sz="4" w:space="0" w:color="auto"/>
                    <w:bottom w:val="single" w:sz="4" w:space="0" w:color="auto"/>
                    <w:right w:val="single" w:sz="4" w:space="0" w:color="auto"/>
                  </w:tcBorders>
                  <w:hideMark/>
                </w:tcPr>
                <w:p w14:paraId="35DCF3D4"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7882EE52"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336" w:type="pct"/>
                  <w:tcBorders>
                    <w:top w:val="single" w:sz="4" w:space="0" w:color="auto"/>
                    <w:left w:val="single" w:sz="4" w:space="0" w:color="auto"/>
                    <w:bottom w:val="single" w:sz="4" w:space="0" w:color="auto"/>
                    <w:right w:val="single" w:sz="4" w:space="0" w:color="auto"/>
                  </w:tcBorders>
                  <w:hideMark/>
                </w:tcPr>
                <w:p w14:paraId="51FDA59E" w14:textId="77777777" w:rsidR="00917F12" w:rsidRDefault="00917F12" w:rsidP="00917F12">
                  <w:pPr>
                    <w:pStyle w:val="TAL"/>
                    <w:rPr>
                      <w:rFonts w:eastAsia="Times New Roman"/>
                      <w:lang w:eastAsia="ja-JP"/>
                    </w:rPr>
                  </w:pPr>
                  <w:r>
                    <w:t xml:space="preserve">Semi-static PUCCH cell switching </w:t>
                  </w:r>
                  <w:r w:rsidRPr="000761DD">
                    <w:rPr>
                      <w:rFonts w:asciiTheme="majorHAnsi" w:hAnsiTheme="majorHAnsi" w:cstheme="majorHAnsi"/>
                      <w:color w:val="FF0000"/>
                      <w:szCs w:val="18"/>
                    </w:rPr>
                    <w:t>for same numerology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hideMark/>
                </w:tcPr>
                <w:p w14:paraId="0AC7728C" w14:textId="77777777" w:rsidR="00917F12" w:rsidRPr="000761DD" w:rsidRDefault="00917F12" w:rsidP="00917F12">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Semi-static PUCCH cell switching using configured time-domain domain pattern of applicable PUCCH cell / carrier </w:t>
                  </w:r>
                  <w:r w:rsidRPr="000761DD">
                    <w:rPr>
                      <w:rFonts w:asciiTheme="majorHAnsi" w:hAnsiTheme="majorHAnsi" w:cstheme="majorHAnsi"/>
                      <w:color w:val="FF0000"/>
                      <w:sz w:val="18"/>
                      <w:szCs w:val="18"/>
                    </w:rPr>
                    <w:t>for same numerology between switchable carriers</w:t>
                  </w:r>
                </w:p>
                <w:p w14:paraId="208217AA" w14:textId="77777777" w:rsidR="00917F12" w:rsidRPr="000761DD" w:rsidRDefault="00917F12" w:rsidP="00917F12">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0761DD">
                    <w:rPr>
                      <w:rFonts w:asciiTheme="majorHAnsi" w:eastAsia="Times New Roman" w:hAnsiTheme="majorHAnsi" w:cstheme="majorHAnsi"/>
                      <w:strike/>
                      <w:color w:val="FF0000"/>
                      <w:sz w:val="18"/>
                      <w:szCs w:val="18"/>
                    </w:rPr>
                    <w:t>FFS whether to separate the capability for different numerologies</w:t>
                  </w:r>
                </w:p>
              </w:tc>
              <w:tc>
                <w:tcPr>
                  <w:tcW w:w="265" w:type="pct"/>
                  <w:tcBorders>
                    <w:top w:val="single" w:sz="4" w:space="0" w:color="auto"/>
                    <w:left w:val="single" w:sz="4" w:space="0" w:color="auto"/>
                    <w:bottom w:val="single" w:sz="4" w:space="0" w:color="auto"/>
                    <w:right w:val="single" w:sz="4" w:space="0" w:color="auto"/>
                  </w:tcBorders>
                </w:tcPr>
                <w:p w14:paraId="39D28E14" w14:textId="77777777" w:rsidR="00917F12" w:rsidRDefault="00917F12" w:rsidP="00917F12">
                  <w:pPr>
                    <w:pStyle w:val="TAL"/>
                  </w:pPr>
                </w:p>
              </w:tc>
              <w:tc>
                <w:tcPr>
                  <w:tcW w:w="182" w:type="pct"/>
                  <w:tcBorders>
                    <w:top w:val="single" w:sz="4" w:space="0" w:color="auto"/>
                    <w:left w:val="single" w:sz="4" w:space="0" w:color="auto"/>
                    <w:bottom w:val="single" w:sz="4" w:space="0" w:color="auto"/>
                    <w:right w:val="single" w:sz="4" w:space="0" w:color="auto"/>
                  </w:tcBorders>
                  <w:shd w:val="clear" w:color="auto" w:fill="auto"/>
                  <w:hideMark/>
                </w:tcPr>
                <w:p w14:paraId="5DA16D61" w14:textId="77777777" w:rsidR="00917F12" w:rsidRDefault="00917F12" w:rsidP="00917F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hideMark/>
                </w:tcPr>
                <w:p w14:paraId="14EE1375"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C6D3497" w14:textId="77777777" w:rsidR="00917F12" w:rsidRDefault="00917F12" w:rsidP="00917F12">
                  <w:pPr>
                    <w:pStyle w:val="TAL"/>
                    <w:rPr>
                      <w:rFonts w:asciiTheme="majorHAnsi" w:eastAsia="SimSun" w:hAnsiTheme="majorHAnsi" w:cstheme="majorHAnsi"/>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hideMark/>
                </w:tcPr>
                <w:p w14:paraId="54874A77"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5408740" w14:textId="77777777" w:rsidR="00917F12" w:rsidRDefault="00917F12" w:rsidP="00917F12">
                  <w:pPr>
                    <w:pStyle w:val="TAL"/>
                    <w:rPr>
                      <w:rFonts w:asciiTheme="majorHAnsi" w:hAnsiTheme="majorHAnsi" w:cstheme="majorHAnsi"/>
                      <w:szCs w:val="18"/>
                    </w:rPr>
                  </w:pPr>
                  <w:r>
                    <w:rPr>
                      <w:rFonts w:asciiTheme="majorHAnsi" w:hAnsiTheme="majorHAnsi" w:cstheme="majorHAnsi"/>
                      <w:szCs w:val="18"/>
                    </w:rPr>
                    <w:t>No</w:t>
                  </w:r>
                </w:p>
                <w:p w14:paraId="7791A226" w14:textId="77777777" w:rsidR="00917F12" w:rsidRDefault="00917F12" w:rsidP="00917F12">
                  <w:pPr>
                    <w:pStyle w:val="TAL"/>
                    <w:rPr>
                      <w:rFonts w:asciiTheme="majorHAnsi" w:hAnsiTheme="majorHAnsi" w:cstheme="majorHAnsi"/>
                      <w:szCs w:val="18"/>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29068E55" w14:textId="77777777" w:rsidR="00917F12" w:rsidRDefault="00917F12" w:rsidP="00917F12">
                  <w:pPr>
                    <w:pStyle w:val="TAL"/>
                    <w:rPr>
                      <w:rFonts w:asciiTheme="majorHAnsi" w:hAnsiTheme="majorHAnsi" w:cstheme="majorHAnsi"/>
                      <w:szCs w:val="18"/>
                    </w:rPr>
                  </w:pPr>
                  <w:r>
                    <w:rPr>
                      <w:rFonts w:asciiTheme="majorHAnsi" w:hAnsiTheme="majorHAnsi" w:cstheme="majorHAnsi"/>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7B8F1689"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3B6086CC" w14:textId="77777777" w:rsidR="00917F12" w:rsidRDefault="00917F12" w:rsidP="00917F12">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hideMark/>
                </w:tcPr>
                <w:p w14:paraId="012011DC" w14:textId="77777777" w:rsidR="00917F12" w:rsidRDefault="00917F12" w:rsidP="00917F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17F12" w14:paraId="624907C6" w14:textId="77777777" w:rsidTr="00813273">
              <w:trPr>
                <w:trHeight w:val="20"/>
              </w:trPr>
              <w:tc>
                <w:tcPr>
                  <w:tcW w:w="507" w:type="pct"/>
                  <w:tcBorders>
                    <w:top w:val="single" w:sz="4" w:space="0" w:color="auto"/>
                    <w:left w:val="single" w:sz="4" w:space="0" w:color="auto"/>
                    <w:bottom w:val="single" w:sz="4" w:space="0" w:color="auto"/>
                    <w:right w:val="single" w:sz="4" w:space="0" w:color="auto"/>
                  </w:tcBorders>
                </w:tcPr>
                <w:p w14:paraId="00C9A77B" w14:textId="77777777" w:rsidR="00917F12" w:rsidRPr="00970DEB" w:rsidRDefault="00917F12" w:rsidP="00917F12">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25.</w:t>
                  </w:r>
                  <w:r w:rsidRPr="00970DEB">
                    <w:rPr>
                      <w:color w:val="FF0000"/>
                    </w:rPr>
                    <w:t xml:space="preserve"> </w:t>
                  </w:r>
                  <w:proofErr w:type="spellStart"/>
                  <w:r w:rsidRPr="00970DEB">
                    <w:rPr>
                      <w:rFonts w:asciiTheme="majorHAnsi" w:hAnsiTheme="majorHAnsi" w:cstheme="majorHAnsi"/>
                      <w:color w:val="FF0000"/>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tcPr>
                <w:p w14:paraId="532ACAE9" w14:textId="77777777" w:rsidR="00917F12" w:rsidRPr="00970DEB" w:rsidRDefault="00917F12" w:rsidP="00917F12">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25-9</w:t>
                  </w:r>
                  <w:r>
                    <w:rPr>
                      <w:rFonts w:asciiTheme="majorHAnsi" w:hAnsiTheme="majorHAnsi" w:cstheme="majorHAnsi"/>
                      <w:color w:val="FF0000"/>
                      <w:szCs w:val="18"/>
                      <w:lang w:eastAsia="ja-JP"/>
                    </w:rPr>
                    <w:t>a</w:t>
                  </w:r>
                </w:p>
              </w:tc>
              <w:tc>
                <w:tcPr>
                  <w:tcW w:w="336" w:type="pct"/>
                  <w:tcBorders>
                    <w:top w:val="single" w:sz="4" w:space="0" w:color="auto"/>
                    <w:left w:val="single" w:sz="4" w:space="0" w:color="auto"/>
                    <w:bottom w:val="single" w:sz="4" w:space="0" w:color="auto"/>
                    <w:right w:val="single" w:sz="4" w:space="0" w:color="auto"/>
                  </w:tcBorders>
                </w:tcPr>
                <w:p w14:paraId="2BB73373" w14:textId="77777777" w:rsidR="00917F12" w:rsidRPr="00970DEB" w:rsidRDefault="00917F12" w:rsidP="00917F12">
                  <w:pPr>
                    <w:pStyle w:val="TAL"/>
                    <w:rPr>
                      <w:color w:val="FF0000"/>
                    </w:rPr>
                  </w:pPr>
                  <w:r w:rsidRPr="00970DEB">
                    <w:rPr>
                      <w:color w:val="FF0000"/>
                    </w:rPr>
                    <w:t xml:space="preserve">Semi-static PUCCH cell switching </w:t>
                  </w:r>
                  <w:r w:rsidRPr="00970DEB">
                    <w:rPr>
                      <w:rFonts w:asciiTheme="majorHAnsi" w:hAnsiTheme="majorHAnsi" w:cstheme="majorHAnsi"/>
                      <w:color w:val="FF0000"/>
                      <w:szCs w:val="18"/>
                    </w:rPr>
                    <w:t>for different numerologies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2E3D89D0" w14:textId="77777777" w:rsidR="00917F12" w:rsidRPr="00970DEB" w:rsidRDefault="00917F12" w:rsidP="00917F12">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70DEB">
                    <w:rPr>
                      <w:rFonts w:asciiTheme="majorHAnsi" w:hAnsiTheme="majorHAnsi" w:cstheme="majorHAnsi"/>
                      <w:color w:val="FF0000"/>
                      <w:sz w:val="18"/>
                      <w:szCs w:val="18"/>
                    </w:rPr>
                    <w:t>Semi-static PUCCH cell switching using configured time-domain domain pattern of applicable PUCCH cell / carrier</w:t>
                  </w:r>
                  <w:r w:rsidRPr="00970DEB">
                    <w:rPr>
                      <w:color w:val="FF0000"/>
                    </w:rPr>
                    <w:t xml:space="preserve"> </w:t>
                  </w:r>
                  <w:r w:rsidRPr="00970DEB">
                    <w:rPr>
                      <w:rFonts w:asciiTheme="majorHAnsi" w:hAnsiTheme="majorHAnsi" w:cstheme="majorHAnsi"/>
                      <w:color w:val="FF0000"/>
                      <w:sz w:val="18"/>
                      <w:szCs w:val="18"/>
                    </w:rPr>
                    <w:t>for different numerologies between switchable carriers</w:t>
                  </w:r>
                </w:p>
              </w:tc>
              <w:tc>
                <w:tcPr>
                  <w:tcW w:w="265" w:type="pct"/>
                  <w:tcBorders>
                    <w:top w:val="single" w:sz="4" w:space="0" w:color="auto"/>
                    <w:left w:val="single" w:sz="4" w:space="0" w:color="auto"/>
                    <w:bottom w:val="single" w:sz="4" w:space="0" w:color="auto"/>
                    <w:right w:val="single" w:sz="4" w:space="0" w:color="auto"/>
                  </w:tcBorders>
                </w:tcPr>
                <w:p w14:paraId="09DCAB89" w14:textId="77777777" w:rsidR="00917F12" w:rsidRPr="00970DEB" w:rsidRDefault="00917F12" w:rsidP="00917F12">
                  <w:pPr>
                    <w:pStyle w:val="TAL"/>
                    <w:rPr>
                      <w:color w:val="FF0000"/>
                      <w:lang w:eastAsia="ja-JP"/>
                    </w:rPr>
                  </w:pPr>
                  <w:r>
                    <w:rPr>
                      <w:rFonts w:hint="eastAsia"/>
                      <w:color w:val="FF0000"/>
                      <w:lang w:eastAsia="ja-JP"/>
                    </w:rPr>
                    <w:t>2</w:t>
                  </w:r>
                  <w:r>
                    <w:rPr>
                      <w:color w:val="FF0000"/>
                      <w:lang w:eastAsia="ja-JP"/>
                    </w:rPr>
                    <w:t>5-9</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1AD585F" w14:textId="77777777" w:rsidR="00917F12" w:rsidRPr="00970DEB" w:rsidRDefault="00917F12" w:rsidP="00917F12">
                  <w:pPr>
                    <w:pStyle w:val="TAL"/>
                    <w:rPr>
                      <w:rFonts w:asciiTheme="majorHAnsi" w:eastAsia="SimSun" w:hAnsiTheme="majorHAnsi" w:cstheme="majorHAnsi"/>
                      <w:color w:val="FF0000"/>
                      <w:szCs w:val="18"/>
                      <w:lang w:eastAsia="zh-CN"/>
                    </w:rPr>
                  </w:pPr>
                  <w:r w:rsidRPr="00970DEB">
                    <w:rPr>
                      <w:rFonts w:asciiTheme="majorHAnsi" w:eastAsia="SimSun" w:hAnsiTheme="majorHAnsi" w:cstheme="majorHAnsi"/>
                      <w:color w:val="FF0000"/>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22417CB" w14:textId="77777777" w:rsidR="00917F12" w:rsidRPr="00970DEB" w:rsidRDefault="00917F12" w:rsidP="00917F12">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DB19425" w14:textId="77777777" w:rsidR="00917F12" w:rsidRPr="00970DEB" w:rsidRDefault="00917F12" w:rsidP="00917F12">
                  <w:pPr>
                    <w:pStyle w:val="TAL"/>
                    <w:rPr>
                      <w:rFonts w:asciiTheme="majorHAnsi" w:eastAsia="SimSun" w:hAnsiTheme="majorHAnsi" w:cstheme="majorHAnsi"/>
                      <w:color w:val="FF0000"/>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008D41A3" w14:textId="77777777" w:rsidR="00917F12" w:rsidRPr="00970DEB" w:rsidRDefault="00917F12" w:rsidP="00917F12">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61BB6CC" w14:textId="77777777" w:rsidR="00917F12" w:rsidRPr="00970DEB" w:rsidRDefault="00917F12" w:rsidP="00917F12">
                  <w:pPr>
                    <w:pStyle w:val="TAL"/>
                    <w:rPr>
                      <w:rFonts w:asciiTheme="majorHAnsi" w:hAnsiTheme="majorHAnsi" w:cstheme="majorHAnsi"/>
                      <w:color w:val="FF0000"/>
                      <w:szCs w:val="18"/>
                    </w:rPr>
                  </w:pPr>
                  <w:r w:rsidRPr="00970DEB">
                    <w:rPr>
                      <w:rFonts w:asciiTheme="majorHAnsi" w:hAnsiTheme="majorHAnsi" w:cstheme="majorHAnsi"/>
                      <w:color w:val="FF0000"/>
                      <w:szCs w:val="18"/>
                    </w:rPr>
                    <w:t>No</w:t>
                  </w:r>
                </w:p>
                <w:p w14:paraId="30408CE0" w14:textId="77777777" w:rsidR="00917F12" w:rsidRPr="00970DEB" w:rsidRDefault="00917F12" w:rsidP="00917F12">
                  <w:pPr>
                    <w:pStyle w:val="TAL"/>
                    <w:rPr>
                      <w:rFonts w:asciiTheme="majorHAnsi" w:hAnsiTheme="majorHAnsi" w:cstheme="majorHAnsi"/>
                      <w:color w:val="FF0000"/>
                      <w:szCs w:val="18"/>
                    </w:rPr>
                  </w:pPr>
                  <w:r w:rsidRPr="00970DEB">
                    <w:rPr>
                      <w:rFonts w:asciiTheme="majorHAnsi" w:eastAsia="ＭＳ 明朝" w:hAnsiTheme="majorHAnsi" w:cstheme="majorHAnsi" w:hint="eastAsia"/>
                      <w:color w:val="FF0000"/>
                      <w:szCs w:val="18"/>
                      <w:lang w:eastAsia="ja-JP"/>
                    </w:rPr>
                    <w:t>(</w:t>
                  </w:r>
                  <w:r w:rsidRPr="00970DEB">
                    <w:rPr>
                      <w:rFonts w:asciiTheme="majorHAnsi" w:eastAsia="ＭＳ 明朝" w:hAnsiTheme="majorHAnsi" w:cstheme="majorHAnsi"/>
                      <w:color w:val="FF0000"/>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3769275F" w14:textId="77777777" w:rsidR="00917F12" w:rsidRPr="00970DEB" w:rsidRDefault="00917F12" w:rsidP="00917F12">
                  <w:pPr>
                    <w:pStyle w:val="TAL"/>
                    <w:rPr>
                      <w:rFonts w:asciiTheme="majorHAnsi" w:hAnsiTheme="majorHAnsi" w:cstheme="majorHAnsi"/>
                      <w:color w:val="FF0000"/>
                      <w:szCs w:val="18"/>
                    </w:rPr>
                  </w:pPr>
                  <w:r w:rsidRPr="00970DEB">
                    <w:rPr>
                      <w:rFonts w:asciiTheme="majorHAnsi" w:hAnsiTheme="majorHAnsi" w:cstheme="majorHAnsi"/>
                      <w:color w:val="FF0000"/>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5818319D" w14:textId="77777777" w:rsidR="00917F12" w:rsidRPr="00970DEB" w:rsidRDefault="00917F12" w:rsidP="00917F12">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33344687" w14:textId="77777777" w:rsidR="00917F12" w:rsidRPr="00970DEB" w:rsidRDefault="00917F12" w:rsidP="00917F12">
                  <w:pPr>
                    <w:pStyle w:val="TAL"/>
                    <w:rPr>
                      <w:rFonts w:asciiTheme="majorHAnsi" w:hAnsiTheme="majorHAnsi" w:cstheme="majorHAnsi"/>
                      <w:color w:val="FF0000"/>
                      <w:szCs w:val="18"/>
                    </w:rPr>
                  </w:pPr>
                </w:p>
              </w:tc>
              <w:tc>
                <w:tcPr>
                  <w:tcW w:w="274" w:type="pct"/>
                  <w:tcBorders>
                    <w:top w:val="single" w:sz="4" w:space="0" w:color="auto"/>
                    <w:left w:val="single" w:sz="4" w:space="0" w:color="auto"/>
                    <w:bottom w:val="single" w:sz="4" w:space="0" w:color="auto"/>
                    <w:right w:val="single" w:sz="4" w:space="0" w:color="auto"/>
                  </w:tcBorders>
                </w:tcPr>
                <w:p w14:paraId="7782717F" w14:textId="77777777" w:rsidR="00917F12" w:rsidRPr="00970DEB" w:rsidRDefault="00917F12" w:rsidP="00917F12">
                  <w:pPr>
                    <w:pStyle w:val="TAL"/>
                    <w:rPr>
                      <w:rFonts w:asciiTheme="majorHAnsi" w:hAnsiTheme="majorHAnsi" w:cstheme="majorHAnsi"/>
                      <w:color w:val="FF0000"/>
                      <w:szCs w:val="18"/>
                    </w:rPr>
                  </w:pPr>
                  <w:r w:rsidRPr="00970DEB">
                    <w:rPr>
                      <w:rFonts w:asciiTheme="majorHAnsi" w:hAnsiTheme="majorHAnsi" w:cstheme="majorHAnsi"/>
                      <w:color w:val="FF0000"/>
                      <w:szCs w:val="18"/>
                    </w:rPr>
                    <w:t xml:space="preserve">Optional with capability </w:t>
                  </w:r>
                  <w:proofErr w:type="spellStart"/>
                  <w:r w:rsidRPr="00970DEB">
                    <w:rPr>
                      <w:rFonts w:asciiTheme="majorHAnsi" w:hAnsiTheme="majorHAnsi" w:cstheme="majorHAnsi"/>
                      <w:color w:val="FF0000"/>
                      <w:szCs w:val="18"/>
                    </w:rPr>
                    <w:t>signaling</w:t>
                  </w:r>
                  <w:proofErr w:type="spellEnd"/>
                </w:p>
              </w:tc>
            </w:tr>
            <w:tr w:rsidR="00917F12" w14:paraId="3AE7480E" w14:textId="77777777" w:rsidTr="00813273">
              <w:trPr>
                <w:trHeight w:val="20"/>
              </w:trPr>
              <w:tc>
                <w:tcPr>
                  <w:tcW w:w="507" w:type="pct"/>
                  <w:tcBorders>
                    <w:top w:val="single" w:sz="4" w:space="0" w:color="auto"/>
                    <w:left w:val="single" w:sz="4" w:space="0" w:color="auto"/>
                    <w:bottom w:val="single" w:sz="4" w:space="0" w:color="auto"/>
                    <w:right w:val="single" w:sz="4" w:space="0" w:color="auto"/>
                  </w:tcBorders>
                  <w:hideMark/>
                </w:tcPr>
                <w:p w14:paraId="26BC33D6"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1D1D6AB7" w14:textId="77777777" w:rsidR="00917F12" w:rsidRDefault="00917F12" w:rsidP="00917F12">
                  <w:pPr>
                    <w:pStyle w:val="TAL"/>
                    <w:rPr>
                      <w:rFonts w:asciiTheme="majorHAnsi" w:hAnsiTheme="majorHAnsi" w:cstheme="majorBidi"/>
                      <w:lang w:eastAsia="ja-JP"/>
                    </w:rPr>
                  </w:pPr>
                  <w:r>
                    <w:rPr>
                      <w:rFonts w:asciiTheme="majorHAnsi" w:hAnsiTheme="majorHAnsi" w:cstheme="majorBidi"/>
                      <w:lang w:eastAsia="ja-JP"/>
                    </w:rPr>
                    <w:t>25-10</w:t>
                  </w:r>
                </w:p>
              </w:tc>
              <w:tc>
                <w:tcPr>
                  <w:tcW w:w="336" w:type="pct"/>
                  <w:tcBorders>
                    <w:top w:val="single" w:sz="4" w:space="0" w:color="auto"/>
                    <w:left w:val="single" w:sz="4" w:space="0" w:color="auto"/>
                    <w:bottom w:val="single" w:sz="4" w:space="0" w:color="auto"/>
                    <w:right w:val="single" w:sz="4" w:space="0" w:color="auto"/>
                  </w:tcBorders>
                  <w:hideMark/>
                </w:tcPr>
                <w:p w14:paraId="0C93BD62" w14:textId="77777777" w:rsidR="00917F12" w:rsidRDefault="00917F12" w:rsidP="00917F12">
                  <w:pPr>
                    <w:pStyle w:val="TAL"/>
                    <w:rPr>
                      <w:rFonts w:eastAsia="Times New Roman"/>
                      <w:lang w:eastAsia="ja-JP"/>
                    </w:rPr>
                  </w:pPr>
                  <w:r>
                    <w:t>PUCCH cell switching based on dynamic indication</w:t>
                  </w:r>
                  <w:r w:rsidRPr="000761DD">
                    <w:rPr>
                      <w:rFonts w:asciiTheme="majorHAnsi" w:hAnsiTheme="majorHAnsi" w:cstheme="majorHAnsi"/>
                      <w:color w:val="FF0000"/>
                      <w:szCs w:val="18"/>
                    </w:rPr>
                    <w:t xml:space="preserve"> for same numerology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hideMark/>
                </w:tcPr>
                <w:p w14:paraId="1AD51658" w14:textId="77777777" w:rsidR="00917F12" w:rsidRDefault="00917F12" w:rsidP="00917F1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PUCCH cell switching based on dynamic indication in the DCI scheduling the PUCCH </w:t>
                  </w:r>
                  <w:r w:rsidRPr="000761DD">
                    <w:rPr>
                      <w:rFonts w:asciiTheme="majorHAnsi" w:hAnsiTheme="majorHAnsi" w:cstheme="majorHAnsi"/>
                      <w:color w:val="FF0000"/>
                      <w:sz w:val="18"/>
                      <w:szCs w:val="18"/>
                    </w:rPr>
                    <w:t>for same numerology between switchable carriers</w:t>
                  </w:r>
                </w:p>
                <w:p w14:paraId="7BC6FB37" w14:textId="77777777" w:rsidR="00917F12" w:rsidRPr="00925E2B" w:rsidRDefault="00917F12" w:rsidP="00917F12">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925E2B">
                    <w:rPr>
                      <w:rFonts w:asciiTheme="majorHAnsi" w:eastAsia="Times New Roman" w:hAnsiTheme="majorHAnsi" w:cstheme="majorHAnsi"/>
                      <w:strike/>
                      <w:color w:val="FF0000"/>
                      <w:sz w:val="18"/>
                      <w:szCs w:val="18"/>
                    </w:rPr>
                    <w:t>FFS whether to separate the capability for different numerologies</w:t>
                  </w:r>
                </w:p>
              </w:tc>
              <w:tc>
                <w:tcPr>
                  <w:tcW w:w="265" w:type="pct"/>
                  <w:tcBorders>
                    <w:top w:val="single" w:sz="4" w:space="0" w:color="auto"/>
                    <w:left w:val="single" w:sz="4" w:space="0" w:color="auto"/>
                    <w:bottom w:val="single" w:sz="4" w:space="0" w:color="auto"/>
                    <w:right w:val="single" w:sz="4" w:space="0" w:color="auto"/>
                  </w:tcBorders>
                </w:tcPr>
                <w:p w14:paraId="1BA0779A" w14:textId="77777777" w:rsidR="00917F12" w:rsidRDefault="00917F12" w:rsidP="00917F12">
                  <w:pPr>
                    <w:pStyle w:val="TAL"/>
                  </w:pPr>
                </w:p>
              </w:tc>
              <w:tc>
                <w:tcPr>
                  <w:tcW w:w="182" w:type="pct"/>
                  <w:tcBorders>
                    <w:top w:val="single" w:sz="4" w:space="0" w:color="auto"/>
                    <w:left w:val="single" w:sz="4" w:space="0" w:color="auto"/>
                    <w:bottom w:val="single" w:sz="4" w:space="0" w:color="auto"/>
                    <w:right w:val="single" w:sz="4" w:space="0" w:color="auto"/>
                  </w:tcBorders>
                  <w:shd w:val="clear" w:color="auto" w:fill="auto"/>
                  <w:hideMark/>
                </w:tcPr>
                <w:p w14:paraId="761903EB" w14:textId="77777777" w:rsidR="00917F12" w:rsidRDefault="00917F12" w:rsidP="00917F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hideMark/>
                </w:tcPr>
                <w:p w14:paraId="38B83852"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E5575A3" w14:textId="77777777" w:rsidR="00917F12" w:rsidRDefault="00917F12" w:rsidP="00917F12">
                  <w:pPr>
                    <w:pStyle w:val="TAL"/>
                    <w:rPr>
                      <w:rFonts w:asciiTheme="majorHAnsi" w:eastAsia="SimSun" w:hAnsiTheme="majorHAnsi" w:cstheme="majorHAnsi"/>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hideMark/>
                </w:tcPr>
                <w:p w14:paraId="7F8EAB81"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F566409" w14:textId="77777777" w:rsidR="00917F12" w:rsidRDefault="00917F12" w:rsidP="00917F12">
                  <w:pPr>
                    <w:pStyle w:val="TAL"/>
                    <w:rPr>
                      <w:rFonts w:asciiTheme="majorHAnsi" w:hAnsiTheme="majorHAnsi" w:cstheme="majorHAnsi"/>
                      <w:szCs w:val="18"/>
                    </w:rPr>
                  </w:pPr>
                  <w:r>
                    <w:rPr>
                      <w:rFonts w:asciiTheme="majorHAnsi" w:hAnsiTheme="majorHAnsi" w:cstheme="majorHAnsi"/>
                      <w:szCs w:val="18"/>
                    </w:rPr>
                    <w:t>No</w:t>
                  </w:r>
                </w:p>
                <w:p w14:paraId="50485D99" w14:textId="77777777" w:rsidR="00917F12" w:rsidRDefault="00917F12" w:rsidP="00917F12">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033B967F" w14:textId="77777777" w:rsidR="00917F12" w:rsidRDefault="00917F12" w:rsidP="00917F12">
                  <w:pPr>
                    <w:pStyle w:val="TAL"/>
                    <w:rPr>
                      <w:rFonts w:asciiTheme="majorHAnsi" w:hAnsiTheme="majorHAnsi" w:cstheme="majorHAnsi"/>
                      <w:szCs w:val="18"/>
                    </w:rPr>
                  </w:pPr>
                  <w:r>
                    <w:rPr>
                      <w:rFonts w:asciiTheme="majorHAnsi" w:hAnsiTheme="majorHAnsi" w:cstheme="majorHAnsi"/>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2009266F" w14:textId="77777777" w:rsidR="00917F12" w:rsidRDefault="00917F12" w:rsidP="00917F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1A142ED2" w14:textId="77777777" w:rsidR="00917F12" w:rsidRDefault="00917F12" w:rsidP="00917F12">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hideMark/>
                </w:tcPr>
                <w:p w14:paraId="1354E524" w14:textId="77777777" w:rsidR="00917F12" w:rsidRDefault="00917F12" w:rsidP="00917F1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17F12" w14:paraId="6EC40968" w14:textId="77777777" w:rsidTr="00813273">
              <w:trPr>
                <w:trHeight w:val="20"/>
              </w:trPr>
              <w:tc>
                <w:tcPr>
                  <w:tcW w:w="507" w:type="pct"/>
                  <w:tcBorders>
                    <w:top w:val="single" w:sz="4" w:space="0" w:color="auto"/>
                    <w:left w:val="single" w:sz="4" w:space="0" w:color="auto"/>
                    <w:bottom w:val="single" w:sz="4" w:space="0" w:color="auto"/>
                    <w:right w:val="single" w:sz="4" w:space="0" w:color="auto"/>
                  </w:tcBorders>
                </w:tcPr>
                <w:p w14:paraId="55C420D8" w14:textId="77777777" w:rsidR="00917F12" w:rsidRPr="00925E2B" w:rsidRDefault="00917F12" w:rsidP="00917F12">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 xml:space="preserve"> 25.</w:t>
                  </w:r>
                  <w:r w:rsidRPr="00925E2B">
                    <w:rPr>
                      <w:color w:val="FF0000"/>
                    </w:rPr>
                    <w:t xml:space="preserve"> </w:t>
                  </w:r>
                  <w:proofErr w:type="spellStart"/>
                  <w:r w:rsidRPr="00925E2B">
                    <w:rPr>
                      <w:rFonts w:asciiTheme="majorHAnsi" w:hAnsiTheme="majorHAnsi" w:cstheme="majorHAnsi"/>
                      <w:color w:val="FF0000"/>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tcPr>
                <w:p w14:paraId="602CDD8D" w14:textId="77777777" w:rsidR="00917F12" w:rsidRPr="00925E2B" w:rsidRDefault="00917F12" w:rsidP="00917F12">
                  <w:pPr>
                    <w:pStyle w:val="TAL"/>
                    <w:rPr>
                      <w:rFonts w:asciiTheme="majorHAnsi" w:hAnsiTheme="majorHAnsi" w:cstheme="majorBidi"/>
                      <w:color w:val="FF0000"/>
                      <w:lang w:eastAsia="ja-JP"/>
                    </w:rPr>
                  </w:pPr>
                  <w:r w:rsidRPr="00925E2B">
                    <w:rPr>
                      <w:rFonts w:asciiTheme="majorHAnsi" w:hAnsiTheme="majorHAnsi" w:cstheme="majorBidi"/>
                      <w:color w:val="FF0000"/>
                      <w:lang w:eastAsia="ja-JP"/>
                    </w:rPr>
                    <w:t>25-10a</w:t>
                  </w:r>
                </w:p>
              </w:tc>
              <w:tc>
                <w:tcPr>
                  <w:tcW w:w="336" w:type="pct"/>
                  <w:tcBorders>
                    <w:top w:val="single" w:sz="4" w:space="0" w:color="auto"/>
                    <w:left w:val="single" w:sz="4" w:space="0" w:color="auto"/>
                    <w:bottom w:val="single" w:sz="4" w:space="0" w:color="auto"/>
                    <w:right w:val="single" w:sz="4" w:space="0" w:color="auto"/>
                  </w:tcBorders>
                </w:tcPr>
                <w:p w14:paraId="343C5752" w14:textId="77777777" w:rsidR="00917F12" w:rsidRPr="00925E2B" w:rsidRDefault="00917F12" w:rsidP="00917F12">
                  <w:pPr>
                    <w:pStyle w:val="TAL"/>
                    <w:rPr>
                      <w:color w:val="FF0000"/>
                    </w:rPr>
                  </w:pPr>
                  <w:r w:rsidRPr="00925E2B">
                    <w:rPr>
                      <w:color w:val="FF0000"/>
                    </w:rPr>
                    <w:t>PUCCH cell switching based on dynamic indication</w:t>
                  </w:r>
                  <w:r w:rsidRPr="00970DEB">
                    <w:rPr>
                      <w:rFonts w:asciiTheme="majorHAnsi" w:hAnsiTheme="majorHAnsi" w:cstheme="majorHAnsi"/>
                      <w:color w:val="FF0000"/>
                      <w:szCs w:val="18"/>
                    </w:rPr>
                    <w:t xml:space="preserve"> for different numerologies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09EEAA40" w14:textId="77777777" w:rsidR="00917F12" w:rsidRPr="00925E2B" w:rsidRDefault="00917F12" w:rsidP="00917F12">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25E2B">
                    <w:rPr>
                      <w:rFonts w:asciiTheme="majorHAnsi" w:hAnsiTheme="majorHAnsi" w:cstheme="majorHAnsi"/>
                      <w:color w:val="FF0000"/>
                      <w:sz w:val="18"/>
                      <w:szCs w:val="18"/>
                    </w:rPr>
                    <w:t>PUCCH cell switching based on dynamic indication in the DCI scheduling the PUCCH</w:t>
                  </w:r>
                  <w:r>
                    <w:rPr>
                      <w:rFonts w:asciiTheme="majorHAnsi" w:hAnsiTheme="majorHAnsi" w:cstheme="majorHAnsi"/>
                      <w:color w:val="FF0000"/>
                      <w:sz w:val="18"/>
                      <w:szCs w:val="18"/>
                    </w:rPr>
                    <w:t xml:space="preserve"> </w:t>
                  </w:r>
                  <w:r w:rsidRPr="00A84FE7">
                    <w:rPr>
                      <w:rFonts w:asciiTheme="majorHAnsi" w:hAnsiTheme="majorHAnsi" w:cstheme="majorHAnsi"/>
                      <w:color w:val="FF0000"/>
                      <w:sz w:val="18"/>
                      <w:szCs w:val="18"/>
                    </w:rPr>
                    <w:t>for different numerologies between switchable carriers</w:t>
                  </w:r>
                </w:p>
              </w:tc>
              <w:tc>
                <w:tcPr>
                  <w:tcW w:w="265" w:type="pct"/>
                  <w:tcBorders>
                    <w:top w:val="single" w:sz="4" w:space="0" w:color="auto"/>
                    <w:left w:val="single" w:sz="4" w:space="0" w:color="auto"/>
                    <w:bottom w:val="single" w:sz="4" w:space="0" w:color="auto"/>
                    <w:right w:val="single" w:sz="4" w:space="0" w:color="auto"/>
                  </w:tcBorders>
                </w:tcPr>
                <w:p w14:paraId="24061B57" w14:textId="77777777" w:rsidR="00917F12" w:rsidRPr="00925E2B" w:rsidRDefault="00917F12" w:rsidP="00917F12">
                  <w:pPr>
                    <w:pStyle w:val="TAL"/>
                    <w:rPr>
                      <w:color w:val="FF0000"/>
                      <w:lang w:eastAsia="ja-JP"/>
                    </w:rPr>
                  </w:pPr>
                  <w:r>
                    <w:rPr>
                      <w:rFonts w:hint="eastAsia"/>
                      <w:color w:val="FF0000"/>
                      <w:lang w:eastAsia="ja-JP"/>
                    </w:rPr>
                    <w:t>2</w:t>
                  </w:r>
                  <w:r>
                    <w:rPr>
                      <w:color w:val="FF0000"/>
                      <w:lang w:eastAsia="ja-JP"/>
                    </w:rPr>
                    <w:t>5-10</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19539407" w14:textId="77777777" w:rsidR="00917F12" w:rsidRPr="00925E2B" w:rsidRDefault="00917F12" w:rsidP="00917F12">
                  <w:pPr>
                    <w:pStyle w:val="TAL"/>
                    <w:rPr>
                      <w:rFonts w:asciiTheme="majorHAnsi" w:eastAsia="SimSun" w:hAnsiTheme="majorHAnsi" w:cstheme="majorHAnsi"/>
                      <w:color w:val="FF0000"/>
                      <w:szCs w:val="18"/>
                      <w:lang w:eastAsia="zh-CN"/>
                    </w:rPr>
                  </w:pPr>
                  <w:r w:rsidRPr="00925E2B">
                    <w:rPr>
                      <w:rFonts w:asciiTheme="majorHAnsi" w:eastAsia="SimSun" w:hAnsiTheme="majorHAnsi" w:cstheme="majorHAnsi"/>
                      <w:color w:val="FF0000"/>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36628598" w14:textId="77777777" w:rsidR="00917F12" w:rsidRPr="00925E2B" w:rsidRDefault="00917F12" w:rsidP="00917F12">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CABE2C5" w14:textId="77777777" w:rsidR="00917F12" w:rsidRPr="00925E2B" w:rsidRDefault="00917F12" w:rsidP="00917F12">
                  <w:pPr>
                    <w:pStyle w:val="TAL"/>
                    <w:rPr>
                      <w:rFonts w:asciiTheme="majorHAnsi" w:eastAsia="SimSun" w:hAnsiTheme="majorHAnsi" w:cstheme="majorHAnsi"/>
                      <w:color w:val="FF0000"/>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69279580" w14:textId="77777777" w:rsidR="00917F12" w:rsidRPr="00925E2B" w:rsidRDefault="00917F12" w:rsidP="00917F12">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E9F4C1B" w14:textId="77777777" w:rsidR="00917F12" w:rsidRPr="00925E2B" w:rsidRDefault="00917F12" w:rsidP="00917F12">
                  <w:pPr>
                    <w:pStyle w:val="TAL"/>
                    <w:rPr>
                      <w:rFonts w:asciiTheme="majorHAnsi" w:hAnsiTheme="majorHAnsi" w:cstheme="majorHAnsi"/>
                      <w:color w:val="FF0000"/>
                      <w:szCs w:val="18"/>
                    </w:rPr>
                  </w:pPr>
                  <w:r w:rsidRPr="00925E2B">
                    <w:rPr>
                      <w:rFonts w:asciiTheme="majorHAnsi" w:hAnsiTheme="majorHAnsi" w:cstheme="majorHAnsi"/>
                      <w:color w:val="FF0000"/>
                      <w:szCs w:val="18"/>
                    </w:rPr>
                    <w:t>No</w:t>
                  </w:r>
                </w:p>
                <w:p w14:paraId="30378445" w14:textId="77777777" w:rsidR="00917F12" w:rsidRPr="00925E2B" w:rsidRDefault="00917F12" w:rsidP="00917F12">
                  <w:pPr>
                    <w:pStyle w:val="TAL"/>
                    <w:rPr>
                      <w:rFonts w:asciiTheme="majorHAnsi" w:hAnsiTheme="majorHAnsi" w:cstheme="majorHAnsi"/>
                      <w:color w:val="FF0000"/>
                      <w:szCs w:val="18"/>
                    </w:rPr>
                  </w:pPr>
                  <w:r w:rsidRPr="00925E2B">
                    <w:rPr>
                      <w:rFonts w:asciiTheme="majorHAnsi" w:eastAsia="ＭＳ 明朝" w:hAnsiTheme="majorHAnsi" w:cstheme="majorHAnsi"/>
                      <w:color w:val="FF0000"/>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5CDA2A73" w14:textId="77777777" w:rsidR="00917F12" w:rsidRPr="00925E2B" w:rsidRDefault="00917F12" w:rsidP="00917F12">
                  <w:pPr>
                    <w:pStyle w:val="TAL"/>
                    <w:rPr>
                      <w:rFonts w:asciiTheme="majorHAnsi" w:hAnsiTheme="majorHAnsi" w:cstheme="majorHAnsi"/>
                      <w:color w:val="FF0000"/>
                      <w:szCs w:val="18"/>
                    </w:rPr>
                  </w:pPr>
                  <w:r w:rsidRPr="00925E2B">
                    <w:rPr>
                      <w:rFonts w:asciiTheme="majorHAnsi" w:hAnsiTheme="majorHAnsi" w:cstheme="majorHAnsi"/>
                      <w:color w:val="FF0000"/>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389B6062" w14:textId="77777777" w:rsidR="00917F12" w:rsidRPr="00925E2B" w:rsidRDefault="00917F12" w:rsidP="00917F12">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3BCD6AF1" w14:textId="77777777" w:rsidR="00917F12" w:rsidRPr="00925E2B" w:rsidRDefault="00917F12" w:rsidP="00917F12">
                  <w:pPr>
                    <w:pStyle w:val="TAL"/>
                    <w:rPr>
                      <w:rFonts w:asciiTheme="majorHAnsi" w:hAnsiTheme="majorHAnsi" w:cstheme="majorHAnsi"/>
                      <w:color w:val="FF0000"/>
                      <w:szCs w:val="18"/>
                    </w:rPr>
                  </w:pPr>
                </w:p>
              </w:tc>
              <w:tc>
                <w:tcPr>
                  <w:tcW w:w="274" w:type="pct"/>
                  <w:tcBorders>
                    <w:top w:val="single" w:sz="4" w:space="0" w:color="auto"/>
                    <w:left w:val="single" w:sz="4" w:space="0" w:color="auto"/>
                    <w:bottom w:val="single" w:sz="4" w:space="0" w:color="auto"/>
                    <w:right w:val="single" w:sz="4" w:space="0" w:color="auto"/>
                  </w:tcBorders>
                </w:tcPr>
                <w:p w14:paraId="528C6323" w14:textId="77777777" w:rsidR="00917F12" w:rsidRPr="00925E2B" w:rsidRDefault="00917F12" w:rsidP="00917F12">
                  <w:pPr>
                    <w:pStyle w:val="TAL"/>
                    <w:rPr>
                      <w:rFonts w:asciiTheme="majorHAnsi" w:hAnsiTheme="majorHAnsi" w:cstheme="majorHAnsi"/>
                      <w:color w:val="FF0000"/>
                      <w:szCs w:val="18"/>
                    </w:rPr>
                  </w:pPr>
                  <w:r w:rsidRPr="00925E2B">
                    <w:rPr>
                      <w:rFonts w:asciiTheme="majorHAnsi" w:hAnsiTheme="majorHAnsi" w:cstheme="majorHAnsi"/>
                      <w:color w:val="FF0000"/>
                      <w:szCs w:val="18"/>
                    </w:rPr>
                    <w:t xml:space="preserve">Optional with capability </w:t>
                  </w:r>
                  <w:proofErr w:type="spellStart"/>
                  <w:r w:rsidRPr="00925E2B">
                    <w:rPr>
                      <w:rFonts w:asciiTheme="majorHAnsi" w:hAnsiTheme="majorHAnsi" w:cstheme="majorHAnsi"/>
                      <w:color w:val="FF0000"/>
                      <w:szCs w:val="18"/>
                    </w:rPr>
                    <w:t>signaling</w:t>
                  </w:r>
                  <w:proofErr w:type="spellEnd"/>
                </w:p>
              </w:tc>
            </w:tr>
          </w:tbl>
          <w:p w14:paraId="73EA8376" w14:textId="77777777" w:rsidR="00917F12" w:rsidRDefault="00917F12" w:rsidP="00917F12">
            <w:pPr>
              <w:rPr>
                <w:sz w:val="22"/>
                <w:szCs w:val="22"/>
                <w:lang w:eastAsia="zh-CN"/>
              </w:rPr>
            </w:pPr>
          </w:p>
        </w:tc>
      </w:tr>
      <w:tr w:rsidR="001C08A4" w14:paraId="1AC2A16C" w14:textId="77777777" w:rsidTr="00F12B68">
        <w:tc>
          <w:tcPr>
            <w:tcW w:w="506" w:type="pct"/>
          </w:tcPr>
          <w:p w14:paraId="7806BB2D" w14:textId="3FB0DEB3" w:rsidR="001C08A4" w:rsidRDefault="001C08A4" w:rsidP="00917F12">
            <w:pPr>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CCAD261" w14:textId="574AFCFD" w:rsidR="001C08A4" w:rsidRDefault="001C08A4" w:rsidP="001C08A4">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18. Companies are invited to provide view whether proposal 6-1 is acceptable or not. Please also try to address the concern from other sides.</w:t>
            </w:r>
          </w:p>
          <w:p w14:paraId="371951B6" w14:textId="619CAAAC" w:rsidR="001C08A4" w:rsidRPr="00FC1662" w:rsidRDefault="001C08A4" w:rsidP="001C08A4">
            <w:pPr>
              <w:spacing w:afterLines="50" w:after="120"/>
              <w:jc w:val="both"/>
              <w:rPr>
                <w:b/>
                <w:bCs/>
                <w:szCs w:val="21"/>
                <w:lang w:val="en-US"/>
              </w:rPr>
            </w:pPr>
            <w:r>
              <w:rPr>
                <w:b/>
                <w:bCs/>
                <w:szCs w:val="21"/>
                <w:highlight w:val="yellow"/>
                <w:lang w:val="en-US"/>
              </w:rPr>
              <w:t xml:space="preserve">[FL2]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61608AEE" w14:textId="77777777" w:rsidR="001C08A4" w:rsidRPr="00770175" w:rsidRDefault="001C08A4" w:rsidP="001C08A4">
            <w:pPr>
              <w:pStyle w:val="aff"/>
              <w:numPr>
                <w:ilvl w:val="0"/>
                <w:numId w:val="10"/>
              </w:numPr>
              <w:spacing w:afterLines="50" w:after="120"/>
              <w:ind w:leftChars="0"/>
              <w:jc w:val="both"/>
              <w:rPr>
                <w:rFonts w:eastAsiaTheme="minorEastAsia"/>
                <w:color w:val="000000"/>
                <w:szCs w:val="21"/>
                <w:lang w:val="en-US"/>
              </w:rPr>
            </w:pPr>
            <w:r w:rsidRPr="00770175">
              <w:rPr>
                <w:b/>
                <w:bCs/>
                <w:szCs w:val="21"/>
                <w:lang w:val="en-US"/>
              </w:rPr>
              <w:t>FGs 25-9 and 25-10 are split into ones for the capability for same numerology and the others for different numerologies between switchable carriers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01"/>
              <w:gridCol w:w="1337"/>
              <w:gridCol w:w="5351"/>
              <w:gridCol w:w="1054"/>
              <w:gridCol w:w="724"/>
              <w:gridCol w:w="716"/>
              <w:gridCol w:w="1174"/>
              <w:gridCol w:w="1074"/>
              <w:gridCol w:w="847"/>
              <w:gridCol w:w="835"/>
              <w:gridCol w:w="835"/>
              <w:gridCol w:w="2236"/>
              <w:gridCol w:w="1090"/>
            </w:tblGrid>
            <w:tr w:rsidR="001C08A4" w14:paraId="7335CE9A" w14:textId="77777777" w:rsidTr="00813273">
              <w:trPr>
                <w:trHeight w:val="20"/>
              </w:trPr>
              <w:tc>
                <w:tcPr>
                  <w:tcW w:w="507" w:type="pct"/>
                  <w:tcBorders>
                    <w:top w:val="single" w:sz="4" w:space="0" w:color="auto"/>
                    <w:left w:val="single" w:sz="4" w:space="0" w:color="auto"/>
                    <w:bottom w:val="single" w:sz="4" w:space="0" w:color="auto"/>
                    <w:right w:val="single" w:sz="4" w:space="0" w:color="auto"/>
                  </w:tcBorders>
                  <w:hideMark/>
                </w:tcPr>
                <w:p w14:paraId="4FBEC82B"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6511EF30"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336" w:type="pct"/>
                  <w:tcBorders>
                    <w:top w:val="single" w:sz="4" w:space="0" w:color="auto"/>
                    <w:left w:val="single" w:sz="4" w:space="0" w:color="auto"/>
                    <w:bottom w:val="single" w:sz="4" w:space="0" w:color="auto"/>
                    <w:right w:val="single" w:sz="4" w:space="0" w:color="auto"/>
                  </w:tcBorders>
                  <w:hideMark/>
                </w:tcPr>
                <w:p w14:paraId="7C11EEE8" w14:textId="77777777" w:rsidR="001C08A4" w:rsidRDefault="001C08A4" w:rsidP="001C08A4">
                  <w:pPr>
                    <w:pStyle w:val="TAL"/>
                    <w:rPr>
                      <w:rFonts w:eastAsia="Times New Roman"/>
                      <w:lang w:eastAsia="ja-JP"/>
                    </w:rPr>
                  </w:pPr>
                  <w:r>
                    <w:t xml:space="preserve">Semi-static PUCCH cell switching </w:t>
                  </w:r>
                  <w:r w:rsidRPr="000761DD">
                    <w:rPr>
                      <w:rFonts w:asciiTheme="majorHAnsi" w:hAnsiTheme="majorHAnsi" w:cstheme="majorHAnsi"/>
                      <w:color w:val="FF0000"/>
                      <w:szCs w:val="18"/>
                    </w:rPr>
                    <w:t>for same numerology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hideMark/>
                </w:tcPr>
                <w:p w14:paraId="57073EC1" w14:textId="77777777" w:rsidR="001C08A4" w:rsidRPr="000761DD" w:rsidRDefault="001C08A4" w:rsidP="001C08A4">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Semi-static PUCCH cell switching using configured time-domain domain pattern of applicable PUCCH cell / carrier </w:t>
                  </w:r>
                  <w:r w:rsidRPr="000761DD">
                    <w:rPr>
                      <w:rFonts w:asciiTheme="majorHAnsi" w:hAnsiTheme="majorHAnsi" w:cstheme="majorHAnsi"/>
                      <w:color w:val="FF0000"/>
                      <w:sz w:val="18"/>
                      <w:szCs w:val="18"/>
                    </w:rPr>
                    <w:t>for same numerology between switchable carriers</w:t>
                  </w:r>
                </w:p>
                <w:p w14:paraId="4BFF5159" w14:textId="77777777" w:rsidR="001C08A4" w:rsidRPr="000761DD" w:rsidRDefault="001C08A4" w:rsidP="001C08A4">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0761DD">
                    <w:rPr>
                      <w:rFonts w:asciiTheme="majorHAnsi" w:eastAsia="Times New Roman" w:hAnsiTheme="majorHAnsi" w:cstheme="majorHAnsi"/>
                      <w:strike/>
                      <w:color w:val="FF0000"/>
                      <w:sz w:val="18"/>
                      <w:szCs w:val="18"/>
                    </w:rPr>
                    <w:t>FFS whether to separate the capability for different numerologies</w:t>
                  </w:r>
                </w:p>
              </w:tc>
              <w:tc>
                <w:tcPr>
                  <w:tcW w:w="265" w:type="pct"/>
                  <w:tcBorders>
                    <w:top w:val="single" w:sz="4" w:space="0" w:color="auto"/>
                    <w:left w:val="single" w:sz="4" w:space="0" w:color="auto"/>
                    <w:bottom w:val="single" w:sz="4" w:space="0" w:color="auto"/>
                    <w:right w:val="single" w:sz="4" w:space="0" w:color="auto"/>
                  </w:tcBorders>
                </w:tcPr>
                <w:p w14:paraId="1CE09801" w14:textId="77777777" w:rsidR="001C08A4" w:rsidRDefault="001C08A4" w:rsidP="001C08A4">
                  <w:pPr>
                    <w:pStyle w:val="TAL"/>
                  </w:pPr>
                </w:p>
              </w:tc>
              <w:tc>
                <w:tcPr>
                  <w:tcW w:w="182" w:type="pct"/>
                  <w:tcBorders>
                    <w:top w:val="single" w:sz="4" w:space="0" w:color="auto"/>
                    <w:left w:val="single" w:sz="4" w:space="0" w:color="auto"/>
                    <w:bottom w:val="single" w:sz="4" w:space="0" w:color="auto"/>
                    <w:right w:val="single" w:sz="4" w:space="0" w:color="auto"/>
                  </w:tcBorders>
                  <w:shd w:val="clear" w:color="auto" w:fill="auto"/>
                  <w:hideMark/>
                </w:tcPr>
                <w:p w14:paraId="6F341B94" w14:textId="77777777" w:rsidR="001C08A4" w:rsidRDefault="001C08A4" w:rsidP="001C08A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hideMark/>
                </w:tcPr>
                <w:p w14:paraId="3D12E5F7"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90D0F79" w14:textId="77777777" w:rsidR="001C08A4" w:rsidRDefault="001C08A4" w:rsidP="001C08A4">
                  <w:pPr>
                    <w:pStyle w:val="TAL"/>
                    <w:rPr>
                      <w:rFonts w:asciiTheme="majorHAnsi" w:eastAsia="SimSun" w:hAnsiTheme="majorHAnsi" w:cstheme="majorHAnsi"/>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hideMark/>
                </w:tcPr>
                <w:p w14:paraId="25174729"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911BE33" w14:textId="77777777" w:rsidR="001C08A4" w:rsidRDefault="001C08A4" w:rsidP="001C08A4">
                  <w:pPr>
                    <w:pStyle w:val="TAL"/>
                    <w:rPr>
                      <w:rFonts w:asciiTheme="majorHAnsi" w:hAnsiTheme="majorHAnsi" w:cstheme="majorHAnsi"/>
                      <w:szCs w:val="18"/>
                    </w:rPr>
                  </w:pPr>
                  <w:r>
                    <w:rPr>
                      <w:rFonts w:asciiTheme="majorHAnsi" w:hAnsiTheme="majorHAnsi" w:cstheme="majorHAnsi"/>
                      <w:szCs w:val="18"/>
                    </w:rPr>
                    <w:t>No</w:t>
                  </w:r>
                </w:p>
                <w:p w14:paraId="08BA56E3" w14:textId="77777777" w:rsidR="001C08A4" w:rsidRDefault="001C08A4" w:rsidP="001C08A4">
                  <w:pPr>
                    <w:pStyle w:val="TAL"/>
                    <w:rPr>
                      <w:rFonts w:asciiTheme="majorHAnsi" w:hAnsiTheme="majorHAnsi" w:cstheme="majorHAnsi"/>
                      <w:szCs w:val="18"/>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6FA40A52" w14:textId="77777777" w:rsidR="001C08A4" w:rsidRDefault="001C08A4" w:rsidP="001C08A4">
                  <w:pPr>
                    <w:pStyle w:val="TAL"/>
                    <w:rPr>
                      <w:rFonts w:asciiTheme="majorHAnsi" w:hAnsiTheme="majorHAnsi" w:cstheme="majorHAnsi"/>
                      <w:szCs w:val="18"/>
                    </w:rPr>
                  </w:pPr>
                  <w:r>
                    <w:rPr>
                      <w:rFonts w:asciiTheme="majorHAnsi" w:hAnsiTheme="majorHAnsi" w:cstheme="majorHAnsi"/>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032CCD0D"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68C31681" w14:textId="77777777" w:rsidR="001C08A4" w:rsidRDefault="001C08A4" w:rsidP="001C08A4">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hideMark/>
                </w:tcPr>
                <w:p w14:paraId="1F434835" w14:textId="77777777" w:rsidR="001C08A4" w:rsidRDefault="001C08A4" w:rsidP="001C08A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08A4" w14:paraId="0C5FE131" w14:textId="77777777" w:rsidTr="00813273">
              <w:trPr>
                <w:trHeight w:val="20"/>
              </w:trPr>
              <w:tc>
                <w:tcPr>
                  <w:tcW w:w="507" w:type="pct"/>
                  <w:tcBorders>
                    <w:top w:val="single" w:sz="4" w:space="0" w:color="auto"/>
                    <w:left w:val="single" w:sz="4" w:space="0" w:color="auto"/>
                    <w:bottom w:val="single" w:sz="4" w:space="0" w:color="auto"/>
                    <w:right w:val="single" w:sz="4" w:space="0" w:color="auto"/>
                  </w:tcBorders>
                </w:tcPr>
                <w:p w14:paraId="7243D05F" w14:textId="77777777" w:rsidR="001C08A4" w:rsidRPr="00970DEB" w:rsidRDefault="001C08A4" w:rsidP="001C08A4">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25.</w:t>
                  </w:r>
                  <w:r w:rsidRPr="00970DEB">
                    <w:rPr>
                      <w:color w:val="FF0000"/>
                    </w:rPr>
                    <w:t xml:space="preserve"> </w:t>
                  </w:r>
                  <w:proofErr w:type="spellStart"/>
                  <w:r w:rsidRPr="00970DEB">
                    <w:rPr>
                      <w:rFonts w:asciiTheme="majorHAnsi" w:hAnsiTheme="majorHAnsi" w:cstheme="majorHAnsi"/>
                      <w:color w:val="FF0000"/>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tcPr>
                <w:p w14:paraId="2E9DB20A" w14:textId="77777777" w:rsidR="001C08A4" w:rsidRPr="00970DEB" w:rsidRDefault="001C08A4" w:rsidP="001C08A4">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25-9</w:t>
                  </w:r>
                  <w:r>
                    <w:rPr>
                      <w:rFonts w:asciiTheme="majorHAnsi" w:hAnsiTheme="majorHAnsi" w:cstheme="majorHAnsi"/>
                      <w:color w:val="FF0000"/>
                      <w:szCs w:val="18"/>
                      <w:lang w:eastAsia="ja-JP"/>
                    </w:rPr>
                    <w:t>a</w:t>
                  </w:r>
                </w:p>
              </w:tc>
              <w:tc>
                <w:tcPr>
                  <w:tcW w:w="336" w:type="pct"/>
                  <w:tcBorders>
                    <w:top w:val="single" w:sz="4" w:space="0" w:color="auto"/>
                    <w:left w:val="single" w:sz="4" w:space="0" w:color="auto"/>
                    <w:bottom w:val="single" w:sz="4" w:space="0" w:color="auto"/>
                    <w:right w:val="single" w:sz="4" w:space="0" w:color="auto"/>
                  </w:tcBorders>
                </w:tcPr>
                <w:p w14:paraId="72C40844" w14:textId="77777777" w:rsidR="001C08A4" w:rsidRPr="00970DEB" w:rsidRDefault="001C08A4" w:rsidP="001C08A4">
                  <w:pPr>
                    <w:pStyle w:val="TAL"/>
                    <w:rPr>
                      <w:color w:val="FF0000"/>
                    </w:rPr>
                  </w:pPr>
                  <w:r w:rsidRPr="00970DEB">
                    <w:rPr>
                      <w:color w:val="FF0000"/>
                    </w:rPr>
                    <w:t xml:space="preserve">Semi-static PUCCH cell switching </w:t>
                  </w:r>
                  <w:r w:rsidRPr="00970DEB">
                    <w:rPr>
                      <w:rFonts w:asciiTheme="majorHAnsi" w:hAnsiTheme="majorHAnsi" w:cstheme="majorHAnsi"/>
                      <w:color w:val="FF0000"/>
                      <w:szCs w:val="18"/>
                    </w:rPr>
                    <w:t>for different numerologies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57E025A" w14:textId="77777777" w:rsidR="001C08A4" w:rsidRPr="00970DEB" w:rsidRDefault="001C08A4" w:rsidP="001C08A4">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70DEB">
                    <w:rPr>
                      <w:rFonts w:asciiTheme="majorHAnsi" w:hAnsiTheme="majorHAnsi" w:cstheme="majorHAnsi"/>
                      <w:color w:val="FF0000"/>
                      <w:sz w:val="18"/>
                      <w:szCs w:val="18"/>
                    </w:rPr>
                    <w:t>Semi-static PUCCH cell switching using configured time-domain domain pattern of applicable PUCCH cell / carrier</w:t>
                  </w:r>
                  <w:r w:rsidRPr="00970DEB">
                    <w:rPr>
                      <w:color w:val="FF0000"/>
                    </w:rPr>
                    <w:t xml:space="preserve"> </w:t>
                  </w:r>
                  <w:r w:rsidRPr="00970DEB">
                    <w:rPr>
                      <w:rFonts w:asciiTheme="majorHAnsi" w:hAnsiTheme="majorHAnsi" w:cstheme="majorHAnsi"/>
                      <w:color w:val="FF0000"/>
                      <w:sz w:val="18"/>
                      <w:szCs w:val="18"/>
                    </w:rPr>
                    <w:t>for different numerologies between switchable carriers</w:t>
                  </w:r>
                </w:p>
              </w:tc>
              <w:tc>
                <w:tcPr>
                  <w:tcW w:w="265" w:type="pct"/>
                  <w:tcBorders>
                    <w:top w:val="single" w:sz="4" w:space="0" w:color="auto"/>
                    <w:left w:val="single" w:sz="4" w:space="0" w:color="auto"/>
                    <w:bottom w:val="single" w:sz="4" w:space="0" w:color="auto"/>
                    <w:right w:val="single" w:sz="4" w:space="0" w:color="auto"/>
                  </w:tcBorders>
                </w:tcPr>
                <w:p w14:paraId="2E2D1508" w14:textId="77777777" w:rsidR="001C08A4" w:rsidRPr="00970DEB" w:rsidRDefault="001C08A4" w:rsidP="001C08A4">
                  <w:pPr>
                    <w:pStyle w:val="TAL"/>
                    <w:rPr>
                      <w:color w:val="FF0000"/>
                      <w:lang w:eastAsia="ja-JP"/>
                    </w:rPr>
                  </w:pPr>
                  <w:r>
                    <w:rPr>
                      <w:rFonts w:hint="eastAsia"/>
                      <w:color w:val="FF0000"/>
                      <w:lang w:eastAsia="ja-JP"/>
                    </w:rPr>
                    <w:t>2</w:t>
                  </w:r>
                  <w:r>
                    <w:rPr>
                      <w:color w:val="FF0000"/>
                      <w:lang w:eastAsia="ja-JP"/>
                    </w:rPr>
                    <w:t>5-9</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128CA1AF" w14:textId="77777777" w:rsidR="001C08A4" w:rsidRPr="00970DEB" w:rsidRDefault="001C08A4" w:rsidP="001C08A4">
                  <w:pPr>
                    <w:pStyle w:val="TAL"/>
                    <w:rPr>
                      <w:rFonts w:asciiTheme="majorHAnsi" w:eastAsia="SimSun" w:hAnsiTheme="majorHAnsi" w:cstheme="majorHAnsi"/>
                      <w:color w:val="FF0000"/>
                      <w:szCs w:val="18"/>
                      <w:lang w:eastAsia="zh-CN"/>
                    </w:rPr>
                  </w:pPr>
                  <w:r w:rsidRPr="00970DEB">
                    <w:rPr>
                      <w:rFonts w:asciiTheme="majorHAnsi" w:eastAsia="SimSun" w:hAnsiTheme="majorHAnsi" w:cstheme="majorHAnsi"/>
                      <w:color w:val="FF0000"/>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38237EE1" w14:textId="77777777" w:rsidR="001C08A4" w:rsidRPr="00970DEB" w:rsidRDefault="001C08A4" w:rsidP="001C08A4">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4C76271" w14:textId="77777777" w:rsidR="001C08A4" w:rsidRPr="00970DEB" w:rsidRDefault="001C08A4" w:rsidP="001C08A4">
                  <w:pPr>
                    <w:pStyle w:val="TAL"/>
                    <w:rPr>
                      <w:rFonts w:asciiTheme="majorHAnsi" w:eastAsia="SimSun" w:hAnsiTheme="majorHAnsi" w:cstheme="majorHAnsi"/>
                      <w:color w:val="FF0000"/>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301867B0" w14:textId="77777777" w:rsidR="001C08A4" w:rsidRPr="00970DEB" w:rsidRDefault="001C08A4" w:rsidP="001C08A4">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334E8E39" w14:textId="77777777" w:rsidR="001C08A4" w:rsidRPr="00970DEB" w:rsidRDefault="001C08A4" w:rsidP="001C08A4">
                  <w:pPr>
                    <w:pStyle w:val="TAL"/>
                    <w:rPr>
                      <w:rFonts w:asciiTheme="majorHAnsi" w:hAnsiTheme="majorHAnsi" w:cstheme="majorHAnsi"/>
                      <w:color w:val="FF0000"/>
                      <w:szCs w:val="18"/>
                    </w:rPr>
                  </w:pPr>
                  <w:r w:rsidRPr="00970DEB">
                    <w:rPr>
                      <w:rFonts w:asciiTheme="majorHAnsi" w:hAnsiTheme="majorHAnsi" w:cstheme="majorHAnsi"/>
                      <w:color w:val="FF0000"/>
                      <w:szCs w:val="18"/>
                    </w:rPr>
                    <w:t>No</w:t>
                  </w:r>
                </w:p>
                <w:p w14:paraId="67B2FEE4" w14:textId="77777777" w:rsidR="001C08A4" w:rsidRPr="00970DEB" w:rsidRDefault="001C08A4" w:rsidP="001C08A4">
                  <w:pPr>
                    <w:pStyle w:val="TAL"/>
                    <w:rPr>
                      <w:rFonts w:asciiTheme="majorHAnsi" w:hAnsiTheme="majorHAnsi" w:cstheme="majorHAnsi"/>
                      <w:color w:val="FF0000"/>
                      <w:szCs w:val="18"/>
                    </w:rPr>
                  </w:pPr>
                  <w:r w:rsidRPr="00970DEB">
                    <w:rPr>
                      <w:rFonts w:asciiTheme="majorHAnsi" w:eastAsia="ＭＳ 明朝" w:hAnsiTheme="majorHAnsi" w:cstheme="majorHAnsi" w:hint="eastAsia"/>
                      <w:color w:val="FF0000"/>
                      <w:szCs w:val="18"/>
                      <w:lang w:eastAsia="ja-JP"/>
                    </w:rPr>
                    <w:t>(</w:t>
                  </w:r>
                  <w:r w:rsidRPr="00970DEB">
                    <w:rPr>
                      <w:rFonts w:asciiTheme="majorHAnsi" w:eastAsia="ＭＳ 明朝" w:hAnsiTheme="majorHAnsi" w:cstheme="majorHAnsi"/>
                      <w:color w:val="FF0000"/>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58E95707" w14:textId="77777777" w:rsidR="001C08A4" w:rsidRPr="00970DEB" w:rsidRDefault="001C08A4" w:rsidP="001C08A4">
                  <w:pPr>
                    <w:pStyle w:val="TAL"/>
                    <w:rPr>
                      <w:rFonts w:asciiTheme="majorHAnsi" w:hAnsiTheme="majorHAnsi" w:cstheme="majorHAnsi"/>
                      <w:color w:val="FF0000"/>
                      <w:szCs w:val="18"/>
                    </w:rPr>
                  </w:pPr>
                  <w:r w:rsidRPr="00970DEB">
                    <w:rPr>
                      <w:rFonts w:asciiTheme="majorHAnsi" w:hAnsiTheme="majorHAnsi" w:cstheme="majorHAnsi"/>
                      <w:color w:val="FF0000"/>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0ABC9E75" w14:textId="77777777" w:rsidR="001C08A4" w:rsidRPr="00970DEB" w:rsidRDefault="001C08A4" w:rsidP="001C08A4">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0117AC19" w14:textId="77777777" w:rsidR="001C08A4" w:rsidRPr="00970DEB" w:rsidRDefault="001C08A4" w:rsidP="001C08A4">
                  <w:pPr>
                    <w:pStyle w:val="TAL"/>
                    <w:rPr>
                      <w:rFonts w:asciiTheme="majorHAnsi" w:hAnsiTheme="majorHAnsi" w:cstheme="majorHAnsi"/>
                      <w:color w:val="FF0000"/>
                      <w:szCs w:val="18"/>
                    </w:rPr>
                  </w:pPr>
                </w:p>
              </w:tc>
              <w:tc>
                <w:tcPr>
                  <w:tcW w:w="274" w:type="pct"/>
                  <w:tcBorders>
                    <w:top w:val="single" w:sz="4" w:space="0" w:color="auto"/>
                    <w:left w:val="single" w:sz="4" w:space="0" w:color="auto"/>
                    <w:bottom w:val="single" w:sz="4" w:space="0" w:color="auto"/>
                    <w:right w:val="single" w:sz="4" w:space="0" w:color="auto"/>
                  </w:tcBorders>
                </w:tcPr>
                <w:p w14:paraId="0431FA67" w14:textId="77777777" w:rsidR="001C08A4" w:rsidRPr="00970DEB" w:rsidRDefault="001C08A4" w:rsidP="001C08A4">
                  <w:pPr>
                    <w:pStyle w:val="TAL"/>
                    <w:rPr>
                      <w:rFonts w:asciiTheme="majorHAnsi" w:hAnsiTheme="majorHAnsi" w:cstheme="majorHAnsi"/>
                      <w:color w:val="FF0000"/>
                      <w:szCs w:val="18"/>
                    </w:rPr>
                  </w:pPr>
                  <w:r w:rsidRPr="00970DEB">
                    <w:rPr>
                      <w:rFonts w:asciiTheme="majorHAnsi" w:hAnsiTheme="majorHAnsi" w:cstheme="majorHAnsi"/>
                      <w:color w:val="FF0000"/>
                      <w:szCs w:val="18"/>
                    </w:rPr>
                    <w:t xml:space="preserve">Optional with capability </w:t>
                  </w:r>
                  <w:proofErr w:type="spellStart"/>
                  <w:r w:rsidRPr="00970DEB">
                    <w:rPr>
                      <w:rFonts w:asciiTheme="majorHAnsi" w:hAnsiTheme="majorHAnsi" w:cstheme="majorHAnsi"/>
                      <w:color w:val="FF0000"/>
                      <w:szCs w:val="18"/>
                    </w:rPr>
                    <w:t>signaling</w:t>
                  </w:r>
                  <w:proofErr w:type="spellEnd"/>
                </w:p>
              </w:tc>
            </w:tr>
            <w:tr w:rsidR="001C08A4" w14:paraId="77F1880F" w14:textId="77777777" w:rsidTr="00813273">
              <w:trPr>
                <w:trHeight w:val="20"/>
              </w:trPr>
              <w:tc>
                <w:tcPr>
                  <w:tcW w:w="507" w:type="pct"/>
                  <w:tcBorders>
                    <w:top w:val="single" w:sz="4" w:space="0" w:color="auto"/>
                    <w:left w:val="single" w:sz="4" w:space="0" w:color="auto"/>
                    <w:bottom w:val="single" w:sz="4" w:space="0" w:color="auto"/>
                    <w:right w:val="single" w:sz="4" w:space="0" w:color="auto"/>
                  </w:tcBorders>
                  <w:hideMark/>
                </w:tcPr>
                <w:p w14:paraId="554ED45F"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4C362A97" w14:textId="77777777" w:rsidR="001C08A4" w:rsidRDefault="001C08A4" w:rsidP="001C08A4">
                  <w:pPr>
                    <w:pStyle w:val="TAL"/>
                    <w:rPr>
                      <w:rFonts w:asciiTheme="majorHAnsi" w:hAnsiTheme="majorHAnsi" w:cstheme="majorBidi"/>
                      <w:lang w:eastAsia="ja-JP"/>
                    </w:rPr>
                  </w:pPr>
                  <w:r>
                    <w:rPr>
                      <w:rFonts w:asciiTheme="majorHAnsi" w:hAnsiTheme="majorHAnsi" w:cstheme="majorBidi"/>
                      <w:lang w:eastAsia="ja-JP"/>
                    </w:rPr>
                    <w:t>25-10</w:t>
                  </w:r>
                </w:p>
              </w:tc>
              <w:tc>
                <w:tcPr>
                  <w:tcW w:w="336" w:type="pct"/>
                  <w:tcBorders>
                    <w:top w:val="single" w:sz="4" w:space="0" w:color="auto"/>
                    <w:left w:val="single" w:sz="4" w:space="0" w:color="auto"/>
                    <w:bottom w:val="single" w:sz="4" w:space="0" w:color="auto"/>
                    <w:right w:val="single" w:sz="4" w:space="0" w:color="auto"/>
                  </w:tcBorders>
                  <w:hideMark/>
                </w:tcPr>
                <w:p w14:paraId="550CCC5B" w14:textId="77777777" w:rsidR="001C08A4" w:rsidRDefault="001C08A4" w:rsidP="001C08A4">
                  <w:pPr>
                    <w:pStyle w:val="TAL"/>
                    <w:rPr>
                      <w:rFonts w:eastAsia="Times New Roman"/>
                      <w:lang w:eastAsia="ja-JP"/>
                    </w:rPr>
                  </w:pPr>
                  <w:r>
                    <w:t>PUCCH cell switching based on dynamic indication</w:t>
                  </w:r>
                  <w:r w:rsidRPr="000761DD">
                    <w:rPr>
                      <w:rFonts w:asciiTheme="majorHAnsi" w:hAnsiTheme="majorHAnsi" w:cstheme="majorHAnsi"/>
                      <w:color w:val="FF0000"/>
                      <w:szCs w:val="18"/>
                    </w:rPr>
                    <w:t xml:space="preserve"> for same numerology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hideMark/>
                </w:tcPr>
                <w:p w14:paraId="67088F4E" w14:textId="77777777" w:rsidR="001C08A4" w:rsidRDefault="001C08A4" w:rsidP="001C08A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PUCCH cell switching based on dynamic indication in the DCI scheduling the PUCCH </w:t>
                  </w:r>
                  <w:r w:rsidRPr="000761DD">
                    <w:rPr>
                      <w:rFonts w:asciiTheme="majorHAnsi" w:hAnsiTheme="majorHAnsi" w:cstheme="majorHAnsi"/>
                      <w:color w:val="FF0000"/>
                      <w:sz w:val="18"/>
                      <w:szCs w:val="18"/>
                    </w:rPr>
                    <w:t>for same numerology between switchable carriers</w:t>
                  </w:r>
                </w:p>
                <w:p w14:paraId="4E6E91C8" w14:textId="77777777" w:rsidR="001C08A4" w:rsidRPr="00925E2B" w:rsidRDefault="001C08A4" w:rsidP="001C08A4">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925E2B">
                    <w:rPr>
                      <w:rFonts w:asciiTheme="majorHAnsi" w:eastAsia="Times New Roman" w:hAnsiTheme="majorHAnsi" w:cstheme="majorHAnsi"/>
                      <w:strike/>
                      <w:color w:val="FF0000"/>
                      <w:sz w:val="18"/>
                      <w:szCs w:val="18"/>
                    </w:rPr>
                    <w:t>FFS whether to separate the capability for different numerologies</w:t>
                  </w:r>
                </w:p>
              </w:tc>
              <w:tc>
                <w:tcPr>
                  <w:tcW w:w="265" w:type="pct"/>
                  <w:tcBorders>
                    <w:top w:val="single" w:sz="4" w:space="0" w:color="auto"/>
                    <w:left w:val="single" w:sz="4" w:space="0" w:color="auto"/>
                    <w:bottom w:val="single" w:sz="4" w:space="0" w:color="auto"/>
                    <w:right w:val="single" w:sz="4" w:space="0" w:color="auto"/>
                  </w:tcBorders>
                </w:tcPr>
                <w:p w14:paraId="02DB7575" w14:textId="77777777" w:rsidR="001C08A4" w:rsidRDefault="001C08A4" w:rsidP="001C08A4">
                  <w:pPr>
                    <w:pStyle w:val="TAL"/>
                  </w:pPr>
                </w:p>
              </w:tc>
              <w:tc>
                <w:tcPr>
                  <w:tcW w:w="182" w:type="pct"/>
                  <w:tcBorders>
                    <w:top w:val="single" w:sz="4" w:space="0" w:color="auto"/>
                    <w:left w:val="single" w:sz="4" w:space="0" w:color="auto"/>
                    <w:bottom w:val="single" w:sz="4" w:space="0" w:color="auto"/>
                    <w:right w:val="single" w:sz="4" w:space="0" w:color="auto"/>
                  </w:tcBorders>
                  <w:shd w:val="clear" w:color="auto" w:fill="auto"/>
                  <w:hideMark/>
                </w:tcPr>
                <w:p w14:paraId="3835CE24" w14:textId="77777777" w:rsidR="001C08A4" w:rsidRDefault="001C08A4" w:rsidP="001C08A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hideMark/>
                </w:tcPr>
                <w:p w14:paraId="0331FD3F"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FCD0CEA" w14:textId="77777777" w:rsidR="001C08A4" w:rsidRDefault="001C08A4" w:rsidP="001C08A4">
                  <w:pPr>
                    <w:pStyle w:val="TAL"/>
                    <w:rPr>
                      <w:rFonts w:asciiTheme="majorHAnsi" w:eastAsia="SimSun" w:hAnsiTheme="majorHAnsi" w:cstheme="majorHAnsi"/>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hideMark/>
                </w:tcPr>
                <w:p w14:paraId="68753B3C"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46E4F8D" w14:textId="77777777" w:rsidR="001C08A4" w:rsidRDefault="001C08A4" w:rsidP="001C08A4">
                  <w:pPr>
                    <w:pStyle w:val="TAL"/>
                    <w:rPr>
                      <w:rFonts w:asciiTheme="majorHAnsi" w:hAnsiTheme="majorHAnsi" w:cstheme="majorHAnsi"/>
                      <w:szCs w:val="18"/>
                    </w:rPr>
                  </w:pPr>
                  <w:r>
                    <w:rPr>
                      <w:rFonts w:asciiTheme="majorHAnsi" w:hAnsiTheme="majorHAnsi" w:cstheme="majorHAnsi"/>
                      <w:szCs w:val="18"/>
                    </w:rPr>
                    <w:t>No</w:t>
                  </w:r>
                </w:p>
                <w:p w14:paraId="46EEBD7F" w14:textId="77777777" w:rsidR="001C08A4" w:rsidRDefault="001C08A4" w:rsidP="001C08A4">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4FE892EB" w14:textId="77777777" w:rsidR="001C08A4" w:rsidRDefault="001C08A4" w:rsidP="001C08A4">
                  <w:pPr>
                    <w:pStyle w:val="TAL"/>
                    <w:rPr>
                      <w:rFonts w:asciiTheme="majorHAnsi" w:hAnsiTheme="majorHAnsi" w:cstheme="majorHAnsi"/>
                      <w:szCs w:val="18"/>
                    </w:rPr>
                  </w:pPr>
                  <w:r>
                    <w:rPr>
                      <w:rFonts w:asciiTheme="majorHAnsi" w:hAnsiTheme="majorHAnsi" w:cstheme="majorHAnsi"/>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28591CC9" w14:textId="77777777" w:rsidR="001C08A4" w:rsidRDefault="001C08A4" w:rsidP="001C08A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7DB21592" w14:textId="77777777" w:rsidR="001C08A4" w:rsidRDefault="001C08A4" w:rsidP="001C08A4">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hideMark/>
                </w:tcPr>
                <w:p w14:paraId="33F277FA" w14:textId="77777777" w:rsidR="001C08A4" w:rsidRDefault="001C08A4" w:rsidP="001C08A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08A4" w14:paraId="15574E84" w14:textId="77777777" w:rsidTr="00813273">
              <w:trPr>
                <w:trHeight w:val="20"/>
              </w:trPr>
              <w:tc>
                <w:tcPr>
                  <w:tcW w:w="507" w:type="pct"/>
                  <w:tcBorders>
                    <w:top w:val="single" w:sz="4" w:space="0" w:color="auto"/>
                    <w:left w:val="single" w:sz="4" w:space="0" w:color="auto"/>
                    <w:bottom w:val="single" w:sz="4" w:space="0" w:color="auto"/>
                    <w:right w:val="single" w:sz="4" w:space="0" w:color="auto"/>
                  </w:tcBorders>
                </w:tcPr>
                <w:p w14:paraId="07FDAA47" w14:textId="77777777" w:rsidR="001C08A4" w:rsidRPr="00925E2B" w:rsidRDefault="001C08A4" w:rsidP="001C08A4">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 xml:space="preserve"> 25.</w:t>
                  </w:r>
                  <w:r w:rsidRPr="00925E2B">
                    <w:rPr>
                      <w:color w:val="FF0000"/>
                    </w:rPr>
                    <w:t xml:space="preserve"> </w:t>
                  </w:r>
                  <w:proofErr w:type="spellStart"/>
                  <w:r w:rsidRPr="00925E2B">
                    <w:rPr>
                      <w:rFonts w:asciiTheme="majorHAnsi" w:hAnsiTheme="majorHAnsi" w:cstheme="majorHAnsi"/>
                      <w:color w:val="FF0000"/>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tcPr>
                <w:p w14:paraId="297A1EF7" w14:textId="77777777" w:rsidR="001C08A4" w:rsidRPr="00925E2B" w:rsidRDefault="001C08A4" w:rsidP="001C08A4">
                  <w:pPr>
                    <w:pStyle w:val="TAL"/>
                    <w:rPr>
                      <w:rFonts w:asciiTheme="majorHAnsi" w:hAnsiTheme="majorHAnsi" w:cstheme="majorBidi"/>
                      <w:color w:val="FF0000"/>
                      <w:lang w:eastAsia="ja-JP"/>
                    </w:rPr>
                  </w:pPr>
                  <w:r w:rsidRPr="00925E2B">
                    <w:rPr>
                      <w:rFonts w:asciiTheme="majorHAnsi" w:hAnsiTheme="majorHAnsi" w:cstheme="majorBidi"/>
                      <w:color w:val="FF0000"/>
                      <w:lang w:eastAsia="ja-JP"/>
                    </w:rPr>
                    <w:t>25-10a</w:t>
                  </w:r>
                </w:p>
              </w:tc>
              <w:tc>
                <w:tcPr>
                  <w:tcW w:w="336" w:type="pct"/>
                  <w:tcBorders>
                    <w:top w:val="single" w:sz="4" w:space="0" w:color="auto"/>
                    <w:left w:val="single" w:sz="4" w:space="0" w:color="auto"/>
                    <w:bottom w:val="single" w:sz="4" w:space="0" w:color="auto"/>
                    <w:right w:val="single" w:sz="4" w:space="0" w:color="auto"/>
                  </w:tcBorders>
                </w:tcPr>
                <w:p w14:paraId="4D02B3E9" w14:textId="77777777" w:rsidR="001C08A4" w:rsidRPr="00925E2B" w:rsidRDefault="001C08A4" w:rsidP="001C08A4">
                  <w:pPr>
                    <w:pStyle w:val="TAL"/>
                    <w:rPr>
                      <w:color w:val="FF0000"/>
                    </w:rPr>
                  </w:pPr>
                  <w:r w:rsidRPr="00925E2B">
                    <w:rPr>
                      <w:color w:val="FF0000"/>
                    </w:rPr>
                    <w:t>PUCCH cell switching based on dynamic indication</w:t>
                  </w:r>
                  <w:r w:rsidRPr="00970DEB">
                    <w:rPr>
                      <w:rFonts w:asciiTheme="majorHAnsi" w:hAnsiTheme="majorHAnsi" w:cstheme="majorHAnsi"/>
                      <w:color w:val="FF0000"/>
                      <w:szCs w:val="18"/>
                    </w:rPr>
                    <w:t xml:space="preserve"> for different numerologies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7BBCC4BD" w14:textId="77777777" w:rsidR="001C08A4" w:rsidRPr="00925E2B" w:rsidRDefault="001C08A4" w:rsidP="001C08A4">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25E2B">
                    <w:rPr>
                      <w:rFonts w:asciiTheme="majorHAnsi" w:hAnsiTheme="majorHAnsi" w:cstheme="majorHAnsi"/>
                      <w:color w:val="FF0000"/>
                      <w:sz w:val="18"/>
                      <w:szCs w:val="18"/>
                    </w:rPr>
                    <w:t>PUCCH cell switching based on dynamic indication in the DCI scheduling the PUCCH</w:t>
                  </w:r>
                  <w:r>
                    <w:rPr>
                      <w:rFonts w:asciiTheme="majorHAnsi" w:hAnsiTheme="majorHAnsi" w:cstheme="majorHAnsi"/>
                      <w:color w:val="FF0000"/>
                      <w:sz w:val="18"/>
                      <w:szCs w:val="18"/>
                    </w:rPr>
                    <w:t xml:space="preserve"> </w:t>
                  </w:r>
                  <w:r w:rsidRPr="00A84FE7">
                    <w:rPr>
                      <w:rFonts w:asciiTheme="majorHAnsi" w:hAnsiTheme="majorHAnsi" w:cstheme="majorHAnsi"/>
                      <w:color w:val="FF0000"/>
                      <w:sz w:val="18"/>
                      <w:szCs w:val="18"/>
                    </w:rPr>
                    <w:t>for different numerologies between switchable carriers</w:t>
                  </w:r>
                </w:p>
              </w:tc>
              <w:tc>
                <w:tcPr>
                  <w:tcW w:w="265" w:type="pct"/>
                  <w:tcBorders>
                    <w:top w:val="single" w:sz="4" w:space="0" w:color="auto"/>
                    <w:left w:val="single" w:sz="4" w:space="0" w:color="auto"/>
                    <w:bottom w:val="single" w:sz="4" w:space="0" w:color="auto"/>
                    <w:right w:val="single" w:sz="4" w:space="0" w:color="auto"/>
                  </w:tcBorders>
                </w:tcPr>
                <w:p w14:paraId="13D4715C" w14:textId="77777777" w:rsidR="001C08A4" w:rsidRPr="00925E2B" w:rsidRDefault="001C08A4" w:rsidP="001C08A4">
                  <w:pPr>
                    <w:pStyle w:val="TAL"/>
                    <w:rPr>
                      <w:color w:val="FF0000"/>
                      <w:lang w:eastAsia="ja-JP"/>
                    </w:rPr>
                  </w:pPr>
                  <w:r>
                    <w:rPr>
                      <w:rFonts w:hint="eastAsia"/>
                      <w:color w:val="FF0000"/>
                      <w:lang w:eastAsia="ja-JP"/>
                    </w:rPr>
                    <w:t>2</w:t>
                  </w:r>
                  <w:r>
                    <w:rPr>
                      <w:color w:val="FF0000"/>
                      <w:lang w:eastAsia="ja-JP"/>
                    </w:rPr>
                    <w:t>5-10</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580DA313" w14:textId="77777777" w:rsidR="001C08A4" w:rsidRPr="00925E2B" w:rsidRDefault="001C08A4" w:rsidP="001C08A4">
                  <w:pPr>
                    <w:pStyle w:val="TAL"/>
                    <w:rPr>
                      <w:rFonts w:asciiTheme="majorHAnsi" w:eastAsia="SimSun" w:hAnsiTheme="majorHAnsi" w:cstheme="majorHAnsi"/>
                      <w:color w:val="FF0000"/>
                      <w:szCs w:val="18"/>
                      <w:lang w:eastAsia="zh-CN"/>
                    </w:rPr>
                  </w:pPr>
                  <w:r w:rsidRPr="00925E2B">
                    <w:rPr>
                      <w:rFonts w:asciiTheme="majorHAnsi" w:eastAsia="SimSun" w:hAnsiTheme="majorHAnsi" w:cstheme="majorHAnsi"/>
                      <w:color w:val="FF0000"/>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E35E2C7" w14:textId="77777777" w:rsidR="001C08A4" w:rsidRPr="00925E2B" w:rsidRDefault="001C08A4" w:rsidP="001C08A4">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4499BBA" w14:textId="77777777" w:rsidR="001C08A4" w:rsidRPr="00925E2B" w:rsidRDefault="001C08A4" w:rsidP="001C08A4">
                  <w:pPr>
                    <w:pStyle w:val="TAL"/>
                    <w:rPr>
                      <w:rFonts w:asciiTheme="majorHAnsi" w:eastAsia="SimSun" w:hAnsiTheme="majorHAnsi" w:cstheme="majorHAnsi"/>
                      <w:color w:val="FF0000"/>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66E7E138" w14:textId="77777777" w:rsidR="001C08A4" w:rsidRPr="00925E2B" w:rsidRDefault="001C08A4" w:rsidP="001C08A4">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68B81974" w14:textId="77777777" w:rsidR="001C08A4" w:rsidRPr="00925E2B" w:rsidRDefault="001C08A4" w:rsidP="001C08A4">
                  <w:pPr>
                    <w:pStyle w:val="TAL"/>
                    <w:rPr>
                      <w:rFonts w:asciiTheme="majorHAnsi" w:hAnsiTheme="majorHAnsi" w:cstheme="majorHAnsi"/>
                      <w:color w:val="FF0000"/>
                      <w:szCs w:val="18"/>
                    </w:rPr>
                  </w:pPr>
                  <w:r w:rsidRPr="00925E2B">
                    <w:rPr>
                      <w:rFonts w:asciiTheme="majorHAnsi" w:hAnsiTheme="majorHAnsi" w:cstheme="majorHAnsi"/>
                      <w:color w:val="FF0000"/>
                      <w:szCs w:val="18"/>
                    </w:rPr>
                    <w:t>No</w:t>
                  </w:r>
                </w:p>
                <w:p w14:paraId="79B5577F" w14:textId="77777777" w:rsidR="001C08A4" w:rsidRPr="00925E2B" w:rsidRDefault="001C08A4" w:rsidP="001C08A4">
                  <w:pPr>
                    <w:pStyle w:val="TAL"/>
                    <w:rPr>
                      <w:rFonts w:asciiTheme="majorHAnsi" w:hAnsiTheme="majorHAnsi" w:cstheme="majorHAnsi"/>
                      <w:color w:val="FF0000"/>
                      <w:szCs w:val="18"/>
                    </w:rPr>
                  </w:pPr>
                  <w:r w:rsidRPr="00925E2B">
                    <w:rPr>
                      <w:rFonts w:asciiTheme="majorHAnsi" w:eastAsia="ＭＳ 明朝" w:hAnsiTheme="majorHAnsi" w:cstheme="majorHAnsi"/>
                      <w:color w:val="FF0000"/>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3CEA939B" w14:textId="77777777" w:rsidR="001C08A4" w:rsidRPr="00925E2B" w:rsidRDefault="001C08A4" w:rsidP="001C08A4">
                  <w:pPr>
                    <w:pStyle w:val="TAL"/>
                    <w:rPr>
                      <w:rFonts w:asciiTheme="majorHAnsi" w:hAnsiTheme="majorHAnsi" w:cstheme="majorHAnsi"/>
                      <w:color w:val="FF0000"/>
                      <w:szCs w:val="18"/>
                    </w:rPr>
                  </w:pPr>
                  <w:r w:rsidRPr="00925E2B">
                    <w:rPr>
                      <w:rFonts w:asciiTheme="majorHAnsi" w:hAnsiTheme="majorHAnsi" w:cstheme="majorHAnsi"/>
                      <w:color w:val="FF0000"/>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0E2D6D84" w14:textId="77777777" w:rsidR="001C08A4" w:rsidRPr="00925E2B" w:rsidRDefault="001C08A4" w:rsidP="001C08A4">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7FCF0A03" w14:textId="77777777" w:rsidR="001C08A4" w:rsidRPr="00925E2B" w:rsidRDefault="001C08A4" w:rsidP="001C08A4">
                  <w:pPr>
                    <w:pStyle w:val="TAL"/>
                    <w:rPr>
                      <w:rFonts w:asciiTheme="majorHAnsi" w:hAnsiTheme="majorHAnsi" w:cstheme="majorHAnsi"/>
                      <w:color w:val="FF0000"/>
                      <w:szCs w:val="18"/>
                    </w:rPr>
                  </w:pPr>
                </w:p>
              </w:tc>
              <w:tc>
                <w:tcPr>
                  <w:tcW w:w="274" w:type="pct"/>
                  <w:tcBorders>
                    <w:top w:val="single" w:sz="4" w:space="0" w:color="auto"/>
                    <w:left w:val="single" w:sz="4" w:space="0" w:color="auto"/>
                    <w:bottom w:val="single" w:sz="4" w:space="0" w:color="auto"/>
                    <w:right w:val="single" w:sz="4" w:space="0" w:color="auto"/>
                  </w:tcBorders>
                </w:tcPr>
                <w:p w14:paraId="44C0039C" w14:textId="77777777" w:rsidR="001C08A4" w:rsidRPr="00925E2B" w:rsidRDefault="001C08A4" w:rsidP="001C08A4">
                  <w:pPr>
                    <w:pStyle w:val="TAL"/>
                    <w:rPr>
                      <w:rFonts w:asciiTheme="majorHAnsi" w:hAnsiTheme="majorHAnsi" w:cstheme="majorHAnsi"/>
                      <w:color w:val="FF0000"/>
                      <w:szCs w:val="18"/>
                    </w:rPr>
                  </w:pPr>
                  <w:r w:rsidRPr="00925E2B">
                    <w:rPr>
                      <w:rFonts w:asciiTheme="majorHAnsi" w:hAnsiTheme="majorHAnsi" w:cstheme="majorHAnsi"/>
                      <w:color w:val="FF0000"/>
                      <w:szCs w:val="18"/>
                    </w:rPr>
                    <w:t xml:space="preserve">Optional with capability </w:t>
                  </w:r>
                  <w:proofErr w:type="spellStart"/>
                  <w:r w:rsidRPr="00925E2B">
                    <w:rPr>
                      <w:rFonts w:asciiTheme="majorHAnsi" w:hAnsiTheme="majorHAnsi" w:cstheme="majorHAnsi"/>
                      <w:color w:val="FF0000"/>
                      <w:szCs w:val="18"/>
                    </w:rPr>
                    <w:t>signaling</w:t>
                  </w:r>
                  <w:proofErr w:type="spellEnd"/>
                </w:p>
              </w:tc>
            </w:tr>
          </w:tbl>
          <w:p w14:paraId="3547B39F" w14:textId="5BF58D9B" w:rsidR="001C08A4" w:rsidRPr="001C08A4" w:rsidRDefault="001C08A4" w:rsidP="00917F12">
            <w:pPr>
              <w:rPr>
                <w:rFonts w:eastAsiaTheme="minorEastAsia"/>
                <w:color w:val="000000"/>
                <w:szCs w:val="21"/>
                <w:lang w:val="en-US"/>
              </w:rPr>
            </w:pPr>
          </w:p>
        </w:tc>
      </w:tr>
      <w:tr w:rsidR="001C08A4" w14:paraId="191E2B07" w14:textId="77777777" w:rsidTr="00F12B68">
        <w:tc>
          <w:tcPr>
            <w:tcW w:w="506" w:type="pct"/>
          </w:tcPr>
          <w:p w14:paraId="059118F4" w14:textId="77777777" w:rsidR="001C08A4" w:rsidRDefault="005D6D92" w:rsidP="00917F12">
            <w:pPr>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p w14:paraId="479CA30C" w14:textId="2ADE2FA7" w:rsidR="005D6D92" w:rsidRPr="005D6D92" w:rsidRDefault="005D6D92" w:rsidP="00917F12">
            <w:pPr>
              <w:rPr>
                <w:rFonts w:eastAsia="SimSun"/>
                <w:szCs w:val="21"/>
                <w:lang w:val="en-US" w:eastAsia="zh-CN"/>
              </w:rPr>
            </w:pPr>
            <w:r>
              <w:rPr>
                <w:rFonts w:eastAsia="SimSun"/>
                <w:szCs w:val="21"/>
                <w:lang w:val="en-US" w:eastAsia="zh-CN"/>
              </w:rPr>
              <w:t>(updated)</w:t>
            </w:r>
          </w:p>
        </w:tc>
        <w:tc>
          <w:tcPr>
            <w:tcW w:w="4494" w:type="pct"/>
          </w:tcPr>
          <w:p w14:paraId="5F27E8E3" w14:textId="38E3CAA7" w:rsidR="001C08A4" w:rsidRPr="005D6D92" w:rsidRDefault="005D6D92" w:rsidP="001C08A4">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support proposal 6-1. </w:t>
            </w:r>
          </w:p>
        </w:tc>
      </w:tr>
      <w:tr w:rsidR="001C08A4" w14:paraId="6A952A78" w14:textId="77777777" w:rsidTr="00F12B68">
        <w:tc>
          <w:tcPr>
            <w:tcW w:w="506" w:type="pct"/>
          </w:tcPr>
          <w:p w14:paraId="6BC2A7E5" w14:textId="771E324C" w:rsidR="001C08A4" w:rsidRDefault="00703B03" w:rsidP="00917F12">
            <w:pPr>
              <w:rPr>
                <w:rFonts w:eastAsiaTheme="minorEastAsia"/>
                <w:szCs w:val="21"/>
                <w:lang w:val="en-US"/>
              </w:rPr>
            </w:pPr>
            <w:r>
              <w:rPr>
                <w:rFonts w:eastAsiaTheme="minorEastAsia"/>
                <w:szCs w:val="21"/>
                <w:lang w:val="en-US"/>
              </w:rPr>
              <w:t>Intel</w:t>
            </w:r>
          </w:p>
        </w:tc>
        <w:tc>
          <w:tcPr>
            <w:tcW w:w="4494" w:type="pct"/>
          </w:tcPr>
          <w:p w14:paraId="25AFF6A0" w14:textId="1FF22021" w:rsidR="001C08A4" w:rsidRDefault="00703B03" w:rsidP="001C08A4">
            <w:pPr>
              <w:rPr>
                <w:rFonts w:eastAsia="ＭＳ Ｐゴシック"/>
                <w:color w:val="000000"/>
                <w:szCs w:val="21"/>
                <w:lang w:val="en-US"/>
              </w:rPr>
            </w:pPr>
            <w:r>
              <w:rPr>
                <w:rFonts w:eastAsia="ＭＳ Ｐゴシック"/>
                <w:color w:val="000000"/>
                <w:szCs w:val="21"/>
                <w:lang w:val="en-US"/>
              </w:rPr>
              <w:t>Support proposal 6-1</w:t>
            </w:r>
          </w:p>
        </w:tc>
      </w:tr>
      <w:tr w:rsidR="004F6977" w14:paraId="3B8375CE" w14:textId="77777777" w:rsidTr="00F12B68">
        <w:tc>
          <w:tcPr>
            <w:tcW w:w="506" w:type="pct"/>
          </w:tcPr>
          <w:p w14:paraId="443D395D" w14:textId="3978D2BA" w:rsidR="004F6977" w:rsidRDefault="004F6977" w:rsidP="00917F12">
            <w:pPr>
              <w:rPr>
                <w:rFonts w:eastAsiaTheme="minorEastAsia"/>
                <w:szCs w:val="21"/>
                <w:lang w:val="en-US"/>
              </w:rPr>
            </w:pPr>
            <w:r>
              <w:rPr>
                <w:rFonts w:eastAsiaTheme="minorEastAsia"/>
                <w:szCs w:val="21"/>
                <w:lang w:val="en-US"/>
              </w:rPr>
              <w:t>Ericsson</w:t>
            </w:r>
          </w:p>
        </w:tc>
        <w:tc>
          <w:tcPr>
            <w:tcW w:w="4494" w:type="pct"/>
          </w:tcPr>
          <w:p w14:paraId="3DD58272" w14:textId="77777777" w:rsidR="004F6977" w:rsidRDefault="004F6977" w:rsidP="001C08A4">
            <w:pPr>
              <w:rPr>
                <w:rFonts w:eastAsia="ＭＳ Ｐゴシック"/>
                <w:color w:val="000000"/>
                <w:szCs w:val="21"/>
                <w:lang w:val="en-US"/>
              </w:rPr>
            </w:pPr>
            <w:r>
              <w:rPr>
                <w:rFonts w:eastAsia="ＭＳ Ｐゴシック"/>
                <w:color w:val="000000"/>
                <w:szCs w:val="21"/>
                <w:lang w:val="en-US"/>
              </w:rPr>
              <w:t>Do not support splitting 25-9 and 25-10.</w:t>
            </w:r>
          </w:p>
          <w:p w14:paraId="7BCE7C4C" w14:textId="13F06A07" w:rsidR="004F6977" w:rsidRDefault="004F6977" w:rsidP="001C08A4">
            <w:pPr>
              <w:rPr>
                <w:rFonts w:eastAsia="ＭＳ Ｐゴシック"/>
                <w:color w:val="000000"/>
                <w:szCs w:val="21"/>
                <w:lang w:val="en-US"/>
              </w:rPr>
            </w:pPr>
            <w:r>
              <w:t>During the discussion of PUCCH cell switching, the possibility of having different numerologies has been a central assumption in design. Hence, the corresponding agreements were inclusive with respect to numerologies being the same or different, and there is no agreement to differentiate the behaviour for the same or different numerologies.</w:t>
            </w:r>
          </w:p>
        </w:tc>
      </w:tr>
      <w:tr w:rsidR="00A84DDC" w14:paraId="6F3C8D3A" w14:textId="77777777" w:rsidTr="00F12B68">
        <w:tc>
          <w:tcPr>
            <w:tcW w:w="506" w:type="pct"/>
          </w:tcPr>
          <w:p w14:paraId="66F278E8" w14:textId="4880E47A" w:rsidR="00A84DDC" w:rsidRDefault="00A84DDC" w:rsidP="00A84DDC">
            <w:pPr>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7F154D1F" w14:textId="13C9F1E4" w:rsidR="00A84DDC" w:rsidRDefault="00A84DDC" w:rsidP="00A84DDC">
            <w:pPr>
              <w:rPr>
                <w:rFonts w:eastAsia="ＭＳ Ｐゴシック"/>
                <w:color w:val="000000"/>
                <w:szCs w:val="21"/>
                <w:lang w:val="en-US"/>
              </w:rPr>
            </w:pPr>
            <w:r>
              <w:rPr>
                <w:rFonts w:eastAsia="SimSun" w:hint="eastAsia"/>
                <w:color w:val="000000"/>
                <w:szCs w:val="21"/>
                <w:lang w:val="en-US" w:eastAsia="zh-CN"/>
              </w:rPr>
              <w:t>W</w:t>
            </w:r>
            <w:r>
              <w:rPr>
                <w:rFonts w:eastAsia="SimSun"/>
                <w:color w:val="000000"/>
                <w:szCs w:val="21"/>
                <w:lang w:val="en-US" w:eastAsia="zh-CN"/>
              </w:rPr>
              <w:t>e can accept the proposal for compromise if majority companies think such splitting is necessary.</w:t>
            </w:r>
          </w:p>
        </w:tc>
      </w:tr>
      <w:tr w:rsidR="00F045EA" w14:paraId="28EBA86C" w14:textId="77777777" w:rsidTr="00F12B68">
        <w:tc>
          <w:tcPr>
            <w:tcW w:w="506" w:type="pct"/>
          </w:tcPr>
          <w:p w14:paraId="4C970D6E" w14:textId="3D9C7AC7" w:rsidR="00F045EA" w:rsidRDefault="00F045EA" w:rsidP="00A84DDC">
            <w:pPr>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9EB0A01" w14:textId="3132845D" w:rsidR="00F045EA" w:rsidRPr="007009BB" w:rsidRDefault="00F045EA" w:rsidP="00A84DDC">
            <w:pPr>
              <w:rPr>
                <w:rFonts w:eastAsia="SimSun"/>
                <w:color w:val="000000"/>
                <w:szCs w:val="21"/>
                <w:lang w:val="en-US" w:eastAsia="zh-CN"/>
              </w:rPr>
            </w:pPr>
            <w:r>
              <w:rPr>
                <w:rFonts w:eastAsia="ＭＳ Ｐゴシック"/>
                <w:color w:val="000000"/>
                <w:szCs w:val="21"/>
                <w:lang w:val="en-US"/>
              </w:rPr>
              <w:t>Support proposal 6-1</w:t>
            </w:r>
            <w:r w:rsidR="007009BB">
              <w:rPr>
                <w:rFonts w:eastAsia="SimSun" w:hint="eastAsia"/>
                <w:color w:val="000000"/>
                <w:szCs w:val="21"/>
                <w:lang w:val="en-US" w:eastAsia="zh-CN"/>
              </w:rPr>
              <w:t>.</w:t>
            </w:r>
          </w:p>
        </w:tc>
      </w:tr>
      <w:tr w:rsidR="0024633D" w14:paraId="7344F70F" w14:textId="77777777" w:rsidTr="00F12B68">
        <w:tc>
          <w:tcPr>
            <w:tcW w:w="506" w:type="pct"/>
          </w:tcPr>
          <w:p w14:paraId="7720B6FA" w14:textId="1E08DE5F" w:rsidR="0024633D" w:rsidRDefault="0024633D" w:rsidP="0024633D">
            <w:pPr>
              <w:rPr>
                <w:rFonts w:eastAsia="SimSun"/>
                <w:szCs w:val="21"/>
                <w:lang w:val="en-US" w:eastAsia="zh-CN"/>
              </w:rPr>
            </w:pPr>
            <w:r>
              <w:rPr>
                <w:rFonts w:eastAsiaTheme="minorEastAsia"/>
                <w:szCs w:val="21"/>
                <w:lang w:val="en-US"/>
              </w:rPr>
              <w:t>Nokia, NSB</w:t>
            </w:r>
          </w:p>
        </w:tc>
        <w:tc>
          <w:tcPr>
            <w:tcW w:w="4494" w:type="pct"/>
          </w:tcPr>
          <w:p w14:paraId="5547A8DE" w14:textId="77777777" w:rsidR="0024633D" w:rsidRDefault="0024633D" w:rsidP="0024633D">
            <w:pPr>
              <w:rPr>
                <w:rFonts w:eastAsia="ＭＳ Ｐゴシック"/>
                <w:color w:val="000000"/>
                <w:szCs w:val="21"/>
                <w:lang w:val="en-US"/>
              </w:rPr>
            </w:pPr>
            <w:r>
              <w:rPr>
                <w:rFonts w:eastAsia="ＭＳ Ｐゴシック"/>
                <w:color w:val="000000"/>
                <w:szCs w:val="21"/>
                <w:lang w:val="en-US"/>
              </w:rPr>
              <w:t xml:space="preserve">If the FGs separated for same and different numerologies, is it correct assumption that any combination of different numerologies </w:t>
            </w:r>
            <w:proofErr w:type="gramStart"/>
            <w:r>
              <w:rPr>
                <w:rFonts w:eastAsia="ＭＳ Ｐゴシック"/>
                <w:color w:val="000000"/>
                <w:szCs w:val="21"/>
                <w:lang w:val="en-US"/>
              </w:rPr>
              <w:t>are</w:t>
            </w:r>
            <w:proofErr w:type="gramEnd"/>
            <w:r>
              <w:rPr>
                <w:rFonts w:eastAsia="ＭＳ Ｐゴシック"/>
                <w:color w:val="000000"/>
                <w:szCs w:val="21"/>
                <w:lang w:val="en-US"/>
              </w:rPr>
              <w:t xml:space="preserve"> then supported by the corresponding FGs?</w:t>
            </w:r>
          </w:p>
          <w:p w14:paraId="3D189626" w14:textId="39263BFE" w:rsidR="0024633D" w:rsidRDefault="0024633D" w:rsidP="0024633D">
            <w:pPr>
              <w:rPr>
                <w:rFonts w:eastAsia="ＭＳ Ｐゴシック"/>
                <w:color w:val="000000"/>
                <w:szCs w:val="21"/>
                <w:lang w:val="en-US"/>
              </w:rPr>
            </w:pPr>
            <w:r>
              <w:rPr>
                <w:rFonts w:eastAsia="ＭＳ Ｐゴシック"/>
                <w:color w:val="000000"/>
                <w:szCs w:val="21"/>
                <w:lang w:val="en-US"/>
              </w:rPr>
              <w:t xml:space="preserve">Moreover, it seems that it is not the numerology that defines additional different </w:t>
            </w:r>
            <w:proofErr w:type="gramStart"/>
            <w:r>
              <w:rPr>
                <w:rFonts w:eastAsia="ＭＳ Ｐゴシック"/>
                <w:color w:val="000000"/>
                <w:szCs w:val="21"/>
                <w:lang w:val="en-US"/>
              </w:rPr>
              <w:t>handling</w:t>
            </w:r>
            <w:proofErr w:type="gramEnd"/>
            <w:r>
              <w:rPr>
                <w:rFonts w:eastAsia="ＭＳ Ｐゴシック"/>
                <w:color w:val="000000"/>
                <w:szCs w:val="21"/>
                <w:lang w:val="en-US"/>
              </w:rPr>
              <w:t xml:space="preserve"> but it is more then PUCCH slot length here. Having two CCs with the same numerology but different slot/sub-slot length (based on the proposed 25-9a/b / 25-10a/b) is having more handling needed whereas </w:t>
            </w:r>
            <w:proofErr w:type="gramStart"/>
            <w:r>
              <w:rPr>
                <w:rFonts w:eastAsia="ＭＳ Ｐゴシック"/>
                <w:color w:val="000000"/>
                <w:szCs w:val="21"/>
                <w:lang w:val="en-US"/>
              </w:rPr>
              <w:t>e.g.</w:t>
            </w:r>
            <w:proofErr w:type="gramEnd"/>
            <w:r>
              <w:rPr>
                <w:rFonts w:eastAsia="ＭＳ Ｐゴシック"/>
                <w:color w:val="000000"/>
                <w:szCs w:val="21"/>
                <w:lang w:val="en-US"/>
              </w:rPr>
              <w:t xml:space="preserve"> having a 15 kHz CC with 7-OS </w:t>
            </w:r>
            <w:proofErr w:type="spellStart"/>
            <w:r>
              <w:rPr>
                <w:rFonts w:eastAsia="ＭＳ Ｐゴシック"/>
                <w:color w:val="000000"/>
                <w:szCs w:val="21"/>
                <w:lang w:val="en-US"/>
              </w:rPr>
              <w:t>subslot</w:t>
            </w:r>
            <w:proofErr w:type="spellEnd"/>
            <w:r>
              <w:rPr>
                <w:rFonts w:eastAsia="ＭＳ Ｐゴシック"/>
                <w:color w:val="000000"/>
                <w:szCs w:val="21"/>
                <w:lang w:val="en-US"/>
              </w:rPr>
              <w:t xml:space="preserve"> and 30kHz CC with 14-OS/slot-based PUCCH slots is simpler to operate. So having numerology as a distinguishing point from UE complexity is not </w:t>
            </w:r>
            <w:proofErr w:type="gramStart"/>
            <w:r>
              <w:rPr>
                <w:rFonts w:eastAsia="ＭＳ Ｐゴシック"/>
                <w:color w:val="000000"/>
                <w:szCs w:val="21"/>
                <w:lang w:val="en-US"/>
              </w:rPr>
              <w:t>really applicable</w:t>
            </w:r>
            <w:proofErr w:type="gramEnd"/>
            <w:r>
              <w:rPr>
                <w:rFonts w:eastAsia="ＭＳ Ｐゴシック"/>
                <w:color w:val="000000"/>
                <w:szCs w:val="21"/>
                <w:lang w:val="en-US"/>
              </w:rPr>
              <w:t xml:space="preserve">. </w:t>
            </w:r>
          </w:p>
        </w:tc>
      </w:tr>
      <w:tr w:rsidR="00962390" w14:paraId="1933AFB9" w14:textId="77777777" w:rsidTr="00F12B68">
        <w:tc>
          <w:tcPr>
            <w:tcW w:w="506" w:type="pct"/>
          </w:tcPr>
          <w:p w14:paraId="2F4D831D" w14:textId="6EE8F8F0" w:rsidR="00962390" w:rsidRPr="00962390" w:rsidRDefault="00962390" w:rsidP="0024633D">
            <w:pPr>
              <w:rPr>
                <w:rFonts w:eastAsia="Malgun Gothic"/>
                <w:szCs w:val="21"/>
                <w:lang w:val="en-US" w:eastAsia="ko-KR"/>
              </w:rPr>
            </w:pPr>
            <w:r>
              <w:rPr>
                <w:rFonts w:eastAsia="Malgun Gothic" w:hint="eastAsia"/>
                <w:szCs w:val="21"/>
                <w:lang w:val="en-US" w:eastAsia="ko-KR"/>
              </w:rPr>
              <w:t>LG</w:t>
            </w:r>
          </w:p>
        </w:tc>
        <w:tc>
          <w:tcPr>
            <w:tcW w:w="4494" w:type="pct"/>
          </w:tcPr>
          <w:p w14:paraId="4BABCF11" w14:textId="7AA2F9E2" w:rsidR="00962390" w:rsidRPr="00962390" w:rsidRDefault="00962390" w:rsidP="0024633D">
            <w:pPr>
              <w:rPr>
                <w:rFonts w:eastAsia="Malgun Gothic"/>
                <w:color w:val="000000"/>
                <w:szCs w:val="21"/>
                <w:lang w:val="en-US" w:eastAsia="ko-KR"/>
              </w:rPr>
            </w:pPr>
            <w:r>
              <w:rPr>
                <w:rFonts w:eastAsia="Malgun Gothic" w:hint="eastAsia"/>
                <w:color w:val="000000"/>
                <w:szCs w:val="21"/>
                <w:lang w:val="en-US" w:eastAsia="ko-KR"/>
              </w:rPr>
              <w:t xml:space="preserve">Support the proposal. </w:t>
            </w:r>
          </w:p>
        </w:tc>
      </w:tr>
      <w:tr w:rsidR="00A02648" w14:paraId="6E16C28E" w14:textId="77777777" w:rsidTr="00A02648">
        <w:tc>
          <w:tcPr>
            <w:tcW w:w="506" w:type="pct"/>
          </w:tcPr>
          <w:p w14:paraId="690F87DA" w14:textId="7F682E35" w:rsidR="00A02648" w:rsidRDefault="00A02648" w:rsidP="00A02648">
            <w:pPr>
              <w:rPr>
                <w:rFonts w:eastAsiaTheme="minorEastAsia"/>
                <w:szCs w:val="21"/>
                <w:lang w:val="en-US"/>
              </w:rPr>
            </w:pPr>
            <w:r>
              <w:rPr>
                <w:rFonts w:eastAsiaTheme="minorEastAsia"/>
                <w:szCs w:val="21"/>
                <w:lang w:val="en-US"/>
              </w:rPr>
              <w:t>vivo</w:t>
            </w:r>
          </w:p>
        </w:tc>
        <w:tc>
          <w:tcPr>
            <w:tcW w:w="4494" w:type="pct"/>
          </w:tcPr>
          <w:p w14:paraId="13DBB0B5" w14:textId="77777777" w:rsidR="00A02648" w:rsidRDefault="00A02648" w:rsidP="00A02648">
            <w:pPr>
              <w:rPr>
                <w:rFonts w:eastAsia="ＭＳ Ｐゴシック"/>
                <w:color w:val="000000"/>
                <w:szCs w:val="21"/>
                <w:lang w:val="en-US"/>
              </w:rPr>
            </w:pPr>
            <w:r>
              <w:rPr>
                <w:rFonts w:eastAsia="ＭＳ Ｐゴシック"/>
                <w:color w:val="000000"/>
                <w:szCs w:val="21"/>
                <w:lang w:val="en-US"/>
              </w:rPr>
              <w:t>Support proposal 6-1</w:t>
            </w:r>
          </w:p>
        </w:tc>
      </w:tr>
      <w:tr w:rsidR="00CD4E47" w14:paraId="14ED004A" w14:textId="77777777" w:rsidTr="00A02648">
        <w:tc>
          <w:tcPr>
            <w:tcW w:w="506" w:type="pct"/>
          </w:tcPr>
          <w:p w14:paraId="62551771" w14:textId="1FAAC8C4" w:rsidR="00CD4E47" w:rsidRDefault="00CD4E47" w:rsidP="00CD4E47">
            <w:pPr>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5E4D640" w14:textId="77777777" w:rsidR="00CD4E47" w:rsidRDefault="00CD4E47" w:rsidP="00CD4E47">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66FC474A" w14:textId="1C61590D" w:rsidR="00CD4E47" w:rsidRDefault="00CD4E47" w:rsidP="00CD4E47">
            <w:pPr>
              <w:pStyle w:val="aff"/>
              <w:numPr>
                <w:ilvl w:val="1"/>
                <w:numId w:val="10"/>
              </w:numPr>
              <w:overflowPunct/>
              <w:autoSpaceDE/>
              <w:autoSpaceDN/>
              <w:adjustRightInd/>
              <w:spacing w:afterLines="50" w:after="120"/>
              <w:ind w:leftChars="0"/>
              <w:jc w:val="both"/>
              <w:textAlignment w:val="auto"/>
              <w:rPr>
                <w:szCs w:val="21"/>
                <w:lang w:val="en-US"/>
              </w:rPr>
            </w:pPr>
            <w:r w:rsidRPr="00800225">
              <w:rPr>
                <w:szCs w:val="21"/>
                <w:lang w:val="en-US"/>
              </w:rPr>
              <w:t>Support</w:t>
            </w:r>
            <w:r>
              <w:rPr>
                <w:szCs w:val="21"/>
                <w:lang w:val="en-US"/>
              </w:rPr>
              <w:t xml:space="preserve">: </w:t>
            </w:r>
            <w:r w:rsidRPr="00800225">
              <w:rPr>
                <w:szCs w:val="21"/>
                <w:lang w:val="en-US"/>
              </w:rPr>
              <w:t xml:space="preserve">Huawei, </w:t>
            </w:r>
            <w:proofErr w:type="spellStart"/>
            <w:r w:rsidRPr="00800225">
              <w:rPr>
                <w:szCs w:val="21"/>
                <w:lang w:val="en-US"/>
              </w:rPr>
              <w:t>HiSilicon</w:t>
            </w:r>
            <w:proofErr w:type="spellEnd"/>
            <w:r>
              <w:rPr>
                <w:szCs w:val="21"/>
                <w:lang w:val="en-US"/>
              </w:rPr>
              <w:t xml:space="preserve">, vivo, Samsung, </w:t>
            </w:r>
            <w:proofErr w:type="spellStart"/>
            <w:r>
              <w:rPr>
                <w:szCs w:val="21"/>
                <w:lang w:val="en-US"/>
              </w:rPr>
              <w:t>Spreadtrum</w:t>
            </w:r>
            <w:proofErr w:type="spellEnd"/>
            <w:r>
              <w:rPr>
                <w:szCs w:val="21"/>
                <w:lang w:val="en-US"/>
              </w:rPr>
              <w:t>, OPPO, Intel, MediaTek, New H3C, QC, LG, DCM, LG, vivo</w:t>
            </w:r>
          </w:p>
          <w:p w14:paraId="7747CD67" w14:textId="77777777" w:rsidR="00CD4E47" w:rsidRPr="00A77479" w:rsidRDefault="00CD4E47" w:rsidP="00CD4E47">
            <w:pPr>
              <w:pStyle w:val="aff"/>
              <w:numPr>
                <w:ilvl w:val="2"/>
                <w:numId w:val="10"/>
              </w:numPr>
              <w:overflowPunct/>
              <w:autoSpaceDE/>
              <w:autoSpaceDN/>
              <w:adjustRightInd/>
              <w:spacing w:afterLines="50" w:after="120"/>
              <w:ind w:leftChars="0"/>
              <w:jc w:val="both"/>
              <w:textAlignment w:val="auto"/>
              <w:rPr>
                <w:i/>
                <w:iCs/>
                <w:szCs w:val="21"/>
                <w:lang w:val="en-US"/>
              </w:rPr>
            </w:pPr>
            <w:r w:rsidRPr="00A77479">
              <w:rPr>
                <w:i/>
                <w:iCs/>
                <w:szCs w:val="21"/>
                <w:lang w:val="en-US"/>
              </w:rPr>
              <w:lastRenderedPageBreak/>
              <w:t>to leave more flexibility at the UE side</w:t>
            </w:r>
          </w:p>
          <w:p w14:paraId="189FDB5C" w14:textId="77777777" w:rsidR="00CD4E47" w:rsidRPr="00A77479" w:rsidRDefault="00CD4E47" w:rsidP="00CD4E47">
            <w:pPr>
              <w:pStyle w:val="aff"/>
              <w:numPr>
                <w:ilvl w:val="2"/>
                <w:numId w:val="10"/>
              </w:numPr>
              <w:overflowPunct/>
              <w:autoSpaceDE/>
              <w:autoSpaceDN/>
              <w:adjustRightInd/>
              <w:spacing w:afterLines="50" w:after="120"/>
              <w:ind w:leftChars="0"/>
              <w:jc w:val="both"/>
              <w:textAlignment w:val="auto"/>
              <w:rPr>
                <w:i/>
                <w:iCs/>
                <w:szCs w:val="21"/>
                <w:lang w:val="en-US"/>
              </w:rPr>
            </w:pPr>
            <w:r w:rsidRPr="00A77479">
              <w:rPr>
                <w:i/>
                <w:iCs/>
                <w:szCs w:val="21"/>
                <w:lang w:val="en-US"/>
              </w:rPr>
              <w:t>PUCCH cell switching with same numerology should be the baseline and PUCCH cell switching with different numerologies should be deemed as a more advanced UE feature</w:t>
            </w:r>
          </w:p>
          <w:p w14:paraId="47AF2479" w14:textId="77777777" w:rsidR="00CD4E47" w:rsidRPr="00A77479" w:rsidRDefault="00CD4E47" w:rsidP="00CD4E47">
            <w:pPr>
              <w:pStyle w:val="aff"/>
              <w:numPr>
                <w:ilvl w:val="2"/>
                <w:numId w:val="10"/>
              </w:numPr>
              <w:overflowPunct/>
              <w:autoSpaceDE/>
              <w:autoSpaceDN/>
              <w:adjustRightInd/>
              <w:spacing w:afterLines="50" w:after="120"/>
              <w:ind w:leftChars="0"/>
              <w:jc w:val="both"/>
              <w:textAlignment w:val="auto"/>
              <w:rPr>
                <w:i/>
                <w:iCs/>
                <w:szCs w:val="21"/>
                <w:lang w:val="en-US"/>
              </w:rPr>
            </w:pPr>
            <w:r w:rsidRPr="00A77479">
              <w:rPr>
                <w:i/>
                <w:iCs/>
                <w:szCs w:val="21"/>
                <w:lang w:val="en-US"/>
              </w:rPr>
              <w:t>for PUCCH cell switching with different numerologies, additional UE implementation is needed to handle the timing conversion for different SCS</w:t>
            </w:r>
          </w:p>
          <w:p w14:paraId="25171DCF" w14:textId="77777777" w:rsidR="00CD4E47" w:rsidRDefault="00CD4E47" w:rsidP="00CD4E47">
            <w:pPr>
              <w:pStyle w:val="aff"/>
              <w:numPr>
                <w:ilvl w:val="1"/>
                <w:numId w:val="10"/>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ot support: Ericsson, Nokia, NSB</w:t>
            </w:r>
          </w:p>
          <w:p w14:paraId="02DF5E9A" w14:textId="77777777" w:rsidR="00CD4E47" w:rsidRDefault="00CD4E47" w:rsidP="00CD4E47">
            <w:pPr>
              <w:pStyle w:val="aff"/>
              <w:numPr>
                <w:ilvl w:val="2"/>
                <w:numId w:val="10"/>
              </w:numPr>
              <w:overflowPunct/>
              <w:autoSpaceDE/>
              <w:autoSpaceDN/>
              <w:adjustRightInd/>
              <w:spacing w:afterLines="50" w:after="120"/>
              <w:ind w:leftChars="0"/>
              <w:jc w:val="both"/>
              <w:textAlignment w:val="auto"/>
              <w:rPr>
                <w:i/>
                <w:iCs/>
                <w:szCs w:val="21"/>
                <w:lang w:val="en-US"/>
              </w:rPr>
            </w:pPr>
            <w:r w:rsidRPr="00A77479">
              <w:rPr>
                <w:i/>
                <w:iCs/>
                <w:szCs w:val="21"/>
                <w:lang w:val="en-US"/>
              </w:rPr>
              <w:t>no additional UE complexity for different numerology case and same numerology case</w:t>
            </w:r>
          </w:p>
          <w:p w14:paraId="4E3CE999" w14:textId="77777777" w:rsidR="00CD4E47" w:rsidRPr="00A77479" w:rsidRDefault="00CD4E47" w:rsidP="00CD4E47">
            <w:pPr>
              <w:pStyle w:val="aff"/>
              <w:numPr>
                <w:ilvl w:val="2"/>
                <w:numId w:val="10"/>
              </w:numPr>
              <w:overflowPunct/>
              <w:autoSpaceDE/>
              <w:autoSpaceDN/>
              <w:adjustRightInd/>
              <w:spacing w:afterLines="50" w:after="120"/>
              <w:ind w:leftChars="0"/>
              <w:jc w:val="both"/>
              <w:textAlignment w:val="auto"/>
              <w:rPr>
                <w:i/>
                <w:iCs/>
                <w:szCs w:val="21"/>
                <w:lang w:val="en-US"/>
              </w:rPr>
            </w:pPr>
            <w:r w:rsidRPr="00A77479">
              <w:rPr>
                <w:i/>
                <w:iCs/>
              </w:rPr>
              <w:t>no agreement to differentiate the behaviour for the same or different numerologies</w:t>
            </w:r>
          </w:p>
          <w:p w14:paraId="11DA8082" w14:textId="77777777" w:rsidR="00CD4E47" w:rsidRDefault="00CD4E47" w:rsidP="00CD4E47">
            <w:pPr>
              <w:rPr>
                <w:rFonts w:eastAsia="Malgun Gothic"/>
                <w:color w:val="000000"/>
                <w:szCs w:val="21"/>
                <w:lang w:val="en-US" w:eastAsia="ko-KR"/>
              </w:rPr>
            </w:pPr>
          </w:p>
          <w:p w14:paraId="0680B141" w14:textId="77777777" w:rsidR="00CD4E47" w:rsidRDefault="00CD4E47" w:rsidP="00CD4E47">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support proposal 6-1, the same proposal is set for GTW session</w:t>
            </w:r>
          </w:p>
          <w:p w14:paraId="121CBCAB" w14:textId="77777777" w:rsidR="00CD4E47" w:rsidRPr="00FC1662" w:rsidRDefault="00CD4E47" w:rsidP="00CD4E47">
            <w:pPr>
              <w:spacing w:afterLines="50" w:after="120"/>
              <w:jc w:val="both"/>
              <w:rPr>
                <w:b/>
                <w:bCs/>
                <w:szCs w:val="21"/>
                <w:lang w:val="en-US"/>
              </w:rPr>
            </w:pP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737EAC7B" w14:textId="77777777" w:rsidR="00CD4E47" w:rsidRPr="00770175" w:rsidRDefault="00CD4E47" w:rsidP="00CD4E47">
            <w:pPr>
              <w:pStyle w:val="aff"/>
              <w:numPr>
                <w:ilvl w:val="0"/>
                <w:numId w:val="10"/>
              </w:numPr>
              <w:spacing w:afterLines="50" w:after="120"/>
              <w:ind w:leftChars="0"/>
              <w:jc w:val="both"/>
              <w:rPr>
                <w:rFonts w:eastAsiaTheme="minorEastAsia"/>
                <w:color w:val="000000"/>
                <w:szCs w:val="21"/>
                <w:lang w:val="en-US"/>
              </w:rPr>
            </w:pPr>
            <w:r w:rsidRPr="00770175">
              <w:rPr>
                <w:b/>
                <w:bCs/>
                <w:szCs w:val="21"/>
                <w:lang w:val="en-US"/>
              </w:rPr>
              <w:t>FGs 25-9 and 25-10 are split into ones for the capability for same numerology and the others for different numerologies between switchable carriers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01"/>
              <w:gridCol w:w="1337"/>
              <w:gridCol w:w="5351"/>
              <w:gridCol w:w="1054"/>
              <w:gridCol w:w="724"/>
              <w:gridCol w:w="716"/>
              <w:gridCol w:w="1174"/>
              <w:gridCol w:w="1074"/>
              <w:gridCol w:w="847"/>
              <w:gridCol w:w="835"/>
              <w:gridCol w:w="835"/>
              <w:gridCol w:w="2236"/>
              <w:gridCol w:w="1090"/>
            </w:tblGrid>
            <w:tr w:rsidR="00CD4E47" w14:paraId="3F4167A0" w14:textId="77777777" w:rsidTr="004B2659">
              <w:trPr>
                <w:trHeight w:val="20"/>
              </w:trPr>
              <w:tc>
                <w:tcPr>
                  <w:tcW w:w="507" w:type="pct"/>
                  <w:tcBorders>
                    <w:top w:val="single" w:sz="4" w:space="0" w:color="auto"/>
                    <w:left w:val="single" w:sz="4" w:space="0" w:color="auto"/>
                    <w:bottom w:val="single" w:sz="4" w:space="0" w:color="auto"/>
                    <w:right w:val="single" w:sz="4" w:space="0" w:color="auto"/>
                  </w:tcBorders>
                  <w:hideMark/>
                </w:tcPr>
                <w:p w14:paraId="5DABEC02"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2789F659"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336" w:type="pct"/>
                  <w:tcBorders>
                    <w:top w:val="single" w:sz="4" w:space="0" w:color="auto"/>
                    <w:left w:val="single" w:sz="4" w:space="0" w:color="auto"/>
                    <w:bottom w:val="single" w:sz="4" w:space="0" w:color="auto"/>
                    <w:right w:val="single" w:sz="4" w:space="0" w:color="auto"/>
                  </w:tcBorders>
                  <w:hideMark/>
                </w:tcPr>
                <w:p w14:paraId="72BC8434" w14:textId="77777777" w:rsidR="00CD4E47" w:rsidRDefault="00CD4E47" w:rsidP="00CD4E47">
                  <w:pPr>
                    <w:pStyle w:val="TAL"/>
                    <w:rPr>
                      <w:rFonts w:eastAsia="Times New Roman"/>
                      <w:lang w:eastAsia="ja-JP"/>
                    </w:rPr>
                  </w:pPr>
                  <w:r>
                    <w:t xml:space="preserve">Semi-static PUCCH cell switching </w:t>
                  </w:r>
                  <w:r w:rsidRPr="000761DD">
                    <w:rPr>
                      <w:rFonts w:asciiTheme="majorHAnsi" w:hAnsiTheme="majorHAnsi" w:cstheme="majorHAnsi"/>
                      <w:color w:val="FF0000"/>
                      <w:szCs w:val="18"/>
                    </w:rPr>
                    <w:t>for same numerology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hideMark/>
                </w:tcPr>
                <w:p w14:paraId="4528B0DB" w14:textId="77777777" w:rsidR="00CD4E47" w:rsidRPr="000761DD" w:rsidRDefault="00CD4E47" w:rsidP="00CD4E47">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Semi-static PUCCH cell switching using configured time-domain domain pattern of applicable PUCCH cell / carrier </w:t>
                  </w:r>
                  <w:r w:rsidRPr="000761DD">
                    <w:rPr>
                      <w:rFonts w:asciiTheme="majorHAnsi" w:hAnsiTheme="majorHAnsi" w:cstheme="majorHAnsi"/>
                      <w:color w:val="FF0000"/>
                      <w:sz w:val="18"/>
                      <w:szCs w:val="18"/>
                    </w:rPr>
                    <w:t>for same numerology between switchable carriers</w:t>
                  </w:r>
                </w:p>
                <w:p w14:paraId="4515A60A" w14:textId="77777777" w:rsidR="00CD4E47" w:rsidRPr="000761DD" w:rsidRDefault="00CD4E47" w:rsidP="00CD4E47">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0761DD">
                    <w:rPr>
                      <w:rFonts w:asciiTheme="majorHAnsi" w:eastAsia="Times New Roman" w:hAnsiTheme="majorHAnsi" w:cstheme="majorHAnsi"/>
                      <w:strike/>
                      <w:color w:val="FF0000"/>
                      <w:sz w:val="18"/>
                      <w:szCs w:val="18"/>
                    </w:rPr>
                    <w:t>FFS whether to separate the capability for different numerologies</w:t>
                  </w:r>
                </w:p>
              </w:tc>
              <w:tc>
                <w:tcPr>
                  <w:tcW w:w="265" w:type="pct"/>
                  <w:tcBorders>
                    <w:top w:val="single" w:sz="4" w:space="0" w:color="auto"/>
                    <w:left w:val="single" w:sz="4" w:space="0" w:color="auto"/>
                    <w:bottom w:val="single" w:sz="4" w:space="0" w:color="auto"/>
                    <w:right w:val="single" w:sz="4" w:space="0" w:color="auto"/>
                  </w:tcBorders>
                </w:tcPr>
                <w:p w14:paraId="6A8F975C" w14:textId="77777777" w:rsidR="00CD4E47" w:rsidRDefault="00CD4E47" w:rsidP="00CD4E47">
                  <w:pPr>
                    <w:pStyle w:val="TAL"/>
                  </w:pPr>
                </w:p>
              </w:tc>
              <w:tc>
                <w:tcPr>
                  <w:tcW w:w="182" w:type="pct"/>
                  <w:tcBorders>
                    <w:top w:val="single" w:sz="4" w:space="0" w:color="auto"/>
                    <w:left w:val="single" w:sz="4" w:space="0" w:color="auto"/>
                    <w:bottom w:val="single" w:sz="4" w:space="0" w:color="auto"/>
                    <w:right w:val="single" w:sz="4" w:space="0" w:color="auto"/>
                  </w:tcBorders>
                  <w:shd w:val="clear" w:color="auto" w:fill="auto"/>
                  <w:hideMark/>
                </w:tcPr>
                <w:p w14:paraId="21AE9A70" w14:textId="77777777" w:rsidR="00CD4E47" w:rsidRDefault="00CD4E47" w:rsidP="00CD4E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hideMark/>
                </w:tcPr>
                <w:p w14:paraId="42677163"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575AD5F" w14:textId="77777777" w:rsidR="00CD4E47" w:rsidRDefault="00CD4E47" w:rsidP="00CD4E47">
                  <w:pPr>
                    <w:pStyle w:val="TAL"/>
                    <w:rPr>
                      <w:rFonts w:asciiTheme="majorHAnsi" w:eastAsia="SimSun" w:hAnsiTheme="majorHAnsi" w:cstheme="majorHAnsi"/>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hideMark/>
                </w:tcPr>
                <w:p w14:paraId="5E88D726"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2B2AB24" w14:textId="77777777" w:rsidR="00CD4E47" w:rsidRDefault="00CD4E47" w:rsidP="00CD4E47">
                  <w:pPr>
                    <w:pStyle w:val="TAL"/>
                    <w:rPr>
                      <w:rFonts w:asciiTheme="majorHAnsi" w:hAnsiTheme="majorHAnsi" w:cstheme="majorHAnsi"/>
                      <w:szCs w:val="18"/>
                    </w:rPr>
                  </w:pPr>
                  <w:r>
                    <w:rPr>
                      <w:rFonts w:asciiTheme="majorHAnsi" w:hAnsiTheme="majorHAnsi" w:cstheme="majorHAnsi"/>
                      <w:szCs w:val="18"/>
                    </w:rPr>
                    <w:t>No</w:t>
                  </w:r>
                </w:p>
                <w:p w14:paraId="5B5C51DA" w14:textId="77777777" w:rsidR="00CD4E47" w:rsidRDefault="00CD4E47" w:rsidP="00CD4E47">
                  <w:pPr>
                    <w:pStyle w:val="TAL"/>
                    <w:rPr>
                      <w:rFonts w:asciiTheme="majorHAnsi" w:hAnsiTheme="majorHAnsi" w:cstheme="majorHAnsi"/>
                      <w:szCs w:val="18"/>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7FBD06DC" w14:textId="77777777" w:rsidR="00CD4E47" w:rsidRDefault="00CD4E47" w:rsidP="00CD4E47">
                  <w:pPr>
                    <w:pStyle w:val="TAL"/>
                    <w:rPr>
                      <w:rFonts w:asciiTheme="majorHAnsi" w:hAnsiTheme="majorHAnsi" w:cstheme="majorHAnsi"/>
                      <w:szCs w:val="18"/>
                    </w:rPr>
                  </w:pPr>
                  <w:r>
                    <w:rPr>
                      <w:rFonts w:asciiTheme="majorHAnsi" w:hAnsiTheme="majorHAnsi" w:cstheme="majorHAnsi"/>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11BD30FE"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220D388C" w14:textId="77777777" w:rsidR="00CD4E47" w:rsidRDefault="00CD4E47" w:rsidP="00CD4E47">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hideMark/>
                </w:tcPr>
                <w:p w14:paraId="703F1624" w14:textId="77777777" w:rsidR="00CD4E47" w:rsidRDefault="00CD4E47" w:rsidP="00CD4E47">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D4E47" w14:paraId="2DC901F0" w14:textId="77777777" w:rsidTr="004B2659">
              <w:trPr>
                <w:trHeight w:val="20"/>
              </w:trPr>
              <w:tc>
                <w:tcPr>
                  <w:tcW w:w="507" w:type="pct"/>
                  <w:tcBorders>
                    <w:top w:val="single" w:sz="4" w:space="0" w:color="auto"/>
                    <w:left w:val="single" w:sz="4" w:space="0" w:color="auto"/>
                    <w:bottom w:val="single" w:sz="4" w:space="0" w:color="auto"/>
                    <w:right w:val="single" w:sz="4" w:space="0" w:color="auto"/>
                  </w:tcBorders>
                </w:tcPr>
                <w:p w14:paraId="4B314B67" w14:textId="77777777" w:rsidR="00CD4E47" w:rsidRPr="00970DEB" w:rsidRDefault="00CD4E47" w:rsidP="00CD4E47">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25.</w:t>
                  </w:r>
                  <w:r w:rsidRPr="00970DEB">
                    <w:rPr>
                      <w:color w:val="FF0000"/>
                    </w:rPr>
                    <w:t xml:space="preserve"> </w:t>
                  </w:r>
                  <w:proofErr w:type="spellStart"/>
                  <w:r w:rsidRPr="00970DEB">
                    <w:rPr>
                      <w:rFonts w:asciiTheme="majorHAnsi" w:hAnsiTheme="majorHAnsi" w:cstheme="majorHAnsi"/>
                      <w:color w:val="FF0000"/>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tcPr>
                <w:p w14:paraId="3D2685EF" w14:textId="77777777" w:rsidR="00CD4E47" w:rsidRPr="00970DEB" w:rsidRDefault="00CD4E47" w:rsidP="00CD4E47">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25-9</w:t>
                  </w:r>
                  <w:r>
                    <w:rPr>
                      <w:rFonts w:asciiTheme="majorHAnsi" w:hAnsiTheme="majorHAnsi" w:cstheme="majorHAnsi"/>
                      <w:color w:val="FF0000"/>
                      <w:szCs w:val="18"/>
                      <w:lang w:eastAsia="ja-JP"/>
                    </w:rPr>
                    <w:t>a</w:t>
                  </w:r>
                </w:p>
              </w:tc>
              <w:tc>
                <w:tcPr>
                  <w:tcW w:w="336" w:type="pct"/>
                  <w:tcBorders>
                    <w:top w:val="single" w:sz="4" w:space="0" w:color="auto"/>
                    <w:left w:val="single" w:sz="4" w:space="0" w:color="auto"/>
                    <w:bottom w:val="single" w:sz="4" w:space="0" w:color="auto"/>
                    <w:right w:val="single" w:sz="4" w:space="0" w:color="auto"/>
                  </w:tcBorders>
                </w:tcPr>
                <w:p w14:paraId="09ED01A9" w14:textId="77777777" w:rsidR="00CD4E47" w:rsidRPr="00970DEB" w:rsidRDefault="00CD4E47" w:rsidP="00CD4E47">
                  <w:pPr>
                    <w:pStyle w:val="TAL"/>
                    <w:rPr>
                      <w:color w:val="FF0000"/>
                    </w:rPr>
                  </w:pPr>
                  <w:r w:rsidRPr="00970DEB">
                    <w:rPr>
                      <w:color w:val="FF0000"/>
                    </w:rPr>
                    <w:t xml:space="preserve">Semi-static PUCCH cell switching </w:t>
                  </w:r>
                  <w:r w:rsidRPr="00970DEB">
                    <w:rPr>
                      <w:rFonts w:asciiTheme="majorHAnsi" w:hAnsiTheme="majorHAnsi" w:cstheme="majorHAnsi"/>
                      <w:color w:val="FF0000"/>
                      <w:szCs w:val="18"/>
                    </w:rPr>
                    <w:t>for different numerologies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4657015" w14:textId="77777777" w:rsidR="00CD4E47" w:rsidRPr="00970DEB" w:rsidRDefault="00CD4E47" w:rsidP="00CD4E47">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70DEB">
                    <w:rPr>
                      <w:rFonts w:asciiTheme="majorHAnsi" w:hAnsiTheme="majorHAnsi" w:cstheme="majorHAnsi"/>
                      <w:color w:val="FF0000"/>
                      <w:sz w:val="18"/>
                      <w:szCs w:val="18"/>
                    </w:rPr>
                    <w:t>Semi-static PUCCH cell switching using configured time-domain domain pattern of applicable PUCCH cell / carrier</w:t>
                  </w:r>
                  <w:r w:rsidRPr="00970DEB">
                    <w:rPr>
                      <w:color w:val="FF0000"/>
                    </w:rPr>
                    <w:t xml:space="preserve"> </w:t>
                  </w:r>
                  <w:r w:rsidRPr="00970DEB">
                    <w:rPr>
                      <w:rFonts w:asciiTheme="majorHAnsi" w:hAnsiTheme="majorHAnsi" w:cstheme="majorHAnsi"/>
                      <w:color w:val="FF0000"/>
                      <w:sz w:val="18"/>
                      <w:szCs w:val="18"/>
                    </w:rPr>
                    <w:t>for different numerologies between switchable carriers</w:t>
                  </w:r>
                </w:p>
              </w:tc>
              <w:tc>
                <w:tcPr>
                  <w:tcW w:w="265" w:type="pct"/>
                  <w:tcBorders>
                    <w:top w:val="single" w:sz="4" w:space="0" w:color="auto"/>
                    <w:left w:val="single" w:sz="4" w:space="0" w:color="auto"/>
                    <w:bottom w:val="single" w:sz="4" w:space="0" w:color="auto"/>
                    <w:right w:val="single" w:sz="4" w:space="0" w:color="auto"/>
                  </w:tcBorders>
                </w:tcPr>
                <w:p w14:paraId="2289BE9B" w14:textId="77777777" w:rsidR="00CD4E47" w:rsidRPr="00970DEB" w:rsidRDefault="00CD4E47" w:rsidP="00CD4E47">
                  <w:pPr>
                    <w:pStyle w:val="TAL"/>
                    <w:rPr>
                      <w:color w:val="FF0000"/>
                      <w:lang w:eastAsia="ja-JP"/>
                    </w:rPr>
                  </w:pPr>
                  <w:r>
                    <w:rPr>
                      <w:rFonts w:hint="eastAsia"/>
                      <w:color w:val="FF0000"/>
                      <w:lang w:eastAsia="ja-JP"/>
                    </w:rPr>
                    <w:t>2</w:t>
                  </w:r>
                  <w:r>
                    <w:rPr>
                      <w:color w:val="FF0000"/>
                      <w:lang w:eastAsia="ja-JP"/>
                    </w:rPr>
                    <w:t>5-9</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19620625" w14:textId="77777777" w:rsidR="00CD4E47" w:rsidRPr="00970DEB" w:rsidRDefault="00CD4E47" w:rsidP="00CD4E47">
                  <w:pPr>
                    <w:pStyle w:val="TAL"/>
                    <w:rPr>
                      <w:rFonts w:asciiTheme="majorHAnsi" w:eastAsia="SimSun" w:hAnsiTheme="majorHAnsi" w:cstheme="majorHAnsi"/>
                      <w:color w:val="FF0000"/>
                      <w:szCs w:val="18"/>
                      <w:lang w:eastAsia="zh-CN"/>
                    </w:rPr>
                  </w:pPr>
                  <w:r w:rsidRPr="00970DEB">
                    <w:rPr>
                      <w:rFonts w:asciiTheme="majorHAnsi" w:eastAsia="SimSun" w:hAnsiTheme="majorHAnsi" w:cstheme="majorHAnsi"/>
                      <w:color w:val="FF0000"/>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60927801" w14:textId="77777777" w:rsidR="00CD4E47" w:rsidRPr="00970DEB" w:rsidRDefault="00CD4E47" w:rsidP="00CD4E47">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E12B1E6" w14:textId="77777777" w:rsidR="00CD4E47" w:rsidRPr="00970DEB" w:rsidRDefault="00CD4E47" w:rsidP="00CD4E47">
                  <w:pPr>
                    <w:pStyle w:val="TAL"/>
                    <w:rPr>
                      <w:rFonts w:asciiTheme="majorHAnsi" w:eastAsia="SimSun" w:hAnsiTheme="majorHAnsi" w:cstheme="majorHAnsi"/>
                      <w:color w:val="FF0000"/>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5E3FC834" w14:textId="77777777" w:rsidR="00CD4E47" w:rsidRPr="00970DEB" w:rsidRDefault="00CD4E47" w:rsidP="00CD4E47">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FF05246" w14:textId="77777777" w:rsidR="00CD4E47" w:rsidRPr="00970DEB" w:rsidRDefault="00CD4E47" w:rsidP="00CD4E47">
                  <w:pPr>
                    <w:pStyle w:val="TAL"/>
                    <w:rPr>
                      <w:rFonts w:asciiTheme="majorHAnsi" w:hAnsiTheme="majorHAnsi" w:cstheme="majorHAnsi"/>
                      <w:color w:val="FF0000"/>
                      <w:szCs w:val="18"/>
                    </w:rPr>
                  </w:pPr>
                  <w:r w:rsidRPr="00970DEB">
                    <w:rPr>
                      <w:rFonts w:asciiTheme="majorHAnsi" w:hAnsiTheme="majorHAnsi" w:cstheme="majorHAnsi"/>
                      <w:color w:val="FF0000"/>
                      <w:szCs w:val="18"/>
                    </w:rPr>
                    <w:t>No</w:t>
                  </w:r>
                </w:p>
                <w:p w14:paraId="51912A09" w14:textId="77777777" w:rsidR="00CD4E47" w:rsidRPr="00970DEB" w:rsidRDefault="00CD4E47" w:rsidP="00CD4E47">
                  <w:pPr>
                    <w:pStyle w:val="TAL"/>
                    <w:rPr>
                      <w:rFonts w:asciiTheme="majorHAnsi" w:hAnsiTheme="majorHAnsi" w:cstheme="majorHAnsi"/>
                      <w:color w:val="FF0000"/>
                      <w:szCs w:val="18"/>
                    </w:rPr>
                  </w:pPr>
                  <w:r w:rsidRPr="00970DEB">
                    <w:rPr>
                      <w:rFonts w:asciiTheme="majorHAnsi" w:eastAsia="ＭＳ 明朝" w:hAnsiTheme="majorHAnsi" w:cstheme="majorHAnsi" w:hint="eastAsia"/>
                      <w:color w:val="FF0000"/>
                      <w:szCs w:val="18"/>
                      <w:lang w:eastAsia="ja-JP"/>
                    </w:rPr>
                    <w:t>(</w:t>
                  </w:r>
                  <w:r w:rsidRPr="00970DEB">
                    <w:rPr>
                      <w:rFonts w:asciiTheme="majorHAnsi" w:eastAsia="ＭＳ 明朝" w:hAnsiTheme="majorHAnsi" w:cstheme="majorHAnsi"/>
                      <w:color w:val="FF0000"/>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4906769B" w14:textId="77777777" w:rsidR="00CD4E47" w:rsidRPr="00970DEB" w:rsidRDefault="00CD4E47" w:rsidP="00CD4E47">
                  <w:pPr>
                    <w:pStyle w:val="TAL"/>
                    <w:rPr>
                      <w:rFonts w:asciiTheme="majorHAnsi" w:hAnsiTheme="majorHAnsi" w:cstheme="majorHAnsi"/>
                      <w:color w:val="FF0000"/>
                      <w:szCs w:val="18"/>
                    </w:rPr>
                  </w:pPr>
                  <w:r w:rsidRPr="00970DEB">
                    <w:rPr>
                      <w:rFonts w:asciiTheme="majorHAnsi" w:hAnsiTheme="majorHAnsi" w:cstheme="majorHAnsi"/>
                      <w:color w:val="FF0000"/>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18010243" w14:textId="77777777" w:rsidR="00CD4E47" w:rsidRPr="00970DEB" w:rsidRDefault="00CD4E47" w:rsidP="00CD4E47">
                  <w:pPr>
                    <w:pStyle w:val="TAL"/>
                    <w:rPr>
                      <w:rFonts w:asciiTheme="majorHAnsi" w:hAnsiTheme="majorHAnsi" w:cstheme="majorHAnsi"/>
                      <w:color w:val="FF0000"/>
                      <w:szCs w:val="18"/>
                      <w:lang w:eastAsia="ja-JP"/>
                    </w:rPr>
                  </w:pPr>
                  <w:r w:rsidRPr="00970DEB">
                    <w:rPr>
                      <w:rFonts w:asciiTheme="majorHAnsi" w:hAnsiTheme="majorHAnsi" w:cstheme="majorHAnsi"/>
                      <w:color w:val="FF0000"/>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79C071AB" w14:textId="77777777" w:rsidR="00CD4E47" w:rsidRPr="00970DEB" w:rsidRDefault="00CD4E47" w:rsidP="00CD4E47">
                  <w:pPr>
                    <w:pStyle w:val="TAL"/>
                    <w:rPr>
                      <w:rFonts w:asciiTheme="majorHAnsi" w:hAnsiTheme="majorHAnsi" w:cstheme="majorHAnsi"/>
                      <w:color w:val="FF0000"/>
                      <w:szCs w:val="18"/>
                    </w:rPr>
                  </w:pPr>
                </w:p>
              </w:tc>
              <w:tc>
                <w:tcPr>
                  <w:tcW w:w="274" w:type="pct"/>
                  <w:tcBorders>
                    <w:top w:val="single" w:sz="4" w:space="0" w:color="auto"/>
                    <w:left w:val="single" w:sz="4" w:space="0" w:color="auto"/>
                    <w:bottom w:val="single" w:sz="4" w:space="0" w:color="auto"/>
                    <w:right w:val="single" w:sz="4" w:space="0" w:color="auto"/>
                  </w:tcBorders>
                </w:tcPr>
                <w:p w14:paraId="66D5A933" w14:textId="77777777" w:rsidR="00CD4E47" w:rsidRPr="00970DEB" w:rsidRDefault="00CD4E47" w:rsidP="00CD4E47">
                  <w:pPr>
                    <w:pStyle w:val="TAL"/>
                    <w:rPr>
                      <w:rFonts w:asciiTheme="majorHAnsi" w:hAnsiTheme="majorHAnsi" w:cstheme="majorHAnsi"/>
                      <w:color w:val="FF0000"/>
                      <w:szCs w:val="18"/>
                    </w:rPr>
                  </w:pPr>
                  <w:r w:rsidRPr="00970DEB">
                    <w:rPr>
                      <w:rFonts w:asciiTheme="majorHAnsi" w:hAnsiTheme="majorHAnsi" w:cstheme="majorHAnsi"/>
                      <w:color w:val="FF0000"/>
                      <w:szCs w:val="18"/>
                    </w:rPr>
                    <w:t xml:space="preserve">Optional with capability </w:t>
                  </w:r>
                  <w:proofErr w:type="spellStart"/>
                  <w:r w:rsidRPr="00970DEB">
                    <w:rPr>
                      <w:rFonts w:asciiTheme="majorHAnsi" w:hAnsiTheme="majorHAnsi" w:cstheme="majorHAnsi"/>
                      <w:color w:val="FF0000"/>
                      <w:szCs w:val="18"/>
                    </w:rPr>
                    <w:t>signaling</w:t>
                  </w:r>
                  <w:proofErr w:type="spellEnd"/>
                </w:p>
              </w:tc>
            </w:tr>
            <w:tr w:rsidR="00CD4E47" w14:paraId="44ABBE21" w14:textId="77777777" w:rsidTr="004B2659">
              <w:trPr>
                <w:trHeight w:val="20"/>
              </w:trPr>
              <w:tc>
                <w:tcPr>
                  <w:tcW w:w="507" w:type="pct"/>
                  <w:tcBorders>
                    <w:top w:val="single" w:sz="4" w:space="0" w:color="auto"/>
                    <w:left w:val="single" w:sz="4" w:space="0" w:color="auto"/>
                    <w:bottom w:val="single" w:sz="4" w:space="0" w:color="auto"/>
                    <w:right w:val="single" w:sz="4" w:space="0" w:color="auto"/>
                  </w:tcBorders>
                  <w:hideMark/>
                </w:tcPr>
                <w:p w14:paraId="135C2A0F"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51C63B11" w14:textId="77777777" w:rsidR="00CD4E47" w:rsidRDefault="00CD4E47" w:rsidP="00CD4E47">
                  <w:pPr>
                    <w:pStyle w:val="TAL"/>
                    <w:rPr>
                      <w:rFonts w:asciiTheme="majorHAnsi" w:hAnsiTheme="majorHAnsi" w:cstheme="majorBidi"/>
                      <w:lang w:eastAsia="ja-JP"/>
                    </w:rPr>
                  </w:pPr>
                  <w:r>
                    <w:rPr>
                      <w:rFonts w:asciiTheme="majorHAnsi" w:hAnsiTheme="majorHAnsi" w:cstheme="majorBidi"/>
                      <w:lang w:eastAsia="ja-JP"/>
                    </w:rPr>
                    <w:t>25-10</w:t>
                  </w:r>
                </w:p>
              </w:tc>
              <w:tc>
                <w:tcPr>
                  <w:tcW w:w="336" w:type="pct"/>
                  <w:tcBorders>
                    <w:top w:val="single" w:sz="4" w:space="0" w:color="auto"/>
                    <w:left w:val="single" w:sz="4" w:space="0" w:color="auto"/>
                    <w:bottom w:val="single" w:sz="4" w:space="0" w:color="auto"/>
                    <w:right w:val="single" w:sz="4" w:space="0" w:color="auto"/>
                  </w:tcBorders>
                  <w:hideMark/>
                </w:tcPr>
                <w:p w14:paraId="3CD4EF2A" w14:textId="77777777" w:rsidR="00CD4E47" w:rsidRDefault="00CD4E47" w:rsidP="00CD4E47">
                  <w:pPr>
                    <w:pStyle w:val="TAL"/>
                    <w:rPr>
                      <w:rFonts w:eastAsia="Times New Roman"/>
                      <w:lang w:eastAsia="ja-JP"/>
                    </w:rPr>
                  </w:pPr>
                  <w:r>
                    <w:t>PUCCH cell switching based on dynamic indication</w:t>
                  </w:r>
                  <w:r w:rsidRPr="000761DD">
                    <w:rPr>
                      <w:rFonts w:asciiTheme="majorHAnsi" w:hAnsiTheme="majorHAnsi" w:cstheme="majorHAnsi"/>
                      <w:color w:val="FF0000"/>
                      <w:szCs w:val="18"/>
                    </w:rPr>
                    <w:t xml:space="preserve"> for same numerology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hideMark/>
                </w:tcPr>
                <w:p w14:paraId="4FE7FEFD" w14:textId="77777777" w:rsidR="00CD4E47" w:rsidRDefault="00CD4E47" w:rsidP="00CD4E4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PUCCH cell switching based on dynamic indication in the DCI scheduling the PUCCH </w:t>
                  </w:r>
                  <w:r w:rsidRPr="000761DD">
                    <w:rPr>
                      <w:rFonts w:asciiTheme="majorHAnsi" w:hAnsiTheme="majorHAnsi" w:cstheme="majorHAnsi"/>
                      <w:color w:val="FF0000"/>
                      <w:sz w:val="18"/>
                      <w:szCs w:val="18"/>
                    </w:rPr>
                    <w:t>for same numerology between switchable carriers</w:t>
                  </w:r>
                </w:p>
                <w:p w14:paraId="122E1CDC" w14:textId="77777777" w:rsidR="00CD4E47" w:rsidRPr="00925E2B" w:rsidRDefault="00CD4E47" w:rsidP="00CD4E47">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925E2B">
                    <w:rPr>
                      <w:rFonts w:asciiTheme="majorHAnsi" w:eastAsia="Times New Roman" w:hAnsiTheme="majorHAnsi" w:cstheme="majorHAnsi"/>
                      <w:strike/>
                      <w:color w:val="FF0000"/>
                      <w:sz w:val="18"/>
                      <w:szCs w:val="18"/>
                    </w:rPr>
                    <w:t>FFS whether to separate the capability for different numerologies</w:t>
                  </w:r>
                </w:p>
              </w:tc>
              <w:tc>
                <w:tcPr>
                  <w:tcW w:w="265" w:type="pct"/>
                  <w:tcBorders>
                    <w:top w:val="single" w:sz="4" w:space="0" w:color="auto"/>
                    <w:left w:val="single" w:sz="4" w:space="0" w:color="auto"/>
                    <w:bottom w:val="single" w:sz="4" w:space="0" w:color="auto"/>
                    <w:right w:val="single" w:sz="4" w:space="0" w:color="auto"/>
                  </w:tcBorders>
                </w:tcPr>
                <w:p w14:paraId="0E15DB72" w14:textId="77777777" w:rsidR="00CD4E47" w:rsidRDefault="00CD4E47" w:rsidP="00CD4E47">
                  <w:pPr>
                    <w:pStyle w:val="TAL"/>
                  </w:pPr>
                </w:p>
              </w:tc>
              <w:tc>
                <w:tcPr>
                  <w:tcW w:w="182" w:type="pct"/>
                  <w:tcBorders>
                    <w:top w:val="single" w:sz="4" w:space="0" w:color="auto"/>
                    <w:left w:val="single" w:sz="4" w:space="0" w:color="auto"/>
                    <w:bottom w:val="single" w:sz="4" w:space="0" w:color="auto"/>
                    <w:right w:val="single" w:sz="4" w:space="0" w:color="auto"/>
                  </w:tcBorders>
                  <w:shd w:val="clear" w:color="auto" w:fill="auto"/>
                  <w:hideMark/>
                </w:tcPr>
                <w:p w14:paraId="77906EBD" w14:textId="77777777" w:rsidR="00CD4E47" w:rsidRDefault="00CD4E47" w:rsidP="00CD4E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hideMark/>
                </w:tcPr>
                <w:p w14:paraId="7AF5500D"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00D0B9E" w14:textId="77777777" w:rsidR="00CD4E47" w:rsidRDefault="00CD4E47" w:rsidP="00CD4E47">
                  <w:pPr>
                    <w:pStyle w:val="TAL"/>
                    <w:rPr>
                      <w:rFonts w:asciiTheme="majorHAnsi" w:eastAsia="SimSun" w:hAnsiTheme="majorHAnsi" w:cstheme="majorHAnsi"/>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hideMark/>
                </w:tcPr>
                <w:p w14:paraId="7F8380D7"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2F2AD24" w14:textId="77777777" w:rsidR="00CD4E47" w:rsidRDefault="00CD4E47" w:rsidP="00CD4E47">
                  <w:pPr>
                    <w:pStyle w:val="TAL"/>
                    <w:rPr>
                      <w:rFonts w:asciiTheme="majorHAnsi" w:hAnsiTheme="majorHAnsi" w:cstheme="majorHAnsi"/>
                      <w:szCs w:val="18"/>
                    </w:rPr>
                  </w:pPr>
                  <w:r>
                    <w:rPr>
                      <w:rFonts w:asciiTheme="majorHAnsi" w:hAnsiTheme="majorHAnsi" w:cstheme="majorHAnsi"/>
                      <w:szCs w:val="18"/>
                    </w:rPr>
                    <w:t>No</w:t>
                  </w:r>
                </w:p>
                <w:p w14:paraId="62E933CA" w14:textId="77777777" w:rsidR="00CD4E47" w:rsidRDefault="00CD4E47" w:rsidP="00CD4E47">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2774B403" w14:textId="77777777" w:rsidR="00CD4E47" w:rsidRDefault="00CD4E47" w:rsidP="00CD4E47">
                  <w:pPr>
                    <w:pStyle w:val="TAL"/>
                    <w:rPr>
                      <w:rFonts w:asciiTheme="majorHAnsi" w:hAnsiTheme="majorHAnsi" w:cstheme="majorHAnsi"/>
                      <w:szCs w:val="18"/>
                    </w:rPr>
                  </w:pPr>
                  <w:r>
                    <w:rPr>
                      <w:rFonts w:asciiTheme="majorHAnsi" w:hAnsiTheme="majorHAnsi" w:cstheme="majorHAnsi"/>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432A9295" w14:textId="77777777" w:rsidR="00CD4E47" w:rsidRDefault="00CD4E47" w:rsidP="00CD4E4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53464082" w14:textId="77777777" w:rsidR="00CD4E47" w:rsidRDefault="00CD4E47" w:rsidP="00CD4E47">
                  <w:pPr>
                    <w:pStyle w:val="TAL"/>
                    <w:rPr>
                      <w:rFonts w:asciiTheme="majorHAnsi" w:hAnsiTheme="majorHAnsi" w:cstheme="majorHAnsi"/>
                      <w:szCs w:val="18"/>
                    </w:rPr>
                  </w:pPr>
                </w:p>
              </w:tc>
              <w:tc>
                <w:tcPr>
                  <w:tcW w:w="274" w:type="pct"/>
                  <w:tcBorders>
                    <w:top w:val="single" w:sz="4" w:space="0" w:color="auto"/>
                    <w:left w:val="single" w:sz="4" w:space="0" w:color="auto"/>
                    <w:bottom w:val="single" w:sz="4" w:space="0" w:color="auto"/>
                    <w:right w:val="single" w:sz="4" w:space="0" w:color="auto"/>
                  </w:tcBorders>
                  <w:hideMark/>
                </w:tcPr>
                <w:p w14:paraId="4925A806" w14:textId="77777777" w:rsidR="00CD4E47" w:rsidRDefault="00CD4E47" w:rsidP="00CD4E47">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D4E47" w14:paraId="0F9F2819" w14:textId="77777777" w:rsidTr="004B2659">
              <w:trPr>
                <w:trHeight w:val="20"/>
              </w:trPr>
              <w:tc>
                <w:tcPr>
                  <w:tcW w:w="507" w:type="pct"/>
                  <w:tcBorders>
                    <w:top w:val="single" w:sz="4" w:space="0" w:color="auto"/>
                    <w:left w:val="single" w:sz="4" w:space="0" w:color="auto"/>
                    <w:bottom w:val="single" w:sz="4" w:space="0" w:color="auto"/>
                    <w:right w:val="single" w:sz="4" w:space="0" w:color="auto"/>
                  </w:tcBorders>
                </w:tcPr>
                <w:p w14:paraId="0BA9CA90" w14:textId="77777777" w:rsidR="00CD4E47" w:rsidRPr="00925E2B" w:rsidRDefault="00CD4E47" w:rsidP="00CD4E47">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 xml:space="preserve"> 25.</w:t>
                  </w:r>
                  <w:r w:rsidRPr="00925E2B">
                    <w:rPr>
                      <w:color w:val="FF0000"/>
                    </w:rPr>
                    <w:t xml:space="preserve"> </w:t>
                  </w:r>
                  <w:proofErr w:type="spellStart"/>
                  <w:r w:rsidRPr="00925E2B">
                    <w:rPr>
                      <w:rFonts w:asciiTheme="majorHAnsi" w:hAnsiTheme="majorHAnsi" w:cstheme="majorHAnsi"/>
                      <w:color w:val="FF0000"/>
                      <w:szCs w:val="18"/>
                      <w:lang w:eastAsia="ja-JP"/>
                    </w:rPr>
                    <w:t>NR_IIOT_URLLC_enh</w:t>
                  </w:r>
                  <w:proofErr w:type="spellEnd"/>
                </w:p>
              </w:tc>
              <w:tc>
                <w:tcPr>
                  <w:tcW w:w="151" w:type="pct"/>
                  <w:tcBorders>
                    <w:top w:val="single" w:sz="4" w:space="0" w:color="auto"/>
                    <w:left w:val="single" w:sz="4" w:space="0" w:color="auto"/>
                    <w:bottom w:val="single" w:sz="4" w:space="0" w:color="auto"/>
                    <w:right w:val="single" w:sz="4" w:space="0" w:color="auto"/>
                  </w:tcBorders>
                </w:tcPr>
                <w:p w14:paraId="0BCCB03C" w14:textId="77777777" w:rsidR="00CD4E47" w:rsidRPr="00925E2B" w:rsidRDefault="00CD4E47" w:rsidP="00CD4E47">
                  <w:pPr>
                    <w:pStyle w:val="TAL"/>
                    <w:rPr>
                      <w:rFonts w:asciiTheme="majorHAnsi" w:hAnsiTheme="majorHAnsi" w:cstheme="majorBidi"/>
                      <w:color w:val="FF0000"/>
                      <w:lang w:eastAsia="ja-JP"/>
                    </w:rPr>
                  </w:pPr>
                  <w:r w:rsidRPr="00925E2B">
                    <w:rPr>
                      <w:rFonts w:asciiTheme="majorHAnsi" w:hAnsiTheme="majorHAnsi" w:cstheme="majorBidi"/>
                      <w:color w:val="FF0000"/>
                      <w:lang w:eastAsia="ja-JP"/>
                    </w:rPr>
                    <w:t>25-10a</w:t>
                  </w:r>
                </w:p>
              </w:tc>
              <w:tc>
                <w:tcPr>
                  <w:tcW w:w="336" w:type="pct"/>
                  <w:tcBorders>
                    <w:top w:val="single" w:sz="4" w:space="0" w:color="auto"/>
                    <w:left w:val="single" w:sz="4" w:space="0" w:color="auto"/>
                    <w:bottom w:val="single" w:sz="4" w:space="0" w:color="auto"/>
                    <w:right w:val="single" w:sz="4" w:space="0" w:color="auto"/>
                  </w:tcBorders>
                </w:tcPr>
                <w:p w14:paraId="4691B0EF" w14:textId="77777777" w:rsidR="00CD4E47" w:rsidRPr="00925E2B" w:rsidRDefault="00CD4E47" w:rsidP="00CD4E47">
                  <w:pPr>
                    <w:pStyle w:val="TAL"/>
                    <w:rPr>
                      <w:color w:val="FF0000"/>
                    </w:rPr>
                  </w:pPr>
                  <w:r w:rsidRPr="00925E2B">
                    <w:rPr>
                      <w:color w:val="FF0000"/>
                    </w:rPr>
                    <w:t>PUCCH cell switching based on dynamic indication</w:t>
                  </w:r>
                  <w:r w:rsidRPr="00970DEB">
                    <w:rPr>
                      <w:rFonts w:asciiTheme="majorHAnsi" w:hAnsiTheme="majorHAnsi" w:cstheme="majorHAnsi"/>
                      <w:color w:val="FF0000"/>
                      <w:szCs w:val="18"/>
                    </w:rPr>
                    <w:t xml:space="preserve"> for different numerologies between switchable carriers</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5E3D9112" w14:textId="77777777" w:rsidR="00CD4E47" w:rsidRPr="00925E2B" w:rsidRDefault="00CD4E47" w:rsidP="00CD4E47">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25E2B">
                    <w:rPr>
                      <w:rFonts w:asciiTheme="majorHAnsi" w:hAnsiTheme="majorHAnsi" w:cstheme="majorHAnsi"/>
                      <w:color w:val="FF0000"/>
                      <w:sz w:val="18"/>
                      <w:szCs w:val="18"/>
                    </w:rPr>
                    <w:t>PUCCH cell switching based on dynamic indication in the DCI scheduling the PUCCH</w:t>
                  </w:r>
                  <w:r>
                    <w:rPr>
                      <w:rFonts w:asciiTheme="majorHAnsi" w:hAnsiTheme="majorHAnsi" w:cstheme="majorHAnsi"/>
                      <w:color w:val="FF0000"/>
                      <w:sz w:val="18"/>
                      <w:szCs w:val="18"/>
                    </w:rPr>
                    <w:t xml:space="preserve"> </w:t>
                  </w:r>
                  <w:r w:rsidRPr="00A84FE7">
                    <w:rPr>
                      <w:rFonts w:asciiTheme="majorHAnsi" w:hAnsiTheme="majorHAnsi" w:cstheme="majorHAnsi"/>
                      <w:color w:val="FF0000"/>
                      <w:sz w:val="18"/>
                      <w:szCs w:val="18"/>
                    </w:rPr>
                    <w:t>for different numerologies between switchable carriers</w:t>
                  </w:r>
                </w:p>
              </w:tc>
              <w:tc>
                <w:tcPr>
                  <w:tcW w:w="265" w:type="pct"/>
                  <w:tcBorders>
                    <w:top w:val="single" w:sz="4" w:space="0" w:color="auto"/>
                    <w:left w:val="single" w:sz="4" w:space="0" w:color="auto"/>
                    <w:bottom w:val="single" w:sz="4" w:space="0" w:color="auto"/>
                    <w:right w:val="single" w:sz="4" w:space="0" w:color="auto"/>
                  </w:tcBorders>
                </w:tcPr>
                <w:p w14:paraId="7AF34DFB" w14:textId="77777777" w:rsidR="00CD4E47" w:rsidRPr="00925E2B" w:rsidRDefault="00CD4E47" w:rsidP="00CD4E47">
                  <w:pPr>
                    <w:pStyle w:val="TAL"/>
                    <w:rPr>
                      <w:color w:val="FF0000"/>
                      <w:lang w:eastAsia="ja-JP"/>
                    </w:rPr>
                  </w:pPr>
                  <w:r>
                    <w:rPr>
                      <w:rFonts w:hint="eastAsia"/>
                      <w:color w:val="FF0000"/>
                      <w:lang w:eastAsia="ja-JP"/>
                    </w:rPr>
                    <w:t>2</w:t>
                  </w:r>
                  <w:r>
                    <w:rPr>
                      <w:color w:val="FF0000"/>
                      <w:lang w:eastAsia="ja-JP"/>
                    </w:rPr>
                    <w:t>5-10</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3038C58" w14:textId="77777777" w:rsidR="00CD4E47" w:rsidRPr="00925E2B" w:rsidRDefault="00CD4E47" w:rsidP="00CD4E47">
                  <w:pPr>
                    <w:pStyle w:val="TAL"/>
                    <w:rPr>
                      <w:rFonts w:asciiTheme="majorHAnsi" w:eastAsia="SimSun" w:hAnsiTheme="majorHAnsi" w:cstheme="majorHAnsi"/>
                      <w:color w:val="FF0000"/>
                      <w:szCs w:val="18"/>
                      <w:lang w:eastAsia="zh-CN"/>
                    </w:rPr>
                  </w:pPr>
                  <w:r w:rsidRPr="00925E2B">
                    <w:rPr>
                      <w:rFonts w:asciiTheme="majorHAnsi" w:eastAsia="SimSun" w:hAnsiTheme="majorHAnsi" w:cstheme="majorHAnsi"/>
                      <w:color w:val="FF0000"/>
                      <w:szCs w:val="18"/>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A2BF70B" w14:textId="77777777" w:rsidR="00CD4E47" w:rsidRPr="00925E2B" w:rsidRDefault="00CD4E47" w:rsidP="00CD4E47">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3B12A21" w14:textId="77777777" w:rsidR="00CD4E47" w:rsidRPr="00925E2B" w:rsidRDefault="00CD4E47" w:rsidP="00CD4E47">
                  <w:pPr>
                    <w:pStyle w:val="TAL"/>
                    <w:rPr>
                      <w:rFonts w:asciiTheme="majorHAnsi" w:eastAsia="SimSun" w:hAnsiTheme="majorHAnsi" w:cstheme="majorHAnsi"/>
                      <w:color w:val="FF0000"/>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5EA9F241" w14:textId="77777777" w:rsidR="00CD4E47" w:rsidRPr="00925E2B" w:rsidRDefault="00CD4E47" w:rsidP="00CD4E47">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38BF7F48" w14:textId="77777777" w:rsidR="00CD4E47" w:rsidRPr="00925E2B" w:rsidRDefault="00CD4E47" w:rsidP="00CD4E47">
                  <w:pPr>
                    <w:pStyle w:val="TAL"/>
                    <w:rPr>
                      <w:rFonts w:asciiTheme="majorHAnsi" w:hAnsiTheme="majorHAnsi" w:cstheme="majorHAnsi"/>
                      <w:color w:val="FF0000"/>
                      <w:szCs w:val="18"/>
                    </w:rPr>
                  </w:pPr>
                  <w:r w:rsidRPr="00925E2B">
                    <w:rPr>
                      <w:rFonts w:asciiTheme="majorHAnsi" w:hAnsiTheme="majorHAnsi" w:cstheme="majorHAnsi"/>
                      <w:color w:val="FF0000"/>
                      <w:szCs w:val="18"/>
                    </w:rPr>
                    <w:t>No</w:t>
                  </w:r>
                </w:p>
                <w:p w14:paraId="2582B491" w14:textId="77777777" w:rsidR="00CD4E47" w:rsidRPr="00925E2B" w:rsidRDefault="00CD4E47" w:rsidP="00CD4E47">
                  <w:pPr>
                    <w:pStyle w:val="TAL"/>
                    <w:rPr>
                      <w:rFonts w:asciiTheme="majorHAnsi" w:hAnsiTheme="majorHAnsi" w:cstheme="majorHAnsi"/>
                      <w:color w:val="FF0000"/>
                      <w:szCs w:val="18"/>
                    </w:rPr>
                  </w:pPr>
                  <w:r w:rsidRPr="00925E2B">
                    <w:rPr>
                      <w:rFonts w:asciiTheme="majorHAnsi" w:eastAsia="ＭＳ 明朝" w:hAnsiTheme="majorHAnsi" w:cstheme="majorHAnsi"/>
                      <w:color w:val="FF0000"/>
                      <w:szCs w:val="18"/>
                      <w:lang w:eastAsia="ja-JP"/>
                    </w:rPr>
                    <w:t>(TDD only)</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2255D620" w14:textId="77777777" w:rsidR="00CD4E47" w:rsidRPr="00925E2B" w:rsidRDefault="00CD4E47" w:rsidP="00CD4E47">
                  <w:pPr>
                    <w:pStyle w:val="TAL"/>
                    <w:rPr>
                      <w:rFonts w:asciiTheme="majorHAnsi" w:hAnsiTheme="majorHAnsi" w:cstheme="majorHAnsi"/>
                      <w:color w:val="FF0000"/>
                      <w:szCs w:val="18"/>
                    </w:rPr>
                  </w:pPr>
                  <w:r w:rsidRPr="00925E2B">
                    <w:rPr>
                      <w:rFonts w:asciiTheme="majorHAnsi" w:hAnsiTheme="majorHAnsi" w:cstheme="majorHAnsi"/>
                      <w:color w:val="FF0000"/>
                      <w:szCs w:val="18"/>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52044CFC" w14:textId="77777777" w:rsidR="00CD4E47" w:rsidRPr="00925E2B" w:rsidRDefault="00CD4E47" w:rsidP="00CD4E47">
                  <w:pPr>
                    <w:pStyle w:val="TAL"/>
                    <w:rPr>
                      <w:rFonts w:asciiTheme="majorHAnsi" w:hAnsiTheme="majorHAnsi" w:cstheme="majorHAnsi"/>
                      <w:color w:val="FF0000"/>
                      <w:szCs w:val="18"/>
                      <w:lang w:eastAsia="ja-JP"/>
                    </w:rPr>
                  </w:pPr>
                  <w:r w:rsidRPr="00925E2B">
                    <w:rPr>
                      <w:rFonts w:asciiTheme="majorHAnsi" w:hAnsiTheme="majorHAnsi" w:cstheme="majorHAnsi"/>
                      <w:color w:val="FF0000"/>
                      <w:szCs w:val="18"/>
                      <w:lang w:eastAsia="ja-JP"/>
                    </w:rPr>
                    <w:t>N/A</w:t>
                  </w:r>
                </w:p>
              </w:tc>
              <w:tc>
                <w:tcPr>
                  <w:tcW w:w="562" w:type="pct"/>
                  <w:tcBorders>
                    <w:top w:val="single" w:sz="4" w:space="0" w:color="auto"/>
                    <w:left w:val="single" w:sz="4" w:space="0" w:color="auto"/>
                    <w:bottom w:val="single" w:sz="4" w:space="0" w:color="auto"/>
                    <w:right w:val="single" w:sz="4" w:space="0" w:color="auto"/>
                  </w:tcBorders>
                </w:tcPr>
                <w:p w14:paraId="0A0A44B4" w14:textId="77777777" w:rsidR="00CD4E47" w:rsidRPr="00925E2B" w:rsidRDefault="00CD4E47" w:rsidP="00CD4E47">
                  <w:pPr>
                    <w:pStyle w:val="TAL"/>
                    <w:rPr>
                      <w:rFonts w:asciiTheme="majorHAnsi" w:hAnsiTheme="majorHAnsi" w:cstheme="majorHAnsi"/>
                      <w:color w:val="FF0000"/>
                      <w:szCs w:val="18"/>
                    </w:rPr>
                  </w:pPr>
                </w:p>
              </w:tc>
              <w:tc>
                <w:tcPr>
                  <w:tcW w:w="274" w:type="pct"/>
                  <w:tcBorders>
                    <w:top w:val="single" w:sz="4" w:space="0" w:color="auto"/>
                    <w:left w:val="single" w:sz="4" w:space="0" w:color="auto"/>
                    <w:bottom w:val="single" w:sz="4" w:space="0" w:color="auto"/>
                    <w:right w:val="single" w:sz="4" w:space="0" w:color="auto"/>
                  </w:tcBorders>
                </w:tcPr>
                <w:p w14:paraId="46FA691C" w14:textId="77777777" w:rsidR="00CD4E47" w:rsidRPr="00925E2B" w:rsidRDefault="00CD4E47" w:rsidP="00CD4E47">
                  <w:pPr>
                    <w:pStyle w:val="TAL"/>
                    <w:rPr>
                      <w:rFonts w:asciiTheme="majorHAnsi" w:hAnsiTheme="majorHAnsi" w:cstheme="majorHAnsi"/>
                      <w:color w:val="FF0000"/>
                      <w:szCs w:val="18"/>
                    </w:rPr>
                  </w:pPr>
                  <w:r w:rsidRPr="00925E2B">
                    <w:rPr>
                      <w:rFonts w:asciiTheme="majorHAnsi" w:hAnsiTheme="majorHAnsi" w:cstheme="majorHAnsi"/>
                      <w:color w:val="FF0000"/>
                      <w:szCs w:val="18"/>
                    </w:rPr>
                    <w:t xml:space="preserve">Optional with capability </w:t>
                  </w:r>
                  <w:proofErr w:type="spellStart"/>
                  <w:r w:rsidRPr="00925E2B">
                    <w:rPr>
                      <w:rFonts w:asciiTheme="majorHAnsi" w:hAnsiTheme="majorHAnsi" w:cstheme="majorHAnsi"/>
                      <w:color w:val="FF0000"/>
                      <w:szCs w:val="18"/>
                    </w:rPr>
                    <w:t>signaling</w:t>
                  </w:r>
                  <w:proofErr w:type="spellEnd"/>
                </w:p>
              </w:tc>
            </w:tr>
          </w:tbl>
          <w:p w14:paraId="7571418F" w14:textId="77777777" w:rsidR="00CD4E47" w:rsidRDefault="00CD4E47" w:rsidP="00CD4E47">
            <w:pPr>
              <w:rPr>
                <w:rFonts w:eastAsia="ＭＳ Ｐゴシック"/>
                <w:color w:val="000000"/>
                <w:szCs w:val="21"/>
                <w:lang w:val="en-US"/>
              </w:rPr>
            </w:pPr>
          </w:p>
        </w:tc>
      </w:tr>
      <w:tr w:rsidR="00CD4E47" w14:paraId="57D7B56A" w14:textId="77777777" w:rsidTr="00A02648">
        <w:tc>
          <w:tcPr>
            <w:tcW w:w="506" w:type="pct"/>
          </w:tcPr>
          <w:p w14:paraId="72FD51BD" w14:textId="42A328B8" w:rsidR="00CD4E47" w:rsidRDefault="00963E53" w:rsidP="00CD4E47">
            <w:pPr>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39718EB7" w14:textId="49ABBBBE" w:rsidR="00963E53" w:rsidRDefault="00963E53" w:rsidP="00963E53">
            <w:pPr>
              <w:rPr>
                <w:rFonts w:eastAsiaTheme="minorEastAsia"/>
                <w:bCs/>
                <w:szCs w:val="24"/>
                <w:lang w:val="en-US"/>
              </w:rPr>
            </w:pPr>
            <w:r>
              <w:rPr>
                <w:rFonts w:eastAsiaTheme="minorEastAsia" w:hint="eastAsia"/>
                <w:bCs/>
                <w:szCs w:val="24"/>
                <w:lang w:val="en-US"/>
              </w:rPr>
              <w:t>T</w:t>
            </w:r>
            <w:r>
              <w:rPr>
                <w:rFonts w:eastAsiaTheme="minorEastAsia"/>
                <w:bCs/>
                <w:szCs w:val="24"/>
                <w:lang w:val="en-US"/>
              </w:rPr>
              <w:t xml:space="preserve">his proposal was discussed in the GTW session on Jan </w:t>
            </w:r>
            <w:proofErr w:type="gramStart"/>
            <w:r>
              <w:rPr>
                <w:rFonts w:eastAsiaTheme="minorEastAsia"/>
                <w:bCs/>
                <w:szCs w:val="24"/>
                <w:lang w:val="en-US"/>
              </w:rPr>
              <w:t>20</w:t>
            </w:r>
            <w:proofErr w:type="gramEnd"/>
            <w:r>
              <w:rPr>
                <w:rFonts w:eastAsiaTheme="minorEastAsia"/>
                <w:bCs/>
                <w:szCs w:val="24"/>
                <w:lang w:val="en-US"/>
              </w:rPr>
              <w:t xml:space="preserve"> but no consensus was achieved. One compromised proposal was made from HW/</w:t>
            </w:r>
            <w:proofErr w:type="spellStart"/>
            <w:r>
              <w:rPr>
                <w:rFonts w:eastAsiaTheme="minorEastAsia"/>
                <w:bCs/>
                <w:szCs w:val="24"/>
                <w:lang w:val="en-US"/>
              </w:rPr>
              <w:t>HiSi</w:t>
            </w:r>
            <w:proofErr w:type="spellEnd"/>
            <w:r>
              <w:rPr>
                <w:rFonts w:eastAsiaTheme="minorEastAsia"/>
                <w:bCs/>
                <w:szCs w:val="24"/>
                <w:lang w:val="en-US"/>
              </w:rPr>
              <w:t xml:space="preserve"> that the capabilities</w:t>
            </w:r>
            <w:r>
              <w:t xml:space="preserve"> for </w:t>
            </w:r>
            <w:r w:rsidRPr="00963E53">
              <w:rPr>
                <w:rFonts w:eastAsiaTheme="minorEastAsia"/>
                <w:bCs/>
                <w:szCs w:val="24"/>
                <w:lang w:val="en-US"/>
              </w:rPr>
              <w:t xml:space="preserve">same numerology and for different numerologies </w:t>
            </w:r>
            <w:r>
              <w:rPr>
                <w:rFonts w:eastAsiaTheme="minorEastAsia"/>
                <w:bCs/>
                <w:szCs w:val="24"/>
                <w:lang w:val="en-US"/>
              </w:rPr>
              <w:t xml:space="preserve">are not separated from FG 25-9/10 but adding </w:t>
            </w:r>
            <w:r w:rsidR="00F42FFA">
              <w:rPr>
                <w:rFonts w:eastAsiaTheme="minorEastAsia"/>
                <w:bCs/>
                <w:szCs w:val="24"/>
                <w:lang w:val="en-US"/>
              </w:rPr>
              <w:t xml:space="preserve">a note that if UE </w:t>
            </w:r>
            <w:r w:rsidR="00240A6B">
              <w:rPr>
                <w:rFonts w:eastAsiaTheme="minorEastAsia"/>
                <w:bCs/>
                <w:szCs w:val="24"/>
                <w:lang w:val="en-US"/>
              </w:rPr>
              <w:t>supporting</w:t>
            </w:r>
            <w:r w:rsidR="00F42FFA">
              <w:rPr>
                <w:rFonts w:eastAsiaTheme="minorEastAsia"/>
                <w:bCs/>
                <w:szCs w:val="24"/>
                <w:lang w:val="en-US"/>
              </w:rPr>
              <w:t xml:space="preserve"> FG 25-9/10 </w:t>
            </w:r>
            <w:r w:rsidR="00240A6B">
              <w:rPr>
                <w:rFonts w:eastAsiaTheme="minorEastAsia"/>
                <w:bCs/>
                <w:szCs w:val="24"/>
                <w:lang w:val="en-US"/>
              </w:rPr>
              <w:t>also supports</w:t>
            </w:r>
            <w:r w:rsidR="00F42FFA">
              <w:rPr>
                <w:rFonts w:eastAsiaTheme="minorEastAsia"/>
                <w:bCs/>
                <w:szCs w:val="24"/>
                <w:lang w:val="en-US"/>
              </w:rPr>
              <w:t xml:space="preserve"> both FG</w:t>
            </w:r>
            <w:r w:rsidR="00240A6B">
              <w:rPr>
                <w:rFonts w:eastAsiaTheme="minorEastAsia"/>
                <w:bCs/>
                <w:szCs w:val="24"/>
                <w:lang w:val="en-US"/>
              </w:rPr>
              <w:t>s</w:t>
            </w:r>
            <w:r w:rsidR="00F42FFA">
              <w:rPr>
                <w:rFonts w:eastAsiaTheme="minorEastAsia"/>
                <w:bCs/>
                <w:szCs w:val="24"/>
                <w:lang w:val="en-US"/>
              </w:rPr>
              <w:t xml:space="preserve"> 6-9 </w:t>
            </w:r>
            <w:r w:rsidR="00240A6B">
              <w:rPr>
                <w:rFonts w:eastAsiaTheme="minorEastAsia"/>
                <w:bCs/>
                <w:szCs w:val="24"/>
                <w:lang w:val="en-US"/>
              </w:rPr>
              <w:t>and 6-9</w:t>
            </w:r>
            <w:r w:rsidR="00E91EB7">
              <w:rPr>
                <w:rFonts w:eastAsiaTheme="minorEastAsia"/>
                <w:bCs/>
                <w:szCs w:val="24"/>
                <w:lang w:val="en-US"/>
              </w:rPr>
              <w:t>a</w:t>
            </w:r>
            <w:r w:rsidR="00240A6B">
              <w:rPr>
                <w:rFonts w:eastAsiaTheme="minorEastAsia"/>
                <w:bCs/>
                <w:szCs w:val="24"/>
                <w:lang w:val="en-US"/>
              </w:rPr>
              <w:t>, the UE support the case of</w:t>
            </w:r>
            <w:r w:rsidR="00240A6B" w:rsidRPr="00240A6B">
              <w:rPr>
                <w:rFonts w:eastAsiaTheme="minorEastAsia"/>
                <w:bCs/>
                <w:szCs w:val="24"/>
                <w:lang w:val="en-US"/>
              </w:rPr>
              <w:t xml:space="preserve"> different numerologies between switchable carriers</w:t>
            </w:r>
            <w:r w:rsidR="00240A6B">
              <w:rPr>
                <w:rFonts w:eastAsiaTheme="minorEastAsia"/>
                <w:bCs/>
                <w:szCs w:val="24"/>
                <w:lang w:val="en-US"/>
              </w:rPr>
              <w:t xml:space="preserve">. Another compromise was made from Nokia that FG 25-9/10 are not separated by same/different numerology but by </w:t>
            </w:r>
            <w:r w:rsidR="000516F5">
              <w:rPr>
                <w:rFonts w:eastAsiaTheme="minorEastAsia"/>
                <w:bCs/>
                <w:szCs w:val="24"/>
                <w:lang w:val="en-US"/>
              </w:rPr>
              <w:t xml:space="preserve">number of </w:t>
            </w:r>
            <w:r w:rsidR="00240A6B">
              <w:rPr>
                <w:rFonts w:eastAsiaTheme="minorEastAsia"/>
                <w:bCs/>
                <w:szCs w:val="24"/>
                <w:lang w:val="en-US"/>
              </w:rPr>
              <w:t xml:space="preserve">overlapping PUCCH slot between </w:t>
            </w:r>
            <w:r w:rsidR="000516F5" w:rsidRPr="000516F5">
              <w:rPr>
                <w:rFonts w:eastAsiaTheme="minorEastAsia"/>
                <w:bCs/>
                <w:szCs w:val="24"/>
                <w:lang w:val="en-US"/>
              </w:rPr>
              <w:t>switchable carriers</w:t>
            </w:r>
            <w:r w:rsidR="000516F5">
              <w:rPr>
                <w:rFonts w:eastAsiaTheme="minorEastAsia"/>
                <w:bCs/>
                <w:szCs w:val="24"/>
                <w:lang w:val="en-US"/>
              </w:rPr>
              <w:t>.</w:t>
            </w:r>
          </w:p>
          <w:p w14:paraId="547CE2C3" w14:textId="77777777" w:rsidR="00963E53" w:rsidRDefault="00963E53" w:rsidP="00963E53">
            <w:pPr>
              <w:rPr>
                <w:rFonts w:eastAsiaTheme="minorEastAsia"/>
                <w:bCs/>
                <w:szCs w:val="24"/>
                <w:lang w:val="en-US"/>
              </w:rPr>
            </w:pPr>
            <w:r>
              <w:rPr>
                <w:rFonts w:eastAsiaTheme="minorEastAsia" w:hint="eastAsia"/>
                <w:bCs/>
                <w:szCs w:val="24"/>
                <w:lang w:val="en-US"/>
              </w:rPr>
              <w:t>C</w:t>
            </w:r>
            <w:r>
              <w:rPr>
                <w:rFonts w:eastAsiaTheme="minorEastAsia"/>
                <w:bCs/>
                <w:szCs w:val="24"/>
                <w:lang w:val="en-US"/>
              </w:rPr>
              <w:t>ompanies are invited to further provides view on whether either of original or compromised proposal is acceptable or not. Please also try to address the concern from other side</w:t>
            </w:r>
          </w:p>
          <w:p w14:paraId="5BD2D424" w14:textId="526FA585" w:rsidR="00963E53" w:rsidRDefault="00963E53" w:rsidP="00CD4E47">
            <w:pPr>
              <w:rPr>
                <w:rFonts w:eastAsia="ＭＳ Ｐゴシック"/>
                <w:color w:val="000000"/>
                <w:szCs w:val="21"/>
                <w:lang w:val="en-US"/>
              </w:rPr>
            </w:pPr>
          </w:p>
          <w:p w14:paraId="14C3499A" w14:textId="67B42F59" w:rsidR="00963E53" w:rsidRPr="00FC1662" w:rsidRDefault="00963E53" w:rsidP="00963E53">
            <w:pPr>
              <w:spacing w:afterLines="50" w:after="120"/>
              <w:jc w:val="both"/>
              <w:rPr>
                <w:b/>
                <w:bCs/>
                <w:szCs w:val="21"/>
                <w:lang w:val="en-US"/>
              </w:rPr>
            </w:pPr>
            <w:r>
              <w:rPr>
                <w:b/>
                <w:bCs/>
                <w:szCs w:val="21"/>
                <w:highlight w:val="yellow"/>
                <w:lang w:val="en-US"/>
              </w:rPr>
              <w:t>[</w:t>
            </w:r>
            <w:r w:rsidR="000516F5">
              <w:rPr>
                <w:b/>
                <w:bCs/>
                <w:szCs w:val="21"/>
                <w:highlight w:val="yellow"/>
                <w:lang w:val="en-US"/>
              </w:rPr>
              <w:t>FL3</w:t>
            </w:r>
            <w:r>
              <w:rPr>
                <w:b/>
                <w:bCs/>
                <w:szCs w:val="21"/>
                <w:highlight w:val="yellow"/>
                <w:lang w:val="en-US"/>
              </w:rPr>
              <w:t xml:space="preserve">]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202DB69C" w14:textId="22EB6500" w:rsidR="00963E53" w:rsidRPr="00963E53" w:rsidRDefault="00963E53" w:rsidP="004B592C">
            <w:pPr>
              <w:pStyle w:val="aff"/>
              <w:numPr>
                <w:ilvl w:val="0"/>
                <w:numId w:val="77"/>
              </w:numPr>
              <w:ind w:leftChars="0"/>
              <w:rPr>
                <w:rFonts w:eastAsia="ＭＳ Ｐゴシック"/>
                <w:color w:val="000000"/>
                <w:szCs w:val="21"/>
                <w:lang w:val="en-US"/>
              </w:rPr>
            </w:pPr>
            <w:r w:rsidRPr="00963E53">
              <w:rPr>
                <w:b/>
                <w:bCs/>
                <w:szCs w:val="21"/>
                <w:lang w:val="en-US"/>
              </w:rPr>
              <w:t>FGs 25-9 and 25-10 are split into ones for the capability for same numerology and the others for different numerologies between switchable carriers</w:t>
            </w:r>
          </w:p>
          <w:p w14:paraId="09D27A83" w14:textId="38BC5040" w:rsidR="00E91EB7" w:rsidRPr="00FC1662" w:rsidRDefault="00E91EB7" w:rsidP="00E91EB7">
            <w:pPr>
              <w:spacing w:afterLines="50" w:after="120"/>
              <w:jc w:val="both"/>
              <w:rPr>
                <w:b/>
                <w:bCs/>
                <w:szCs w:val="21"/>
                <w:lang w:val="en-US"/>
              </w:rPr>
            </w:pPr>
            <w:bookmarkStart w:id="75" w:name="OLE_LINK16"/>
            <w:r>
              <w:rPr>
                <w:b/>
                <w:bCs/>
                <w:szCs w:val="21"/>
                <w:highlight w:val="yellow"/>
                <w:lang w:val="en-US"/>
              </w:rPr>
              <w:lastRenderedPageBreak/>
              <w:t xml:space="preserve">[FL3] </w:t>
            </w:r>
            <w:r w:rsidRPr="00FC1662">
              <w:rPr>
                <w:b/>
                <w:bCs/>
                <w:szCs w:val="21"/>
                <w:highlight w:val="yellow"/>
                <w:lang w:val="en-US"/>
              </w:rPr>
              <w:t xml:space="preserve">High priority </w:t>
            </w:r>
            <w:r>
              <w:rPr>
                <w:b/>
                <w:bCs/>
                <w:szCs w:val="21"/>
                <w:highlight w:val="yellow"/>
                <w:lang w:val="en-US"/>
              </w:rPr>
              <w:t>compromised 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1a</w:t>
            </w:r>
            <w:r w:rsidRPr="00AE1B1A">
              <w:rPr>
                <w:b/>
                <w:bCs/>
                <w:szCs w:val="21"/>
                <w:highlight w:val="yellow"/>
                <w:lang w:val="en-US"/>
              </w:rPr>
              <w:t>:</w:t>
            </w:r>
          </w:p>
          <w:p w14:paraId="6AB2A3D7" w14:textId="2B5F8BA8" w:rsidR="00E91EB7" w:rsidRPr="00E91EB7" w:rsidRDefault="00E91EB7" w:rsidP="004B592C">
            <w:pPr>
              <w:pStyle w:val="aff"/>
              <w:numPr>
                <w:ilvl w:val="0"/>
                <w:numId w:val="77"/>
              </w:numPr>
              <w:ind w:leftChars="0"/>
              <w:rPr>
                <w:rFonts w:eastAsia="ＭＳ Ｐゴシック"/>
                <w:color w:val="000000"/>
                <w:szCs w:val="21"/>
                <w:lang w:val="en-US"/>
              </w:rPr>
            </w:pPr>
            <w:r w:rsidRPr="00963E53">
              <w:rPr>
                <w:b/>
                <w:bCs/>
                <w:szCs w:val="21"/>
                <w:lang w:val="en-US"/>
              </w:rPr>
              <w:t xml:space="preserve">FGs 25-9 and 25-10 are </w:t>
            </w:r>
            <w:r>
              <w:rPr>
                <w:b/>
                <w:bCs/>
                <w:szCs w:val="21"/>
                <w:lang w:val="en-US"/>
              </w:rPr>
              <w:t xml:space="preserve">not </w:t>
            </w:r>
            <w:r w:rsidRPr="00963E53">
              <w:rPr>
                <w:b/>
                <w:bCs/>
                <w:szCs w:val="21"/>
                <w:lang w:val="en-US"/>
              </w:rPr>
              <w:t xml:space="preserve">split into </w:t>
            </w:r>
            <w:r>
              <w:rPr>
                <w:b/>
                <w:bCs/>
                <w:szCs w:val="21"/>
                <w:lang w:val="en-US"/>
              </w:rPr>
              <w:t>multiple FGs</w:t>
            </w:r>
          </w:p>
          <w:p w14:paraId="0B7D6ECC" w14:textId="67127D8A" w:rsidR="00E91EB7" w:rsidRPr="00E91EB7" w:rsidRDefault="00E91EB7" w:rsidP="004B592C">
            <w:pPr>
              <w:pStyle w:val="aff"/>
              <w:numPr>
                <w:ilvl w:val="1"/>
                <w:numId w:val="77"/>
              </w:numPr>
              <w:ind w:leftChars="0"/>
              <w:rPr>
                <w:rFonts w:eastAsia="ＭＳ Ｐゴシック"/>
                <w:b/>
                <w:bCs/>
                <w:color w:val="000000"/>
                <w:szCs w:val="21"/>
                <w:lang w:val="en-US"/>
              </w:rPr>
            </w:pPr>
            <w:r>
              <w:rPr>
                <w:rFonts w:eastAsia="ＭＳ Ｐゴシック"/>
                <w:b/>
                <w:bCs/>
                <w:color w:val="000000"/>
                <w:szCs w:val="21"/>
                <w:lang w:val="en-US"/>
              </w:rPr>
              <w:t>A</w:t>
            </w:r>
            <w:r w:rsidRPr="00E91EB7">
              <w:rPr>
                <w:rFonts w:eastAsia="ＭＳ Ｐゴシック"/>
                <w:b/>
                <w:bCs/>
                <w:color w:val="000000"/>
                <w:szCs w:val="21"/>
                <w:lang w:val="en-US"/>
              </w:rPr>
              <w:t>dd a note</w:t>
            </w:r>
            <w:r>
              <w:rPr>
                <w:rFonts w:eastAsia="ＭＳ Ｐゴシック"/>
                <w:b/>
                <w:bCs/>
                <w:color w:val="000000"/>
                <w:szCs w:val="21"/>
                <w:lang w:val="en-US"/>
              </w:rPr>
              <w:t xml:space="preserve"> in FG 25-9/10</w:t>
            </w:r>
            <w:r w:rsidRPr="00E91EB7">
              <w:rPr>
                <w:rFonts w:eastAsia="ＭＳ Ｐゴシック"/>
                <w:b/>
                <w:bCs/>
                <w:color w:val="000000"/>
                <w:szCs w:val="21"/>
                <w:lang w:val="en-US"/>
              </w:rPr>
              <w:t xml:space="preserve"> that if UE supporting FG 25-9/10 also supports both FGs 6-9 and 6-9</w:t>
            </w:r>
            <w:r>
              <w:rPr>
                <w:rFonts w:eastAsia="ＭＳ Ｐゴシック"/>
                <w:b/>
                <w:bCs/>
                <w:color w:val="000000"/>
                <w:szCs w:val="21"/>
                <w:lang w:val="en-US"/>
              </w:rPr>
              <w:t>a</w:t>
            </w:r>
            <w:r w:rsidRPr="00E91EB7">
              <w:rPr>
                <w:rFonts w:eastAsia="ＭＳ Ｐゴシック"/>
                <w:b/>
                <w:bCs/>
                <w:color w:val="000000"/>
                <w:szCs w:val="21"/>
                <w:lang w:val="en-US"/>
              </w:rPr>
              <w:t>, the UE support the case of different numerologies between switchable carriers</w:t>
            </w:r>
          </w:p>
          <w:bookmarkEnd w:id="75"/>
          <w:p w14:paraId="0A9F36A7" w14:textId="3E8FC61D" w:rsidR="00E91EB7" w:rsidRPr="00FC1662" w:rsidRDefault="00E91EB7" w:rsidP="00E91EB7">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1b</w:t>
            </w:r>
            <w:r w:rsidRPr="00AE1B1A">
              <w:rPr>
                <w:b/>
                <w:bCs/>
                <w:szCs w:val="21"/>
                <w:highlight w:val="yellow"/>
                <w:lang w:val="en-US"/>
              </w:rPr>
              <w:t>:</w:t>
            </w:r>
          </w:p>
          <w:p w14:paraId="190060D7" w14:textId="026A3E87" w:rsidR="00E91EB7" w:rsidRPr="00963E53" w:rsidRDefault="00E91EB7" w:rsidP="004B592C">
            <w:pPr>
              <w:pStyle w:val="aff"/>
              <w:numPr>
                <w:ilvl w:val="0"/>
                <w:numId w:val="77"/>
              </w:numPr>
              <w:ind w:leftChars="0"/>
              <w:rPr>
                <w:rFonts w:eastAsia="ＭＳ Ｐゴシック"/>
                <w:color w:val="000000"/>
                <w:szCs w:val="21"/>
                <w:lang w:val="en-US"/>
              </w:rPr>
            </w:pPr>
            <w:r w:rsidRPr="00963E53">
              <w:rPr>
                <w:b/>
                <w:bCs/>
                <w:szCs w:val="21"/>
                <w:lang w:val="en-US"/>
              </w:rPr>
              <w:t xml:space="preserve">FGs 25-9 and 25-10 are split into ones for the capability for same </w:t>
            </w:r>
            <w:r>
              <w:rPr>
                <w:b/>
                <w:bCs/>
                <w:szCs w:val="21"/>
                <w:lang w:val="en-US"/>
              </w:rPr>
              <w:t>number of overlapping PUCCH slots a</w:t>
            </w:r>
            <w:r w:rsidRPr="00963E53">
              <w:rPr>
                <w:b/>
                <w:bCs/>
                <w:szCs w:val="21"/>
                <w:lang w:val="en-US"/>
              </w:rPr>
              <w:t xml:space="preserve">nd the others for different </w:t>
            </w:r>
            <w:r>
              <w:rPr>
                <w:b/>
                <w:bCs/>
                <w:szCs w:val="21"/>
                <w:lang w:val="en-US"/>
              </w:rPr>
              <w:t>number of overlapping PUCCH slots</w:t>
            </w:r>
            <w:r w:rsidRPr="00963E53">
              <w:rPr>
                <w:b/>
                <w:bCs/>
                <w:szCs w:val="21"/>
                <w:lang w:val="en-US"/>
              </w:rPr>
              <w:t xml:space="preserve"> between switchable carriers</w:t>
            </w:r>
          </w:p>
          <w:p w14:paraId="7B35BE6F" w14:textId="37DD7FBF" w:rsidR="006E7A0E" w:rsidRDefault="006E7A0E" w:rsidP="00CD4E47">
            <w:pPr>
              <w:rPr>
                <w:rFonts w:eastAsia="ＭＳ Ｐゴシック"/>
                <w:color w:val="000000"/>
                <w:szCs w:val="21"/>
                <w:lang w:val="en-US"/>
              </w:rPr>
            </w:pPr>
          </w:p>
        </w:tc>
      </w:tr>
      <w:tr w:rsidR="00CD4E47" w14:paraId="0DE0C923" w14:textId="77777777" w:rsidTr="00A02648">
        <w:tc>
          <w:tcPr>
            <w:tcW w:w="506" w:type="pct"/>
          </w:tcPr>
          <w:p w14:paraId="69DE4B00" w14:textId="284FADFD" w:rsidR="00CD4E47" w:rsidRDefault="00196C85" w:rsidP="00CD4E47">
            <w:pPr>
              <w:rPr>
                <w:rFonts w:eastAsiaTheme="minorEastAsia"/>
                <w:szCs w:val="21"/>
                <w:lang w:val="en-US"/>
              </w:rPr>
            </w:pPr>
            <w:r>
              <w:rPr>
                <w:rFonts w:eastAsiaTheme="minorEastAsia"/>
                <w:szCs w:val="21"/>
                <w:lang w:val="en-US"/>
              </w:rPr>
              <w:lastRenderedPageBreak/>
              <w:t>QC</w:t>
            </w:r>
          </w:p>
        </w:tc>
        <w:tc>
          <w:tcPr>
            <w:tcW w:w="4494" w:type="pct"/>
          </w:tcPr>
          <w:p w14:paraId="49567BBB" w14:textId="77777777" w:rsidR="00CD4E47" w:rsidRDefault="00196C85" w:rsidP="00CD4E47">
            <w:pPr>
              <w:rPr>
                <w:rFonts w:eastAsia="ＭＳ Ｐゴシック"/>
                <w:color w:val="000000"/>
                <w:szCs w:val="21"/>
                <w:lang w:val="en-US"/>
              </w:rPr>
            </w:pPr>
            <w:r>
              <w:rPr>
                <w:rFonts w:eastAsia="ＭＳ Ｐゴシック"/>
                <w:color w:val="000000"/>
                <w:szCs w:val="21"/>
                <w:lang w:val="en-US"/>
              </w:rPr>
              <w:t xml:space="preserve">We don’t support Proposal 6-1a. 6-9/6-9a are Rel-15 UE features for CA and EN-DC with different numerologies. </w:t>
            </w:r>
            <w:r w:rsidR="009768D4">
              <w:rPr>
                <w:rFonts w:eastAsia="ＭＳ Ｐゴシック"/>
                <w:color w:val="000000"/>
                <w:szCs w:val="21"/>
                <w:lang w:val="en-US"/>
              </w:rPr>
              <w:t>We don’t want to link this Rel-15 UE feature with a Rel-17 UE feature. With this proposal, we don’t know how to indicate a UE support FGs 6-9 and 6-9a, but only support PUCCH cell switch with same numerology?</w:t>
            </w:r>
          </w:p>
          <w:p w14:paraId="0FF039A9" w14:textId="5F5BEBEA" w:rsidR="009768D4" w:rsidRDefault="009768D4" w:rsidP="00CD4E47">
            <w:pPr>
              <w:rPr>
                <w:rFonts w:eastAsia="ＭＳ Ｐゴシック"/>
                <w:color w:val="000000"/>
                <w:szCs w:val="21"/>
                <w:lang w:val="en-US"/>
              </w:rPr>
            </w:pPr>
            <w:r>
              <w:rPr>
                <w:rFonts w:eastAsia="ＭＳ Ｐゴシック"/>
                <w:color w:val="000000"/>
                <w:szCs w:val="21"/>
                <w:lang w:val="en-US"/>
              </w:rPr>
              <w:t xml:space="preserve">We support the direction suggested by proposal 6-1b. We are open to discuss how to reformulate the proposal using terminology of PUCCH slot/sub-slot. </w:t>
            </w:r>
          </w:p>
        </w:tc>
      </w:tr>
      <w:tr w:rsidR="00483EEA" w14:paraId="038F9210" w14:textId="77777777" w:rsidTr="00A02648">
        <w:tc>
          <w:tcPr>
            <w:tcW w:w="506" w:type="pct"/>
          </w:tcPr>
          <w:p w14:paraId="611CAFFD" w14:textId="08845CC5" w:rsidR="00483EEA" w:rsidRPr="00483EEA" w:rsidRDefault="00483EEA" w:rsidP="00CD4E47">
            <w:pPr>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BC72BFA" w14:textId="77777777" w:rsidR="00483EEA" w:rsidRDefault="00AA5C33" w:rsidP="00CD4E47">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support FL </w:t>
            </w:r>
            <w:r w:rsidRPr="00AA5C33">
              <w:rPr>
                <w:rFonts w:eastAsia="SimSun"/>
                <w:color w:val="000000"/>
                <w:szCs w:val="21"/>
                <w:lang w:val="en-US" w:eastAsia="zh-CN"/>
              </w:rPr>
              <w:t>High priority proposal 6-1</w:t>
            </w:r>
            <w:r w:rsidR="005E379F">
              <w:rPr>
                <w:rFonts w:eastAsia="SimSun"/>
                <w:color w:val="000000"/>
                <w:szCs w:val="21"/>
                <w:lang w:val="en-US" w:eastAsia="zh-CN"/>
              </w:rPr>
              <w:t xml:space="preserve"> and would be fine with proposal 6-1a if the complexity for PUCCH carrier switching between different SCSs is similar as cross-CC scheduling with different SCSs.</w:t>
            </w:r>
          </w:p>
          <w:p w14:paraId="249858B3" w14:textId="4C6DBD68" w:rsidR="005E379F" w:rsidRPr="00AA5C33" w:rsidRDefault="005E379F" w:rsidP="000847E5">
            <w:pPr>
              <w:rPr>
                <w:rFonts w:eastAsia="SimSun"/>
                <w:color w:val="000000"/>
                <w:szCs w:val="21"/>
                <w:lang w:val="en-US" w:eastAsia="zh-CN"/>
              </w:rPr>
            </w:pPr>
            <w:r>
              <w:rPr>
                <w:rFonts w:eastAsia="SimSun"/>
                <w:color w:val="000000"/>
                <w:szCs w:val="21"/>
                <w:lang w:val="en-US" w:eastAsia="zh-CN"/>
              </w:rPr>
              <w:t xml:space="preserve">We are not sure whether </w:t>
            </w:r>
            <w:r w:rsidRPr="005E379F">
              <w:rPr>
                <w:rFonts w:eastAsia="SimSun"/>
                <w:color w:val="000000"/>
                <w:szCs w:val="21"/>
                <w:lang w:val="en-US" w:eastAsia="zh-CN"/>
              </w:rPr>
              <w:t>High priority proposal 6-1b</w:t>
            </w:r>
            <w:r>
              <w:rPr>
                <w:rFonts w:eastAsia="SimSun"/>
                <w:color w:val="000000"/>
                <w:szCs w:val="21"/>
                <w:lang w:val="en-US" w:eastAsia="zh-CN"/>
              </w:rPr>
              <w:t xml:space="preserve"> is needed or not, the complexity may </w:t>
            </w:r>
            <w:r w:rsidR="000847E5">
              <w:rPr>
                <w:rFonts w:eastAsia="SimSun"/>
                <w:color w:val="000000"/>
                <w:szCs w:val="21"/>
                <w:lang w:val="en-US" w:eastAsia="zh-CN"/>
              </w:rPr>
              <w:t>be similar</w:t>
            </w:r>
            <w:r>
              <w:rPr>
                <w:rFonts w:eastAsia="SimSun"/>
                <w:color w:val="000000"/>
                <w:szCs w:val="21"/>
                <w:lang w:val="en-US" w:eastAsia="zh-CN"/>
              </w:rPr>
              <w:t xml:space="preserve"> for the overlapped PUCCH resources with different </w:t>
            </w:r>
            <w:r w:rsidR="000847E5">
              <w:rPr>
                <w:rFonts w:eastAsia="SimSun"/>
                <w:color w:val="000000"/>
                <w:szCs w:val="21"/>
                <w:lang w:val="en-US" w:eastAsia="zh-CN"/>
              </w:rPr>
              <w:t xml:space="preserve">length in the same PUCCH carrier or different PUCCH carrier. </w:t>
            </w:r>
          </w:p>
        </w:tc>
      </w:tr>
      <w:tr w:rsidR="00892C4B" w14:paraId="4334825C" w14:textId="77777777" w:rsidTr="00A02648">
        <w:tc>
          <w:tcPr>
            <w:tcW w:w="506" w:type="pct"/>
          </w:tcPr>
          <w:p w14:paraId="405D03B1" w14:textId="25B5FCE3" w:rsidR="00892C4B" w:rsidRDefault="00892C4B" w:rsidP="00892C4B">
            <w:pPr>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4B63800E" w14:textId="51B34524" w:rsidR="00892C4B" w:rsidRDefault="00892C4B" w:rsidP="00892C4B">
            <w:pPr>
              <w:rPr>
                <w:rFonts w:eastAsia="SimSun"/>
                <w:color w:val="000000"/>
                <w:szCs w:val="21"/>
                <w:lang w:val="en-US" w:eastAsia="zh-CN"/>
              </w:rPr>
            </w:pPr>
            <w:r>
              <w:rPr>
                <w:rFonts w:eastAsia="SimSun"/>
                <w:color w:val="000000"/>
                <w:szCs w:val="21"/>
                <w:lang w:val="en-US" w:eastAsia="zh-CN"/>
              </w:rPr>
              <w:t>Our first preference is FL</w:t>
            </w:r>
            <w:proofErr w:type="gramStart"/>
            <w:r>
              <w:rPr>
                <w:rFonts w:eastAsia="SimSun"/>
                <w:color w:val="000000"/>
                <w:szCs w:val="21"/>
                <w:lang w:val="en-US" w:eastAsia="zh-CN"/>
              </w:rPr>
              <w:t>3  proposal</w:t>
            </w:r>
            <w:proofErr w:type="gramEnd"/>
            <w:r>
              <w:rPr>
                <w:rFonts w:eastAsia="SimSun"/>
                <w:color w:val="000000"/>
                <w:szCs w:val="21"/>
                <w:lang w:val="en-US" w:eastAsia="zh-CN"/>
              </w:rPr>
              <w:t xml:space="preserve"> 6-1a. We can also accept Proposal 6-1b for progress. </w:t>
            </w:r>
          </w:p>
        </w:tc>
      </w:tr>
      <w:tr w:rsidR="00AC6992" w14:paraId="4EE27B78" w14:textId="77777777" w:rsidTr="00A02648">
        <w:tc>
          <w:tcPr>
            <w:tcW w:w="506" w:type="pct"/>
          </w:tcPr>
          <w:p w14:paraId="126B5031" w14:textId="27863B57" w:rsidR="00AC6992" w:rsidRDefault="001937DE" w:rsidP="00892C4B">
            <w:pPr>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39F03308" w14:textId="4B495899" w:rsidR="00374D4C" w:rsidRDefault="00501B75" w:rsidP="00892C4B">
            <w:pPr>
              <w:rPr>
                <w:rFonts w:eastAsia="SimSun"/>
                <w:color w:val="000000"/>
                <w:szCs w:val="21"/>
                <w:lang w:val="en-US" w:eastAsia="zh-CN"/>
              </w:rPr>
            </w:pPr>
            <w:r>
              <w:rPr>
                <w:rFonts w:eastAsia="SimSun"/>
                <w:color w:val="000000"/>
                <w:szCs w:val="21"/>
                <w:lang w:val="en-US" w:eastAsia="zh-CN"/>
              </w:rPr>
              <w:t>Based on the discussion on the GTW, w</w:t>
            </w:r>
            <w:r w:rsidR="001937DE">
              <w:rPr>
                <w:rFonts w:eastAsia="SimSun"/>
                <w:color w:val="000000"/>
                <w:szCs w:val="21"/>
                <w:lang w:val="en-US" w:eastAsia="zh-CN"/>
              </w:rPr>
              <w:t>e have a clarification question for proposal 6-1: if proposal 6-1 is a</w:t>
            </w:r>
            <w:r>
              <w:rPr>
                <w:rFonts w:eastAsia="SimSun"/>
                <w:color w:val="000000"/>
                <w:szCs w:val="21"/>
                <w:lang w:val="en-US" w:eastAsia="zh-CN"/>
              </w:rPr>
              <w:t>dopted</w:t>
            </w:r>
            <w:r w:rsidR="001937DE">
              <w:rPr>
                <w:rFonts w:eastAsia="SimSun"/>
                <w:color w:val="000000"/>
                <w:szCs w:val="21"/>
                <w:lang w:val="en-US" w:eastAsia="zh-CN"/>
              </w:rPr>
              <w:t xml:space="preserve">, </w:t>
            </w:r>
            <w:r>
              <w:rPr>
                <w:rFonts w:eastAsia="SimSun"/>
                <w:color w:val="000000"/>
                <w:szCs w:val="21"/>
                <w:lang w:val="en-US" w:eastAsia="zh-CN"/>
              </w:rPr>
              <w:t xml:space="preserve">for FG of same numerology, </w:t>
            </w:r>
            <w:r w:rsidR="00374D4C">
              <w:rPr>
                <w:rFonts w:eastAsia="SimSun"/>
                <w:color w:val="000000"/>
                <w:szCs w:val="21"/>
                <w:lang w:val="en-US" w:eastAsia="zh-CN"/>
              </w:rPr>
              <w:t xml:space="preserve">does the capability needs to be </w:t>
            </w:r>
            <w:r>
              <w:rPr>
                <w:rFonts w:eastAsia="SimSun"/>
                <w:color w:val="000000"/>
                <w:szCs w:val="21"/>
                <w:lang w:val="en-US" w:eastAsia="zh-CN"/>
              </w:rPr>
              <w:t xml:space="preserve">further </w:t>
            </w:r>
            <w:r w:rsidR="00374D4C">
              <w:rPr>
                <w:rFonts w:eastAsia="SimSun"/>
                <w:color w:val="000000"/>
                <w:szCs w:val="21"/>
                <w:lang w:val="en-US" w:eastAsia="zh-CN"/>
              </w:rPr>
              <w:t>s</w:t>
            </w:r>
            <w:r>
              <w:rPr>
                <w:rFonts w:eastAsia="SimSun"/>
                <w:color w:val="000000"/>
                <w:szCs w:val="21"/>
                <w:lang w:val="en-US" w:eastAsia="zh-CN"/>
              </w:rPr>
              <w:t>plit</w:t>
            </w:r>
            <w:r w:rsidR="00374D4C">
              <w:rPr>
                <w:rFonts w:eastAsia="SimSun"/>
                <w:color w:val="000000"/>
                <w:szCs w:val="21"/>
                <w:lang w:val="en-US" w:eastAsia="zh-CN"/>
              </w:rPr>
              <w:t xml:space="preserve"> between</w:t>
            </w:r>
            <w:r>
              <w:rPr>
                <w:rFonts w:eastAsia="SimSun"/>
                <w:color w:val="000000"/>
                <w:szCs w:val="21"/>
                <w:lang w:val="en-US" w:eastAsia="zh-CN"/>
              </w:rPr>
              <w:t xml:space="preserve"> same and</w:t>
            </w:r>
            <w:r w:rsidR="001937DE">
              <w:rPr>
                <w:rFonts w:eastAsia="SimSun"/>
                <w:color w:val="000000"/>
                <w:szCs w:val="21"/>
                <w:lang w:val="en-US" w:eastAsia="zh-CN"/>
              </w:rPr>
              <w:t xml:space="preserve"> different PUCCH slot/sub-slot length</w:t>
            </w:r>
            <w:r w:rsidR="00374D4C">
              <w:rPr>
                <w:rFonts w:eastAsia="SimSun"/>
                <w:color w:val="000000"/>
                <w:szCs w:val="21"/>
                <w:lang w:val="en-US" w:eastAsia="zh-CN"/>
              </w:rPr>
              <w:t>?</w:t>
            </w:r>
          </w:p>
        </w:tc>
      </w:tr>
      <w:tr w:rsidR="00C613C6" w14:paraId="253570D7" w14:textId="77777777" w:rsidTr="00A02648">
        <w:tc>
          <w:tcPr>
            <w:tcW w:w="506" w:type="pct"/>
          </w:tcPr>
          <w:p w14:paraId="0442AAF2" w14:textId="15170D33" w:rsidR="00C613C6" w:rsidRDefault="00C613C6" w:rsidP="00C613C6">
            <w:pPr>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CA4B160" w14:textId="0506DC31" w:rsidR="00C613C6" w:rsidRDefault="00C613C6" w:rsidP="00C613C6">
            <w:pPr>
              <w:rPr>
                <w:rFonts w:eastAsia="SimSun"/>
                <w:color w:val="000000"/>
                <w:szCs w:val="21"/>
                <w:lang w:val="en-US" w:eastAsia="zh-CN"/>
              </w:rPr>
            </w:pPr>
            <w:r>
              <w:rPr>
                <w:rFonts w:eastAsia="SimSun"/>
                <w:color w:val="000000"/>
                <w:szCs w:val="21"/>
                <w:lang w:val="en-US" w:eastAsia="zh-CN"/>
              </w:rPr>
              <w:t>Agree the intention to split. As the same question with OPPO, maybe 6-1b is more accurate.</w:t>
            </w:r>
          </w:p>
        </w:tc>
      </w:tr>
      <w:tr w:rsidR="00195B09" w14:paraId="53F53B3D" w14:textId="77777777" w:rsidTr="00A02648">
        <w:tc>
          <w:tcPr>
            <w:tcW w:w="506" w:type="pct"/>
          </w:tcPr>
          <w:p w14:paraId="73939CAC" w14:textId="711EE8EB" w:rsidR="00195B09" w:rsidRDefault="0099301B" w:rsidP="00C613C6">
            <w:pPr>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0644227" w14:textId="77777777" w:rsidR="009E0F46" w:rsidRDefault="009E0F46" w:rsidP="00C613C6">
            <w:pPr>
              <w:rPr>
                <w:b/>
                <w:bCs/>
                <w:szCs w:val="21"/>
                <w:lang w:val="en-US"/>
              </w:rPr>
            </w:pPr>
            <w:r>
              <w:rPr>
                <w:rFonts w:eastAsia="SimSun" w:hint="eastAsia"/>
                <w:color w:val="000000"/>
                <w:szCs w:val="21"/>
                <w:lang w:val="en-US" w:eastAsia="zh-CN"/>
              </w:rPr>
              <w:t>1</w:t>
            </w:r>
            <w:r>
              <w:rPr>
                <w:rFonts w:eastAsia="SimSun"/>
                <w:color w:val="000000"/>
                <w:szCs w:val="21"/>
                <w:lang w:val="en-US" w:eastAsia="zh-CN"/>
              </w:rPr>
              <w:t xml:space="preserve">. We are fine with </w:t>
            </w:r>
            <w:r w:rsidRPr="009E0F46">
              <w:rPr>
                <w:rFonts w:eastAsia="SimSun"/>
                <w:color w:val="000000"/>
                <w:szCs w:val="21"/>
                <w:lang w:val="en-US" w:eastAsia="zh-CN"/>
              </w:rPr>
              <w:t>proposal 6-1.</w:t>
            </w:r>
          </w:p>
          <w:p w14:paraId="2AA8B612" w14:textId="29C35048" w:rsidR="009E0F46" w:rsidRDefault="009E0F46" w:rsidP="00C613C6">
            <w:pPr>
              <w:rPr>
                <w:rFonts w:eastAsia="SimSun"/>
                <w:color w:val="000000"/>
                <w:szCs w:val="21"/>
                <w:lang w:val="en-US" w:eastAsia="zh-CN"/>
              </w:rPr>
            </w:pPr>
            <w:r>
              <w:rPr>
                <w:rFonts w:eastAsia="SimSun"/>
                <w:color w:val="000000"/>
                <w:szCs w:val="21"/>
                <w:lang w:val="en-US" w:eastAsia="zh-CN"/>
              </w:rPr>
              <w:t xml:space="preserve">2. We are fine with proposal 6-1a also. In our understanding, if UE already support 6-9 and 6-9a, then it should be able to support PUCCH switching between cells with different numerology. However, without this note, it would mean that if a UE report the supporting of FG 25-9/10, even the UE doesn’t support 6-9 and 6-9a, the UE </w:t>
            </w:r>
            <w:proofErr w:type="gramStart"/>
            <w:r>
              <w:rPr>
                <w:rFonts w:eastAsia="SimSun"/>
                <w:color w:val="000000"/>
                <w:szCs w:val="21"/>
                <w:lang w:val="en-US" w:eastAsia="zh-CN"/>
              </w:rPr>
              <w:t>has to</w:t>
            </w:r>
            <w:proofErr w:type="gramEnd"/>
            <w:r>
              <w:rPr>
                <w:rFonts w:eastAsia="SimSun"/>
                <w:color w:val="000000"/>
                <w:szCs w:val="21"/>
                <w:lang w:val="en-US" w:eastAsia="zh-CN"/>
              </w:rPr>
              <w:t xml:space="preserve"> support PUCCH switching between cells with different numerology, which to us is a big step. </w:t>
            </w:r>
          </w:p>
          <w:p w14:paraId="00EE6069" w14:textId="0C9C0884" w:rsidR="009E0F46" w:rsidRDefault="009E0F46" w:rsidP="00D50277">
            <w:pPr>
              <w:rPr>
                <w:rFonts w:eastAsia="SimSun"/>
                <w:color w:val="000000"/>
                <w:szCs w:val="21"/>
                <w:lang w:val="en-US" w:eastAsia="zh-CN"/>
              </w:rPr>
            </w:pPr>
            <w:r>
              <w:rPr>
                <w:rFonts w:eastAsia="SimSun" w:hint="eastAsia"/>
                <w:color w:val="000000"/>
                <w:szCs w:val="21"/>
                <w:lang w:val="en-US" w:eastAsia="zh-CN"/>
              </w:rPr>
              <w:t>3</w:t>
            </w:r>
            <w:r>
              <w:rPr>
                <w:rFonts w:eastAsia="SimSun"/>
                <w:color w:val="000000"/>
                <w:szCs w:val="21"/>
                <w:lang w:val="en-US" w:eastAsia="zh-CN"/>
              </w:rPr>
              <w:t xml:space="preserve">. We </w:t>
            </w:r>
            <w:r w:rsidR="00B140EF">
              <w:rPr>
                <w:rFonts w:eastAsia="SimSun"/>
                <w:color w:val="000000"/>
                <w:szCs w:val="21"/>
                <w:lang w:val="en-US" w:eastAsia="zh-CN"/>
              </w:rPr>
              <w:t>are fine with</w:t>
            </w:r>
            <w:r>
              <w:rPr>
                <w:rFonts w:eastAsia="SimSun"/>
                <w:color w:val="000000"/>
                <w:szCs w:val="21"/>
                <w:lang w:val="en-US" w:eastAsia="zh-CN"/>
              </w:rPr>
              <w:t xml:space="preserve"> the direction of proposal 6-1b also, </w:t>
            </w:r>
            <w:r w:rsidR="00D50277">
              <w:rPr>
                <w:rFonts w:eastAsia="SimSun"/>
                <w:color w:val="000000"/>
                <w:szCs w:val="21"/>
                <w:lang w:val="en-US" w:eastAsia="zh-CN"/>
              </w:rPr>
              <w:t>and open to discuss</w:t>
            </w:r>
            <w:r>
              <w:rPr>
                <w:rFonts w:eastAsia="SimSun"/>
                <w:color w:val="000000"/>
                <w:szCs w:val="21"/>
                <w:lang w:val="en-US" w:eastAsia="zh-CN"/>
              </w:rPr>
              <w:t xml:space="preserve"> the details o</w:t>
            </w:r>
            <w:r w:rsidR="009D5F88">
              <w:rPr>
                <w:rFonts w:eastAsia="SimSun"/>
                <w:color w:val="000000"/>
                <w:szCs w:val="21"/>
                <w:lang w:val="en-US" w:eastAsia="zh-CN"/>
              </w:rPr>
              <w:t>f</w:t>
            </w:r>
            <w:r>
              <w:rPr>
                <w:rFonts w:eastAsia="SimSun"/>
                <w:color w:val="000000"/>
                <w:szCs w:val="21"/>
                <w:lang w:val="en-US" w:eastAsia="zh-CN"/>
              </w:rPr>
              <w:t xml:space="preserve"> </w:t>
            </w:r>
            <w:r w:rsidR="008F7E14">
              <w:rPr>
                <w:rFonts w:eastAsia="SimSun"/>
                <w:color w:val="000000"/>
                <w:szCs w:val="21"/>
                <w:lang w:val="en-US" w:eastAsia="zh-CN"/>
              </w:rPr>
              <w:t xml:space="preserve">these FGs. </w:t>
            </w:r>
          </w:p>
        </w:tc>
      </w:tr>
      <w:tr w:rsidR="001D4EC5" w14:paraId="4A68BFF9" w14:textId="77777777" w:rsidTr="00A02648">
        <w:tc>
          <w:tcPr>
            <w:tcW w:w="506" w:type="pct"/>
          </w:tcPr>
          <w:p w14:paraId="34DB96C5" w14:textId="5608763A" w:rsidR="001D4EC5" w:rsidRDefault="001D4EC5" w:rsidP="001D4EC5">
            <w:pPr>
              <w:rPr>
                <w:rFonts w:eastAsia="SimSun"/>
                <w:szCs w:val="21"/>
                <w:lang w:val="en-US" w:eastAsia="zh-CN"/>
              </w:rPr>
            </w:pPr>
            <w:r>
              <w:rPr>
                <w:rFonts w:eastAsia="SimSun"/>
                <w:szCs w:val="21"/>
                <w:lang w:val="en-US" w:eastAsia="zh-CN"/>
              </w:rPr>
              <w:t>Nokia, NSB</w:t>
            </w:r>
          </w:p>
        </w:tc>
        <w:tc>
          <w:tcPr>
            <w:tcW w:w="4494" w:type="pct"/>
          </w:tcPr>
          <w:p w14:paraId="6733D469" w14:textId="1DAC6C82" w:rsidR="001D4EC5" w:rsidRDefault="001D4EC5" w:rsidP="001D4EC5">
            <w:pPr>
              <w:rPr>
                <w:rFonts w:eastAsia="SimSun"/>
                <w:color w:val="000000"/>
                <w:szCs w:val="21"/>
                <w:lang w:val="en-US" w:eastAsia="zh-CN"/>
              </w:rPr>
            </w:pPr>
            <w:r>
              <w:rPr>
                <w:rFonts w:eastAsia="SimSun"/>
                <w:color w:val="000000"/>
                <w:szCs w:val="21"/>
                <w:lang w:val="en-US" w:eastAsia="zh-CN"/>
              </w:rPr>
              <w:t xml:space="preserve">We </w:t>
            </w:r>
            <w:proofErr w:type="gramStart"/>
            <w:r>
              <w:rPr>
                <w:rFonts w:eastAsia="SimSun"/>
                <w:color w:val="000000"/>
                <w:szCs w:val="21"/>
                <w:lang w:val="en-US" w:eastAsia="zh-CN"/>
              </w:rPr>
              <w:t>have a preference for</w:t>
            </w:r>
            <w:proofErr w:type="gramEnd"/>
            <w:r>
              <w:rPr>
                <w:rFonts w:eastAsia="SimSun"/>
                <w:color w:val="000000"/>
                <w:szCs w:val="21"/>
                <w:lang w:val="en-US" w:eastAsia="zh-CN"/>
              </w:rPr>
              <w:t xml:space="preserve"> 6-1a, but if needed we can further consider 6-1b for sake of progress. </w:t>
            </w:r>
          </w:p>
        </w:tc>
      </w:tr>
      <w:tr w:rsidR="003B5314" w14:paraId="1100B4B0" w14:textId="77777777" w:rsidTr="00A02648">
        <w:tc>
          <w:tcPr>
            <w:tcW w:w="506" w:type="pct"/>
          </w:tcPr>
          <w:p w14:paraId="60A4B46D" w14:textId="4C6ADD44" w:rsidR="003B5314" w:rsidRDefault="003B5314" w:rsidP="003B5314">
            <w:pPr>
              <w:rPr>
                <w:rFonts w:eastAsia="SimSun"/>
                <w:szCs w:val="21"/>
                <w:lang w:val="en-US" w:eastAsia="zh-CN"/>
              </w:rPr>
            </w:pPr>
            <w:r>
              <w:rPr>
                <w:rFonts w:eastAsia="Malgun Gothic" w:hint="eastAsia"/>
                <w:szCs w:val="21"/>
                <w:lang w:val="en-US" w:eastAsia="ko-KR"/>
              </w:rPr>
              <w:t>L</w:t>
            </w:r>
            <w:r>
              <w:rPr>
                <w:rFonts w:eastAsia="Malgun Gothic"/>
                <w:szCs w:val="21"/>
                <w:lang w:val="en-US" w:eastAsia="ko-KR"/>
              </w:rPr>
              <w:t>G</w:t>
            </w:r>
          </w:p>
        </w:tc>
        <w:tc>
          <w:tcPr>
            <w:tcW w:w="4494" w:type="pct"/>
          </w:tcPr>
          <w:p w14:paraId="29AA9AC8" w14:textId="3AB751D2" w:rsidR="003B5314" w:rsidRDefault="003B5314" w:rsidP="003B5314">
            <w:pPr>
              <w:rPr>
                <w:rFonts w:eastAsia="SimSun"/>
                <w:color w:val="000000"/>
                <w:szCs w:val="21"/>
                <w:lang w:val="en-US" w:eastAsia="zh-CN"/>
              </w:rPr>
            </w:pPr>
            <w:r>
              <w:rPr>
                <w:rFonts w:eastAsia="Malgun Gothic" w:hint="eastAsia"/>
                <w:color w:val="000000"/>
                <w:szCs w:val="21"/>
                <w:lang w:val="en-US" w:eastAsia="ko-KR"/>
              </w:rPr>
              <w:t>W</w:t>
            </w:r>
            <w:r>
              <w:rPr>
                <w:rFonts w:eastAsia="Malgun Gothic"/>
                <w:color w:val="000000"/>
                <w:szCs w:val="21"/>
                <w:lang w:val="en-US" w:eastAsia="ko-KR"/>
              </w:rPr>
              <w:t xml:space="preserve">E support proposal 6-1 or 6-1a. It seems clear. </w:t>
            </w:r>
          </w:p>
        </w:tc>
      </w:tr>
      <w:tr w:rsidR="00B11CB5" w14:paraId="63C00B84" w14:textId="77777777" w:rsidTr="00A02648">
        <w:tc>
          <w:tcPr>
            <w:tcW w:w="506" w:type="pct"/>
          </w:tcPr>
          <w:p w14:paraId="5CA73845" w14:textId="2750D942" w:rsidR="00B11CB5" w:rsidRDefault="00B11CB5" w:rsidP="003B5314">
            <w:pPr>
              <w:rPr>
                <w:rFonts w:eastAsia="Malgun Gothic"/>
                <w:szCs w:val="21"/>
                <w:lang w:val="en-US" w:eastAsia="ko-KR"/>
              </w:rPr>
            </w:pPr>
            <w:r>
              <w:rPr>
                <w:rFonts w:eastAsia="Malgun Gothic"/>
                <w:szCs w:val="21"/>
                <w:lang w:val="en-US" w:eastAsia="ko-KR"/>
              </w:rPr>
              <w:t>Ericsson</w:t>
            </w:r>
          </w:p>
        </w:tc>
        <w:tc>
          <w:tcPr>
            <w:tcW w:w="4494" w:type="pct"/>
          </w:tcPr>
          <w:p w14:paraId="1626A621" w14:textId="2EBBAA7A" w:rsidR="00B11CB5" w:rsidRDefault="00B11CB5" w:rsidP="003B5314">
            <w:pPr>
              <w:rPr>
                <w:rFonts w:eastAsia="Malgun Gothic"/>
                <w:color w:val="000000"/>
                <w:szCs w:val="21"/>
                <w:lang w:val="en-US" w:eastAsia="ko-KR"/>
              </w:rPr>
            </w:pPr>
            <w:r>
              <w:rPr>
                <w:rFonts w:eastAsia="Malgun Gothic"/>
                <w:color w:val="000000"/>
                <w:szCs w:val="21"/>
                <w:lang w:val="en-US" w:eastAsia="ko-KR"/>
              </w:rPr>
              <w:t>Support 6-1a</w:t>
            </w:r>
          </w:p>
        </w:tc>
      </w:tr>
      <w:tr w:rsidR="00CA3A5F" w14:paraId="0FF07FE0" w14:textId="77777777" w:rsidTr="00A02648">
        <w:tc>
          <w:tcPr>
            <w:tcW w:w="506" w:type="pct"/>
          </w:tcPr>
          <w:p w14:paraId="7BE6E1CD" w14:textId="01F122C1" w:rsidR="00CA3A5F" w:rsidRPr="00CA3A5F" w:rsidRDefault="00CA3A5F" w:rsidP="003B5314">
            <w:pPr>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AD2E02F" w14:textId="77777777" w:rsidR="00CA3A5F" w:rsidRDefault="00CA3A5F" w:rsidP="003B5314">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3FE98815" w14:textId="00D36B2F" w:rsidR="00CA3A5F" w:rsidRDefault="00CA3A5F" w:rsidP="00CA3A5F">
            <w:pPr>
              <w:pStyle w:val="aff"/>
              <w:numPr>
                <w:ilvl w:val="0"/>
                <w:numId w:val="85"/>
              </w:numPr>
              <w:ind w:leftChars="0"/>
              <w:rPr>
                <w:rFonts w:eastAsiaTheme="minorEastAsia"/>
                <w:color w:val="000000"/>
                <w:szCs w:val="21"/>
                <w:lang w:val="en-US"/>
              </w:rPr>
            </w:pPr>
            <w:r>
              <w:rPr>
                <w:rFonts w:eastAsiaTheme="minorEastAsia" w:hint="eastAsia"/>
                <w:color w:val="000000"/>
                <w:szCs w:val="21"/>
                <w:lang w:val="en-US"/>
              </w:rPr>
              <w:t>6</w:t>
            </w:r>
            <w:r>
              <w:rPr>
                <w:rFonts w:eastAsiaTheme="minorEastAsia"/>
                <w:color w:val="000000"/>
                <w:szCs w:val="21"/>
                <w:lang w:val="en-US"/>
              </w:rPr>
              <w:t>-1: vivo, HW/</w:t>
            </w:r>
            <w:proofErr w:type="spellStart"/>
            <w:r>
              <w:rPr>
                <w:rFonts w:eastAsiaTheme="minorEastAsia"/>
                <w:color w:val="000000"/>
                <w:szCs w:val="21"/>
                <w:lang w:val="en-US"/>
              </w:rPr>
              <w:t>HiSi</w:t>
            </w:r>
            <w:proofErr w:type="spellEnd"/>
            <w:r>
              <w:rPr>
                <w:rFonts w:eastAsiaTheme="minorEastAsia"/>
                <w:color w:val="000000"/>
                <w:szCs w:val="21"/>
                <w:lang w:val="en-US"/>
              </w:rPr>
              <w:t xml:space="preserve">, </w:t>
            </w:r>
            <w:r w:rsidR="005D457D">
              <w:rPr>
                <w:rFonts w:eastAsiaTheme="minorEastAsia"/>
                <w:color w:val="000000"/>
                <w:szCs w:val="21"/>
                <w:lang w:val="en-US"/>
              </w:rPr>
              <w:t>LG</w:t>
            </w:r>
          </w:p>
          <w:p w14:paraId="35E4876D" w14:textId="7E8C5B50" w:rsidR="00CA3A5F" w:rsidRDefault="00CA3A5F" w:rsidP="00CA3A5F">
            <w:pPr>
              <w:pStyle w:val="aff"/>
              <w:numPr>
                <w:ilvl w:val="0"/>
                <w:numId w:val="85"/>
              </w:numPr>
              <w:ind w:leftChars="0"/>
              <w:rPr>
                <w:rFonts w:eastAsiaTheme="minorEastAsia"/>
                <w:color w:val="000000"/>
                <w:szCs w:val="21"/>
                <w:lang w:val="en-US"/>
              </w:rPr>
            </w:pPr>
            <w:r>
              <w:rPr>
                <w:rFonts w:eastAsiaTheme="minorEastAsia" w:hint="eastAsia"/>
                <w:color w:val="000000"/>
                <w:szCs w:val="21"/>
                <w:lang w:val="en-US"/>
              </w:rPr>
              <w:t>6</w:t>
            </w:r>
            <w:r>
              <w:rPr>
                <w:rFonts w:eastAsiaTheme="minorEastAsia"/>
                <w:color w:val="000000"/>
                <w:szCs w:val="21"/>
                <w:lang w:val="en-US"/>
              </w:rPr>
              <w:t>-1a: vivo, DCM, HW/</w:t>
            </w:r>
            <w:proofErr w:type="spellStart"/>
            <w:r>
              <w:rPr>
                <w:rFonts w:eastAsiaTheme="minorEastAsia"/>
                <w:color w:val="000000"/>
                <w:szCs w:val="21"/>
                <w:lang w:val="en-US"/>
              </w:rPr>
              <w:t>HiSi</w:t>
            </w:r>
            <w:proofErr w:type="spellEnd"/>
            <w:r w:rsidR="002301E5">
              <w:rPr>
                <w:rFonts w:eastAsiaTheme="minorEastAsia"/>
                <w:color w:val="000000"/>
                <w:szCs w:val="21"/>
                <w:lang w:val="en-US"/>
              </w:rPr>
              <w:t xml:space="preserve">, Nokia/NSB, </w:t>
            </w:r>
            <w:r w:rsidR="005D457D">
              <w:rPr>
                <w:rFonts w:eastAsiaTheme="minorEastAsia"/>
                <w:color w:val="000000"/>
                <w:szCs w:val="21"/>
                <w:lang w:val="en-US"/>
              </w:rPr>
              <w:t xml:space="preserve">LG, </w:t>
            </w:r>
            <w:r w:rsidR="002301E5">
              <w:rPr>
                <w:rFonts w:eastAsiaTheme="minorEastAsia"/>
                <w:color w:val="000000"/>
                <w:szCs w:val="21"/>
                <w:lang w:val="en-US"/>
              </w:rPr>
              <w:t>E///</w:t>
            </w:r>
            <w:r w:rsidR="005D457D">
              <w:rPr>
                <w:rFonts w:eastAsiaTheme="minorEastAsia"/>
                <w:color w:val="000000"/>
                <w:szCs w:val="21"/>
                <w:lang w:val="en-US"/>
              </w:rPr>
              <w:t xml:space="preserve">, </w:t>
            </w:r>
            <w:r w:rsidR="00831395">
              <w:rPr>
                <w:rFonts w:eastAsiaTheme="minorEastAsia"/>
                <w:color w:val="000000"/>
                <w:szCs w:val="21"/>
                <w:lang w:val="en-US"/>
              </w:rPr>
              <w:t>OPPO</w:t>
            </w:r>
          </w:p>
          <w:p w14:paraId="2CD097C3" w14:textId="42D877B4" w:rsidR="00CA3A5F" w:rsidRPr="00CA3A5F" w:rsidRDefault="00CA3A5F" w:rsidP="00CA3A5F">
            <w:pPr>
              <w:pStyle w:val="aff"/>
              <w:numPr>
                <w:ilvl w:val="0"/>
                <w:numId w:val="85"/>
              </w:numPr>
              <w:ind w:leftChars="0"/>
              <w:rPr>
                <w:rFonts w:eastAsiaTheme="minorEastAsia"/>
                <w:color w:val="000000"/>
                <w:szCs w:val="21"/>
                <w:lang w:val="en-US"/>
              </w:rPr>
            </w:pPr>
            <w:r>
              <w:rPr>
                <w:rFonts w:eastAsiaTheme="minorEastAsia" w:hint="eastAsia"/>
                <w:color w:val="000000"/>
                <w:szCs w:val="21"/>
                <w:lang w:val="en-US"/>
              </w:rPr>
              <w:t>6</w:t>
            </w:r>
            <w:r>
              <w:rPr>
                <w:rFonts w:eastAsiaTheme="minorEastAsia"/>
                <w:color w:val="000000"/>
                <w:szCs w:val="21"/>
                <w:lang w:val="en-US"/>
              </w:rPr>
              <w:t>-1b: QC, DCM, ZTE</w:t>
            </w:r>
            <w:r w:rsidR="00462EA0">
              <w:rPr>
                <w:rFonts w:eastAsiaTheme="minorEastAsia"/>
                <w:color w:val="000000"/>
                <w:szCs w:val="21"/>
                <w:lang w:val="en-US"/>
              </w:rPr>
              <w:t>, HW/</w:t>
            </w:r>
            <w:proofErr w:type="spellStart"/>
            <w:r w:rsidR="00462EA0">
              <w:rPr>
                <w:rFonts w:eastAsiaTheme="minorEastAsia"/>
                <w:color w:val="000000"/>
                <w:szCs w:val="21"/>
                <w:lang w:val="en-US"/>
              </w:rPr>
              <w:t>HiSi</w:t>
            </w:r>
            <w:proofErr w:type="spellEnd"/>
            <w:r w:rsidR="002301E5">
              <w:rPr>
                <w:rFonts w:eastAsiaTheme="minorEastAsia"/>
                <w:color w:val="000000"/>
                <w:szCs w:val="21"/>
                <w:lang w:val="en-US"/>
              </w:rPr>
              <w:t>, Nokia/NSB</w:t>
            </w:r>
            <w:r w:rsidR="00831395">
              <w:rPr>
                <w:rFonts w:eastAsiaTheme="minorEastAsia"/>
                <w:color w:val="000000"/>
                <w:szCs w:val="21"/>
                <w:lang w:val="en-US"/>
              </w:rPr>
              <w:t>, OPPO</w:t>
            </w:r>
          </w:p>
          <w:p w14:paraId="3361AE36" w14:textId="77777777" w:rsidR="00CA3A5F" w:rsidRDefault="00CA3A5F" w:rsidP="003B5314">
            <w:pPr>
              <w:rPr>
                <w:rFonts w:eastAsiaTheme="minorEastAsia"/>
                <w:color w:val="000000"/>
                <w:szCs w:val="21"/>
                <w:lang w:val="en-US"/>
              </w:rPr>
            </w:pPr>
          </w:p>
          <w:p w14:paraId="54FDC14C" w14:textId="62A9A178" w:rsidR="00D1738E" w:rsidRDefault="00D1738E" w:rsidP="003B5314">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are generally fine with 6-1a and/or 6-1b, these proposal</w:t>
            </w:r>
            <w:r w:rsidR="004C452C">
              <w:rPr>
                <w:rFonts w:eastAsiaTheme="minorEastAsia"/>
                <w:color w:val="000000"/>
                <w:szCs w:val="21"/>
                <w:lang w:val="en-US"/>
              </w:rPr>
              <w:t>s</w:t>
            </w:r>
            <w:r>
              <w:rPr>
                <w:rFonts w:eastAsiaTheme="minorEastAsia"/>
                <w:color w:val="000000"/>
                <w:szCs w:val="21"/>
                <w:lang w:val="en-US"/>
              </w:rPr>
              <w:t xml:space="preserve"> are set for GTW session for further discussion</w:t>
            </w:r>
          </w:p>
          <w:p w14:paraId="073D6D6E" w14:textId="4117BE34" w:rsidR="00D1738E" w:rsidRPr="00D1738E" w:rsidRDefault="00D1738E" w:rsidP="00D1738E">
            <w:pPr>
              <w:spacing w:afterLines="50" w:after="120"/>
              <w:jc w:val="both"/>
              <w:rPr>
                <w:b/>
                <w:bCs/>
                <w:szCs w:val="21"/>
                <w:highlight w:val="yellow"/>
                <w:lang w:val="en-US"/>
              </w:rPr>
            </w:pPr>
            <w:r>
              <w:rPr>
                <w:b/>
                <w:bCs/>
                <w:szCs w:val="21"/>
                <w:highlight w:val="yellow"/>
                <w:lang w:val="en-US"/>
              </w:rPr>
              <w:t xml:space="preserve">[GTW3] </w:t>
            </w:r>
            <w:r w:rsidRPr="00FC1662">
              <w:rPr>
                <w:b/>
                <w:bCs/>
                <w:szCs w:val="21"/>
                <w:highlight w:val="yellow"/>
                <w:lang w:val="en-US"/>
              </w:rPr>
              <w:t xml:space="preserve">High priority </w:t>
            </w:r>
            <w:r>
              <w:rPr>
                <w:b/>
                <w:bCs/>
                <w:szCs w:val="21"/>
                <w:highlight w:val="yellow"/>
                <w:lang w:val="en-US"/>
              </w:rPr>
              <w:t>compromised 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1a</w:t>
            </w:r>
            <w:r w:rsidRPr="00AE1B1A">
              <w:rPr>
                <w:b/>
                <w:bCs/>
                <w:szCs w:val="21"/>
                <w:highlight w:val="yellow"/>
                <w:lang w:val="en-US"/>
              </w:rPr>
              <w:t>:</w:t>
            </w:r>
          </w:p>
          <w:p w14:paraId="5A9BC344" w14:textId="77777777" w:rsidR="00D1738E" w:rsidRPr="00E91EB7" w:rsidRDefault="00D1738E" w:rsidP="00D1738E">
            <w:pPr>
              <w:pStyle w:val="aff"/>
              <w:numPr>
                <w:ilvl w:val="0"/>
                <w:numId w:val="77"/>
              </w:numPr>
              <w:ind w:leftChars="0"/>
              <w:rPr>
                <w:rFonts w:eastAsia="ＭＳ Ｐゴシック"/>
                <w:color w:val="000000"/>
                <w:szCs w:val="21"/>
                <w:lang w:val="en-US"/>
              </w:rPr>
            </w:pPr>
            <w:r w:rsidRPr="00963E53">
              <w:rPr>
                <w:b/>
                <w:bCs/>
                <w:szCs w:val="21"/>
                <w:lang w:val="en-US"/>
              </w:rPr>
              <w:t xml:space="preserve">FGs 25-9 and 25-10 are </w:t>
            </w:r>
            <w:r>
              <w:rPr>
                <w:b/>
                <w:bCs/>
                <w:szCs w:val="21"/>
                <w:lang w:val="en-US"/>
              </w:rPr>
              <w:t xml:space="preserve">not </w:t>
            </w:r>
            <w:r w:rsidRPr="00963E53">
              <w:rPr>
                <w:b/>
                <w:bCs/>
                <w:szCs w:val="21"/>
                <w:lang w:val="en-US"/>
              </w:rPr>
              <w:t xml:space="preserve">split into </w:t>
            </w:r>
            <w:r>
              <w:rPr>
                <w:b/>
                <w:bCs/>
                <w:szCs w:val="21"/>
                <w:lang w:val="en-US"/>
              </w:rPr>
              <w:t>multiple FGs</w:t>
            </w:r>
          </w:p>
          <w:p w14:paraId="249EEB49" w14:textId="77777777" w:rsidR="00D1738E" w:rsidRPr="00E91EB7" w:rsidRDefault="00D1738E" w:rsidP="00D1738E">
            <w:pPr>
              <w:pStyle w:val="aff"/>
              <w:numPr>
                <w:ilvl w:val="1"/>
                <w:numId w:val="77"/>
              </w:numPr>
              <w:ind w:leftChars="0"/>
              <w:rPr>
                <w:rFonts w:eastAsia="ＭＳ Ｐゴシック"/>
                <w:b/>
                <w:bCs/>
                <w:color w:val="000000"/>
                <w:szCs w:val="21"/>
                <w:lang w:val="en-US"/>
              </w:rPr>
            </w:pPr>
            <w:r>
              <w:rPr>
                <w:rFonts w:eastAsia="ＭＳ Ｐゴシック"/>
                <w:b/>
                <w:bCs/>
                <w:color w:val="000000"/>
                <w:szCs w:val="21"/>
                <w:lang w:val="en-US"/>
              </w:rPr>
              <w:t>A</w:t>
            </w:r>
            <w:r w:rsidRPr="00E91EB7">
              <w:rPr>
                <w:rFonts w:eastAsia="ＭＳ Ｐゴシック"/>
                <w:b/>
                <w:bCs/>
                <w:color w:val="000000"/>
                <w:szCs w:val="21"/>
                <w:lang w:val="en-US"/>
              </w:rPr>
              <w:t>dd a note</w:t>
            </w:r>
            <w:r>
              <w:rPr>
                <w:rFonts w:eastAsia="ＭＳ Ｐゴシック"/>
                <w:b/>
                <w:bCs/>
                <w:color w:val="000000"/>
                <w:szCs w:val="21"/>
                <w:lang w:val="en-US"/>
              </w:rPr>
              <w:t xml:space="preserve"> in FG 25-9/10</w:t>
            </w:r>
            <w:r w:rsidRPr="00E91EB7">
              <w:rPr>
                <w:rFonts w:eastAsia="ＭＳ Ｐゴシック"/>
                <w:b/>
                <w:bCs/>
                <w:color w:val="000000"/>
                <w:szCs w:val="21"/>
                <w:lang w:val="en-US"/>
              </w:rPr>
              <w:t xml:space="preserve"> that if UE supporting FG 25-9/10 also supports both FGs 6-9 and 6-9</w:t>
            </w:r>
            <w:r>
              <w:rPr>
                <w:rFonts w:eastAsia="ＭＳ Ｐゴシック"/>
                <w:b/>
                <w:bCs/>
                <w:color w:val="000000"/>
                <w:szCs w:val="21"/>
                <w:lang w:val="en-US"/>
              </w:rPr>
              <w:t>a</w:t>
            </w:r>
            <w:r w:rsidRPr="00E91EB7">
              <w:rPr>
                <w:rFonts w:eastAsia="ＭＳ Ｐゴシック"/>
                <w:b/>
                <w:bCs/>
                <w:color w:val="000000"/>
                <w:szCs w:val="21"/>
                <w:lang w:val="en-US"/>
              </w:rPr>
              <w:t>, the UE support the case of different numerologies between switchable carriers</w:t>
            </w:r>
          </w:p>
          <w:p w14:paraId="7FB5125A" w14:textId="55E5B4DE" w:rsidR="00D1738E" w:rsidRPr="00FC1662" w:rsidRDefault="00D1738E" w:rsidP="00D1738E">
            <w:pPr>
              <w:spacing w:afterLines="50" w:after="120"/>
              <w:jc w:val="both"/>
              <w:rPr>
                <w:b/>
                <w:bCs/>
                <w:szCs w:val="21"/>
                <w:lang w:val="en-US"/>
              </w:rPr>
            </w:pPr>
            <w:r>
              <w:rPr>
                <w:b/>
                <w:bCs/>
                <w:szCs w:val="21"/>
                <w:highlight w:val="yellow"/>
                <w:lang w:val="en-US"/>
              </w:rPr>
              <w:lastRenderedPageBreak/>
              <w:t xml:space="preserve">[GTW3]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1b</w:t>
            </w:r>
            <w:r w:rsidRPr="00AE1B1A">
              <w:rPr>
                <w:b/>
                <w:bCs/>
                <w:szCs w:val="21"/>
                <w:highlight w:val="yellow"/>
                <w:lang w:val="en-US"/>
              </w:rPr>
              <w:t>:</w:t>
            </w:r>
          </w:p>
          <w:p w14:paraId="608E07CC" w14:textId="77777777" w:rsidR="00D1738E" w:rsidRPr="00963E53" w:rsidRDefault="00D1738E" w:rsidP="00D1738E">
            <w:pPr>
              <w:pStyle w:val="aff"/>
              <w:numPr>
                <w:ilvl w:val="0"/>
                <w:numId w:val="77"/>
              </w:numPr>
              <w:ind w:leftChars="0"/>
              <w:rPr>
                <w:rFonts w:eastAsia="ＭＳ Ｐゴシック"/>
                <w:color w:val="000000"/>
                <w:szCs w:val="21"/>
                <w:lang w:val="en-US"/>
              </w:rPr>
            </w:pPr>
            <w:r w:rsidRPr="00963E53">
              <w:rPr>
                <w:b/>
                <w:bCs/>
                <w:szCs w:val="21"/>
                <w:lang w:val="en-US"/>
              </w:rPr>
              <w:t xml:space="preserve">FGs 25-9 and 25-10 are split into ones for the capability for same </w:t>
            </w:r>
            <w:r>
              <w:rPr>
                <w:b/>
                <w:bCs/>
                <w:szCs w:val="21"/>
                <w:lang w:val="en-US"/>
              </w:rPr>
              <w:t>number of overlapping PUCCH slots a</w:t>
            </w:r>
            <w:r w:rsidRPr="00963E53">
              <w:rPr>
                <w:b/>
                <w:bCs/>
                <w:szCs w:val="21"/>
                <w:lang w:val="en-US"/>
              </w:rPr>
              <w:t xml:space="preserve">nd the others for different </w:t>
            </w:r>
            <w:r>
              <w:rPr>
                <w:b/>
                <w:bCs/>
                <w:szCs w:val="21"/>
                <w:lang w:val="en-US"/>
              </w:rPr>
              <w:t>number of overlapping PUCCH slots</w:t>
            </w:r>
            <w:r w:rsidRPr="00963E53">
              <w:rPr>
                <w:b/>
                <w:bCs/>
                <w:szCs w:val="21"/>
                <w:lang w:val="en-US"/>
              </w:rPr>
              <w:t xml:space="preserve"> between switchable carriers</w:t>
            </w:r>
          </w:p>
          <w:p w14:paraId="63716304" w14:textId="456529B4" w:rsidR="00D1738E" w:rsidRPr="00D1738E" w:rsidRDefault="00D1738E" w:rsidP="003B5314">
            <w:pPr>
              <w:rPr>
                <w:rFonts w:eastAsiaTheme="minorEastAsia"/>
                <w:color w:val="000000"/>
                <w:szCs w:val="21"/>
                <w:lang w:val="en-US"/>
              </w:rPr>
            </w:pPr>
          </w:p>
        </w:tc>
      </w:tr>
      <w:tr w:rsidR="00CA3A5F" w14:paraId="6A02B57E" w14:textId="77777777" w:rsidTr="00A02648">
        <w:tc>
          <w:tcPr>
            <w:tcW w:w="506" w:type="pct"/>
          </w:tcPr>
          <w:p w14:paraId="4E952176" w14:textId="4939BEC0" w:rsidR="00CA3A5F" w:rsidRPr="00206880" w:rsidRDefault="00206880" w:rsidP="003B5314">
            <w:pPr>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3114AB30" w14:textId="14938E6A" w:rsidR="00CA3A5F" w:rsidRPr="00206880" w:rsidRDefault="00206880" w:rsidP="003B5314">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compromised proposals were discussed in the GTW session on Jan 24 but no consensus was achieved. Let’s further discuss directly over the RAN1 reflector whether we can converge on either one.</w:t>
            </w:r>
          </w:p>
          <w:p w14:paraId="6CC3EE06" w14:textId="338F3DAA" w:rsidR="00206880" w:rsidRDefault="00206880" w:rsidP="003B5314">
            <w:pPr>
              <w:rPr>
                <w:rFonts w:eastAsia="Malgun Gothic"/>
                <w:color w:val="000000"/>
                <w:szCs w:val="21"/>
                <w:lang w:val="en-US" w:eastAsia="ko-KR"/>
              </w:rPr>
            </w:pPr>
          </w:p>
          <w:p w14:paraId="01CBE5F5" w14:textId="77777777" w:rsidR="00206880" w:rsidRPr="00D1738E" w:rsidRDefault="00206880" w:rsidP="00206880">
            <w:pPr>
              <w:spacing w:afterLines="50" w:after="120"/>
              <w:jc w:val="both"/>
              <w:rPr>
                <w:b/>
                <w:bCs/>
                <w:szCs w:val="21"/>
                <w:highlight w:val="yellow"/>
                <w:lang w:val="en-US"/>
              </w:rPr>
            </w:pPr>
            <w:r w:rsidRPr="00FC1662">
              <w:rPr>
                <w:b/>
                <w:bCs/>
                <w:szCs w:val="21"/>
                <w:highlight w:val="yellow"/>
                <w:lang w:val="en-US"/>
              </w:rPr>
              <w:t xml:space="preserve">High priority </w:t>
            </w:r>
            <w:r>
              <w:rPr>
                <w:b/>
                <w:bCs/>
                <w:szCs w:val="21"/>
                <w:highlight w:val="yellow"/>
                <w:lang w:val="en-US"/>
              </w:rPr>
              <w:t>compromised 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1a</w:t>
            </w:r>
            <w:r w:rsidRPr="00AE1B1A">
              <w:rPr>
                <w:b/>
                <w:bCs/>
                <w:szCs w:val="21"/>
                <w:highlight w:val="yellow"/>
                <w:lang w:val="en-US"/>
              </w:rPr>
              <w:t>:</w:t>
            </w:r>
          </w:p>
          <w:p w14:paraId="6CF7E86F" w14:textId="77777777" w:rsidR="002A0BD4" w:rsidRPr="00E91EB7" w:rsidRDefault="002A0BD4" w:rsidP="002A0BD4">
            <w:pPr>
              <w:pStyle w:val="aff"/>
              <w:numPr>
                <w:ilvl w:val="0"/>
                <w:numId w:val="77"/>
              </w:numPr>
              <w:ind w:leftChars="0"/>
              <w:rPr>
                <w:rFonts w:eastAsia="ＭＳ Ｐゴシック"/>
                <w:color w:val="000000"/>
                <w:szCs w:val="21"/>
                <w:lang w:val="en-US"/>
              </w:rPr>
            </w:pPr>
            <w:r w:rsidRPr="00963E53">
              <w:rPr>
                <w:b/>
                <w:bCs/>
                <w:szCs w:val="21"/>
                <w:lang w:val="en-US"/>
              </w:rPr>
              <w:t xml:space="preserve">FGs 25-9 and 25-10 are </w:t>
            </w:r>
            <w:r>
              <w:rPr>
                <w:b/>
                <w:bCs/>
                <w:szCs w:val="21"/>
                <w:lang w:val="en-US"/>
              </w:rPr>
              <w:t xml:space="preserve">not </w:t>
            </w:r>
            <w:r w:rsidRPr="00963E53">
              <w:rPr>
                <w:b/>
                <w:bCs/>
                <w:szCs w:val="21"/>
                <w:lang w:val="en-US"/>
              </w:rPr>
              <w:t xml:space="preserve">split into </w:t>
            </w:r>
            <w:r>
              <w:rPr>
                <w:b/>
                <w:bCs/>
                <w:szCs w:val="21"/>
                <w:lang w:val="en-US"/>
              </w:rPr>
              <w:t>multiple FGs</w:t>
            </w:r>
          </w:p>
          <w:p w14:paraId="7D9CE37B" w14:textId="6D23A4E7" w:rsidR="002A0BD4" w:rsidRPr="00E91EB7" w:rsidRDefault="002A0BD4" w:rsidP="002A0BD4">
            <w:pPr>
              <w:pStyle w:val="aff"/>
              <w:numPr>
                <w:ilvl w:val="1"/>
                <w:numId w:val="77"/>
              </w:numPr>
              <w:ind w:leftChars="0"/>
              <w:rPr>
                <w:rFonts w:eastAsia="ＭＳ Ｐゴシック"/>
                <w:b/>
                <w:bCs/>
                <w:color w:val="000000"/>
                <w:szCs w:val="21"/>
                <w:lang w:val="en-US"/>
              </w:rPr>
            </w:pPr>
            <w:r>
              <w:rPr>
                <w:rFonts w:eastAsia="ＭＳ Ｐゴシック"/>
                <w:b/>
                <w:bCs/>
                <w:color w:val="000000"/>
                <w:szCs w:val="21"/>
                <w:lang w:val="en-US"/>
              </w:rPr>
              <w:t>A</w:t>
            </w:r>
            <w:r w:rsidRPr="00E91EB7">
              <w:rPr>
                <w:rFonts w:eastAsia="ＭＳ Ｐゴシック"/>
                <w:b/>
                <w:bCs/>
                <w:color w:val="000000"/>
                <w:szCs w:val="21"/>
                <w:lang w:val="en-US"/>
              </w:rPr>
              <w:t>dd a note</w:t>
            </w:r>
            <w:r>
              <w:rPr>
                <w:rFonts w:eastAsia="ＭＳ Ｐゴシック"/>
                <w:b/>
                <w:bCs/>
                <w:color w:val="000000"/>
                <w:szCs w:val="21"/>
                <w:lang w:val="en-US"/>
              </w:rPr>
              <w:t xml:space="preserve"> in FG 25-9/10</w:t>
            </w:r>
            <w:r w:rsidRPr="00E91EB7">
              <w:rPr>
                <w:rFonts w:eastAsia="ＭＳ Ｐゴシック"/>
                <w:b/>
                <w:bCs/>
                <w:color w:val="000000"/>
                <w:szCs w:val="21"/>
                <w:lang w:val="en-US"/>
              </w:rPr>
              <w:t xml:space="preserve"> that if UE supporting FG 25-9/10 also supports both FGs 6-9 and 6-9</w:t>
            </w:r>
            <w:r>
              <w:rPr>
                <w:rFonts w:eastAsia="ＭＳ Ｐゴシック"/>
                <w:b/>
                <w:bCs/>
                <w:color w:val="000000"/>
                <w:szCs w:val="21"/>
                <w:lang w:val="en-US"/>
              </w:rPr>
              <w:t>a</w:t>
            </w:r>
            <w:r w:rsidRPr="00E91EB7">
              <w:rPr>
                <w:rFonts w:eastAsia="ＭＳ Ｐゴシック"/>
                <w:b/>
                <w:bCs/>
                <w:color w:val="000000"/>
                <w:szCs w:val="21"/>
                <w:lang w:val="en-US"/>
              </w:rPr>
              <w:t>, the UE support the case of different numerologies between switchable carriers</w:t>
            </w:r>
          </w:p>
          <w:p w14:paraId="4C6C2C9A" w14:textId="74E9A9B8" w:rsidR="002A0BD4" w:rsidRPr="00206880" w:rsidRDefault="00206880" w:rsidP="003B5314">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 vivo, DCM, HW/</w:t>
            </w:r>
            <w:proofErr w:type="spellStart"/>
            <w:r>
              <w:rPr>
                <w:rFonts w:eastAsiaTheme="minorEastAsia"/>
                <w:color w:val="000000"/>
                <w:szCs w:val="21"/>
                <w:lang w:val="en-US"/>
              </w:rPr>
              <w:t>HiSi</w:t>
            </w:r>
            <w:proofErr w:type="spellEnd"/>
            <w:r>
              <w:rPr>
                <w:rFonts w:eastAsiaTheme="minorEastAsia"/>
                <w:color w:val="000000"/>
                <w:szCs w:val="21"/>
                <w:lang w:val="en-US"/>
              </w:rPr>
              <w:t>, Nokia/NSB, LG, E///, OPPO</w:t>
            </w:r>
          </w:p>
          <w:p w14:paraId="408504A1" w14:textId="77777777" w:rsidR="00206880" w:rsidRDefault="00206880" w:rsidP="003B5314">
            <w:pPr>
              <w:rPr>
                <w:rFonts w:eastAsia="Malgun Gothic"/>
                <w:color w:val="000000"/>
                <w:szCs w:val="21"/>
                <w:lang w:val="en-US" w:eastAsia="ko-KR"/>
              </w:rPr>
            </w:pPr>
          </w:p>
          <w:p w14:paraId="297206B8" w14:textId="058D56BA" w:rsidR="00206880" w:rsidRPr="00D1738E" w:rsidRDefault="00206880" w:rsidP="00206880">
            <w:pPr>
              <w:spacing w:afterLines="50" w:after="120"/>
              <w:jc w:val="both"/>
              <w:rPr>
                <w:b/>
                <w:bCs/>
                <w:szCs w:val="21"/>
                <w:highlight w:val="yellow"/>
                <w:lang w:val="en-US"/>
              </w:rPr>
            </w:pPr>
            <w:r w:rsidRPr="00FC1662">
              <w:rPr>
                <w:b/>
                <w:bCs/>
                <w:szCs w:val="21"/>
                <w:highlight w:val="yellow"/>
                <w:lang w:val="en-US"/>
              </w:rPr>
              <w:t xml:space="preserve">High priority </w:t>
            </w:r>
            <w:r>
              <w:rPr>
                <w:b/>
                <w:bCs/>
                <w:szCs w:val="21"/>
                <w:highlight w:val="yellow"/>
                <w:lang w:val="en-US"/>
              </w:rPr>
              <w:t>alternative 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1a’</w:t>
            </w:r>
            <w:r w:rsidRPr="00AE1B1A">
              <w:rPr>
                <w:b/>
                <w:bCs/>
                <w:szCs w:val="21"/>
                <w:highlight w:val="yellow"/>
                <w:lang w:val="en-US"/>
              </w:rPr>
              <w:t>:</w:t>
            </w:r>
          </w:p>
          <w:p w14:paraId="13B4EF9C" w14:textId="6DF1FA56" w:rsidR="001C3AF4" w:rsidRPr="00963E53" w:rsidRDefault="001C3AF4" w:rsidP="001C3AF4">
            <w:pPr>
              <w:pStyle w:val="aff"/>
              <w:numPr>
                <w:ilvl w:val="0"/>
                <w:numId w:val="77"/>
              </w:numPr>
              <w:ind w:leftChars="0"/>
              <w:rPr>
                <w:rFonts w:eastAsia="ＭＳ Ｐゴシック"/>
                <w:color w:val="000000"/>
                <w:szCs w:val="21"/>
                <w:lang w:val="en-US"/>
              </w:rPr>
            </w:pPr>
            <w:r w:rsidRPr="00963E53">
              <w:rPr>
                <w:b/>
                <w:bCs/>
                <w:szCs w:val="21"/>
                <w:lang w:val="en-US"/>
              </w:rPr>
              <w:t xml:space="preserve">FGs 25-9 and 25-10 are split into ones for the capability for same </w:t>
            </w:r>
            <w:r>
              <w:rPr>
                <w:b/>
                <w:bCs/>
                <w:szCs w:val="21"/>
                <w:lang w:val="en-US"/>
              </w:rPr>
              <w:t>length of overlapping PUCCH slots a</w:t>
            </w:r>
            <w:r w:rsidRPr="00963E53">
              <w:rPr>
                <w:b/>
                <w:bCs/>
                <w:szCs w:val="21"/>
                <w:lang w:val="en-US"/>
              </w:rPr>
              <w:t xml:space="preserve">nd the others for different </w:t>
            </w:r>
            <w:r>
              <w:rPr>
                <w:b/>
                <w:bCs/>
                <w:szCs w:val="21"/>
                <w:lang w:val="en-US"/>
              </w:rPr>
              <w:t>length of overlapping PUCCH slots</w:t>
            </w:r>
            <w:r w:rsidRPr="00963E53">
              <w:rPr>
                <w:b/>
                <w:bCs/>
                <w:szCs w:val="21"/>
                <w:lang w:val="en-US"/>
              </w:rPr>
              <w:t xml:space="preserve"> between switchable carriers</w:t>
            </w:r>
          </w:p>
          <w:p w14:paraId="40D3AD87" w14:textId="6A684BCB" w:rsidR="001C3AF4" w:rsidRPr="00206880" w:rsidRDefault="00206880" w:rsidP="003B5314">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 xml:space="preserve">upport: </w:t>
            </w:r>
            <w:r w:rsidR="00527FC8">
              <w:rPr>
                <w:rFonts w:eastAsiaTheme="minorEastAsia"/>
                <w:color w:val="000000"/>
                <w:szCs w:val="21"/>
                <w:lang w:val="en-US"/>
              </w:rPr>
              <w:t>QC, DCM, ZTE, HW/</w:t>
            </w:r>
            <w:proofErr w:type="spellStart"/>
            <w:r w:rsidR="00527FC8">
              <w:rPr>
                <w:rFonts w:eastAsiaTheme="minorEastAsia"/>
                <w:color w:val="000000"/>
                <w:szCs w:val="21"/>
                <w:lang w:val="en-US"/>
              </w:rPr>
              <w:t>HiSi</w:t>
            </w:r>
            <w:proofErr w:type="spellEnd"/>
            <w:r w:rsidR="00527FC8">
              <w:rPr>
                <w:rFonts w:eastAsiaTheme="minorEastAsia"/>
                <w:color w:val="000000"/>
                <w:szCs w:val="21"/>
                <w:lang w:val="en-US"/>
              </w:rPr>
              <w:t>, Nokia/NSB, OPPO</w:t>
            </w:r>
          </w:p>
          <w:p w14:paraId="4A318D33" w14:textId="00F83093" w:rsidR="002A0BD4" w:rsidRDefault="002A0BD4" w:rsidP="003B5314">
            <w:pPr>
              <w:rPr>
                <w:rFonts w:eastAsia="Malgun Gothic"/>
                <w:color w:val="000000"/>
                <w:szCs w:val="21"/>
                <w:lang w:val="en-US" w:eastAsia="ko-KR"/>
              </w:rPr>
            </w:pPr>
          </w:p>
        </w:tc>
      </w:tr>
      <w:tr w:rsidR="004172E5" w14:paraId="1341718E" w14:textId="77777777" w:rsidTr="00A02648">
        <w:tc>
          <w:tcPr>
            <w:tcW w:w="506" w:type="pct"/>
          </w:tcPr>
          <w:p w14:paraId="205961DE" w14:textId="6176C29E" w:rsidR="004172E5" w:rsidRDefault="004172E5" w:rsidP="003B5314">
            <w:pPr>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00C4F0D" w14:textId="19916EB0" w:rsidR="004172E5" w:rsidRDefault="004172E5" w:rsidP="003B5314">
            <w:pPr>
              <w:rPr>
                <w:rFonts w:eastAsiaTheme="minorEastAsia" w:hint="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 xml:space="preserve">hese proposals were discussed over RAN1 </w:t>
            </w:r>
            <w:proofErr w:type="gramStart"/>
            <w:r>
              <w:rPr>
                <w:rFonts w:eastAsiaTheme="minorEastAsia"/>
                <w:color w:val="000000"/>
                <w:szCs w:val="21"/>
                <w:lang w:val="en-US"/>
              </w:rPr>
              <w:t>reflector</w:t>
            </w:r>
            <w:proofErr w:type="gramEnd"/>
            <w:r>
              <w:rPr>
                <w:rFonts w:eastAsiaTheme="minorEastAsia"/>
                <w:color w:val="000000"/>
                <w:szCs w:val="21"/>
                <w:lang w:val="en-US"/>
              </w:rPr>
              <w:t xml:space="preserve"> but no consensus was achieved. Let’s further discuss in the next RAN1 meeting.</w:t>
            </w:r>
          </w:p>
        </w:tc>
      </w:tr>
    </w:tbl>
    <w:p w14:paraId="4184A5A5" w14:textId="723FF716" w:rsidR="00AC76CE" w:rsidRPr="00F12B68" w:rsidRDefault="00AC76CE" w:rsidP="00AC76CE">
      <w:pPr>
        <w:spacing w:afterLines="50" w:after="120"/>
        <w:jc w:val="both"/>
        <w:rPr>
          <w:sz w:val="22"/>
          <w:lang w:val="en-US"/>
        </w:rPr>
      </w:pPr>
    </w:p>
    <w:p w14:paraId="1AF6F2AB" w14:textId="0EC83E59" w:rsidR="00F56A33" w:rsidRPr="00501B75" w:rsidRDefault="00F56A33" w:rsidP="00AC76CE">
      <w:pPr>
        <w:spacing w:afterLines="50" w:after="120"/>
        <w:jc w:val="both"/>
        <w:rPr>
          <w:sz w:val="22"/>
          <w:lang w:val="en-US"/>
        </w:rPr>
      </w:pPr>
    </w:p>
    <w:p w14:paraId="076E01EA" w14:textId="3139944B" w:rsidR="00F56A33" w:rsidRPr="00FC1662" w:rsidRDefault="007A081D" w:rsidP="00F56A33">
      <w:pPr>
        <w:spacing w:afterLines="50" w:after="120"/>
        <w:jc w:val="both"/>
        <w:rPr>
          <w:b/>
          <w:bCs/>
          <w:szCs w:val="21"/>
          <w:lang w:val="en-US"/>
        </w:rPr>
      </w:pPr>
      <w:r>
        <w:rPr>
          <w:b/>
          <w:bCs/>
          <w:szCs w:val="21"/>
          <w:highlight w:val="yellow"/>
          <w:lang w:val="en-US"/>
        </w:rPr>
        <w:t xml:space="preserve">[FL1] </w:t>
      </w:r>
      <w:r w:rsidR="00F56A33" w:rsidRPr="00FC1662">
        <w:rPr>
          <w:b/>
          <w:bCs/>
          <w:szCs w:val="21"/>
          <w:highlight w:val="yellow"/>
          <w:lang w:val="en-US"/>
        </w:rPr>
        <w:t>High priority questi</w:t>
      </w:r>
      <w:r w:rsidR="00F56A33" w:rsidRPr="00AE1B1A">
        <w:rPr>
          <w:b/>
          <w:bCs/>
          <w:szCs w:val="21"/>
          <w:highlight w:val="yellow"/>
          <w:lang w:val="en-US"/>
        </w:rPr>
        <w:t xml:space="preserve">on </w:t>
      </w:r>
      <w:r w:rsidR="00F56A33">
        <w:rPr>
          <w:b/>
          <w:bCs/>
          <w:szCs w:val="21"/>
          <w:highlight w:val="yellow"/>
          <w:lang w:val="en-US"/>
        </w:rPr>
        <w:t>6</w:t>
      </w:r>
      <w:r w:rsidR="00F56A33" w:rsidRPr="00AE1B1A">
        <w:rPr>
          <w:b/>
          <w:bCs/>
          <w:szCs w:val="21"/>
          <w:highlight w:val="yellow"/>
          <w:lang w:val="en-US"/>
        </w:rPr>
        <w:t>-</w:t>
      </w:r>
      <w:r w:rsidR="00F56A33">
        <w:rPr>
          <w:b/>
          <w:bCs/>
          <w:szCs w:val="21"/>
          <w:highlight w:val="yellow"/>
          <w:lang w:val="en-US"/>
        </w:rPr>
        <w:t>2</w:t>
      </w:r>
      <w:r w:rsidR="00F56A33" w:rsidRPr="00AE1B1A">
        <w:rPr>
          <w:b/>
          <w:bCs/>
          <w:szCs w:val="21"/>
          <w:highlight w:val="yellow"/>
          <w:lang w:val="en-US"/>
        </w:rPr>
        <w:t>:</w:t>
      </w:r>
    </w:p>
    <w:p w14:paraId="224C199E" w14:textId="77777777" w:rsidR="00F56A33" w:rsidRDefault="00F56A33" w:rsidP="00F56A33">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Pr="007B71E9">
        <w:rPr>
          <w:b/>
          <w:bCs/>
          <w:szCs w:val="21"/>
          <w:lang w:val="en-US"/>
        </w:rPr>
        <w:t xml:space="preserve"> </w:t>
      </w:r>
      <w:r>
        <w:rPr>
          <w:b/>
          <w:bCs/>
          <w:szCs w:val="21"/>
          <w:lang w:val="en-US"/>
        </w:rPr>
        <w:t xml:space="preserve">to add an FG </w:t>
      </w:r>
      <w:r w:rsidRPr="007B71E9">
        <w:rPr>
          <w:b/>
          <w:bCs/>
          <w:szCs w:val="21"/>
          <w:lang w:val="en-US"/>
        </w:rPr>
        <w:t xml:space="preserve">for </w:t>
      </w:r>
      <w:r w:rsidRPr="001474E7">
        <w:rPr>
          <w:b/>
          <w:bCs/>
          <w:szCs w:val="21"/>
          <w:lang w:val="en-US"/>
        </w:rPr>
        <w:t>PUCCH cell switching with different TAGs</w:t>
      </w:r>
    </w:p>
    <w:p w14:paraId="5C7F914C" w14:textId="77777777" w:rsidR="00F56A33" w:rsidRPr="00505006" w:rsidRDefault="00F56A33" w:rsidP="00F56A33">
      <w:pPr>
        <w:pStyle w:val="aff"/>
        <w:numPr>
          <w:ilvl w:val="1"/>
          <w:numId w:val="10"/>
        </w:numPr>
        <w:spacing w:afterLines="50" w:after="120"/>
        <w:ind w:leftChars="0"/>
        <w:jc w:val="both"/>
        <w:rPr>
          <w:szCs w:val="21"/>
          <w:lang w:val="en-US"/>
        </w:rPr>
      </w:pPr>
      <w:r w:rsidRPr="00505006">
        <w:rPr>
          <w:rFonts w:hint="eastAsia"/>
          <w:szCs w:val="21"/>
          <w:lang w:val="en-US"/>
        </w:rPr>
        <w:t>S</w:t>
      </w:r>
      <w:r>
        <w:rPr>
          <w:szCs w:val="21"/>
          <w:lang w:val="en-US"/>
        </w:rPr>
        <w:t>upport: Samsung (see above feedback in [7] for detail)</w:t>
      </w:r>
    </w:p>
    <w:tbl>
      <w:tblPr>
        <w:tblStyle w:val="afd"/>
        <w:tblW w:w="5000" w:type="pct"/>
        <w:tblLook w:val="04A0" w:firstRow="1" w:lastRow="0" w:firstColumn="1" w:lastColumn="0" w:noHBand="0" w:noVBand="1"/>
      </w:tblPr>
      <w:tblGrid>
        <w:gridCol w:w="1285"/>
        <w:gridCol w:w="21098"/>
      </w:tblGrid>
      <w:tr w:rsidR="00F56A33" w:rsidRPr="007F0249" w14:paraId="177C3331" w14:textId="77777777" w:rsidTr="00AE6A9A">
        <w:tc>
          <w:tcPr>
            <w:tcW w:w="287" w:type="pct"/>
            <w:shd w:val="clear" w:color="auto" w:fill="F2F2F2" w:themeFill="background1" w:themeFillShade="F2"/>
          </w:tcPr>
          <w:p w14:paraId="24F5F4B7" w14:textId="77777777" w:rsidR="00F56A33" w:rsidRPr="007F0249" w:rsidRDefault="00F56A33"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713" w:type="pct"/>
            <w:shd w:val="clear" w:color="auto" w:fill="F2F2F2" w:themeFill="background1" w:themeFillShade="F2"/>
          </w:tcPr>
          <w:p w14:paraId="0AB9DDBC" w14:textId="77777777" w:rsidR="00F56A33" w:rsidRPr="007F0249" w:rsidRDefault="00F56A33"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B6E68" w:rsidRPr="007F0249" w14:paraId="791643A6" w14:textId="77777777" w:rsidTr="00AE6A9A">
        <w:tc>
          <w:tcPr>
            <w:tcW w:w="287" w:type="pct"/>
          </w:tcPr>
          <w:p w14:paraId="12C493A1" w14:textId="7F4E2F45" w:rsidR="002B6E68" w:rsidRDefault="002B6E68" w:rsidP="002B6E68">
            <w:pPr>
              <w:jc w:val="both"/>
              <w:rPr>
                <w:szCs w:val="21"/>
                <w:lang w:val="en-US"/>
              </w:rPr>
            </w:pPr>
            <w:r>
              <w:rPr>
                <w:rFonts w:hint="eastAsia"/>
                <w:szCs w:val="21"/>
                <w:lang w:val="en-US"/>
              </w:rPr>
              <w:t>D</w:t>
            </w:r>
            <w:r>
              <w:rPr>
                <w:szCs w:val="21"/>
                <w:lang w:val="en-US"/>
              </w:rPr>
              <w:t>OCOMO</w:t>
            </w:r>
          </w:p>
        </w:tc>
        <w:tc>
          <w:tcPr>
            <w:tcW w:w="4713" w:type="pct"/>
          </w:tcPr>
          <w:p w14:paraId="757872F5" w14:textId="77777777" w:rsidR="002B6E68" w:rsidRDefault="002B6E68" w:rsidP="002B6E68">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ot support to add an FG for PUCCH cell switching with different TAGS.</w:t>
            </w:r>
          </w:p>
          <w:p w14:paraId="28DF1BD0" w14:textId="77777777" w:rsidR="002B6E68" w:rsidRDefault="002B6E68" w:rsidP="002B6E68">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here is no agreement that simultaneous PUCCH transmission on different CCs with TAGs is permitted. On the contrary, we have an agreement that overlapping of UCI on different CCs is not expected.</w:t>
            </w:r>
          </w:p>
          <w:p w14:paraId="123AC951" w14:textId="77777777" w:rsidR="002B6E68" w:rsidRPr="00CF0E84" w:rsidRDefault="002B6E68" w:rsidP="002B6E68">
            <w:pPr>
              <w:rPr>
                <w:rFonts w:ascii="Times" w:eastAsia="Batang" w:hAnsi="Times"/>
                <w:b/>
                <w:sz w:val="22"/>
                <w:lang w:eastAsia="zh-CN"/>
              </w:rPr>
            </w:pPr>
            <w:r w:rsidRPr="00CF0E84">
              <w:rPr>
                <w:rFonts w:ascii="Times" w:eastAsia="Batang" w:hAnsi="Times"/>
                <w:b/>
                <w:sz w:val="22"/>
                <w:lang w:eastAsia="zh-CN"/>
              </w:rPr>
              <w:t>Conclusion</w:t>
            </w:r>
            <w:r>
              <w:rPr>
                <w:rFonts w:ascii="Times" w:eastAsia="Batang" w:hAnsi="Times"/>
                <w:b/>
                <w:sz w:val="22"/>
                <w:lang w:eastAsia="zh-CN"/>
              </w:rPr>
              <w:t xml:space="preserve"> (@RAN1#107-e)</w:t>
            </w:r>
          </w:p>
          <w:p w14:paraId="7449D83A" w14:textId="77777777" w:rsidR="002B6E68" w:rsidRPr="00CF0E84" w:rsidRDefault="002B6E68" w:rsidP="002B6E68">
            <w:pPr>
              <w:rPr>
                <w:rFonts w:ascii="Times" w:eastAsia="Batang" w:hAnsi="Times"/>
                <w:sz w:val="20"/>
                <w:lang w:eastAsia="zh-CN"/>
              </w:rPr>
            </w:pPr>
            <w:r w:rsidRPr="00CF0E84">
              <w:rPr>
                <w:rFonts w:ascii="Times" w:eastAsia="Batang" w:hAnsi="Times"/>
                <w:sz w:val="20"/>
                <w:lang w:eastAsia="zh-CN"/>
              </w:rPr>
              <w:t xml:space="preserve">For dynamic PUCCH cell switching, the UE does not expect a PUCCH slot with UCI on </w:t>
            </w:r>
            <w:proofErr w:type="spellStart"/>
            <w:r w:rsidRPr="00CF0E84">
              <w:rPr>
                <w:rFonts w:ascii="Times" w:eastAsia="Batang" w:hAnsi="Times"/>
                <w:sz w:val="20"/>
                <w:lang w:eastAsia="zh-CN"/>
              </w:rPr>
              <w:t>PCell</w:t>
            </w:r>
            <w:proofErr w:type="spellEnd"/>
            <w:r w:rsidRPr="00CF0E84">
              <w:rPr>
                <w:rFonts w:ascii="Times" w:eastAsia="Batang" w:hAnsi="Times"/>
                <w:sz w:val="20"/>
                <w:lang w:eastAsia="zh-CN"/>
              </w:rPr>
              <w:t xml:space="preserve"> /</w:t>
            </w:r>
            <w:proofErr w:type="spellStart"/>
            <w:r w:rsidRPr="00CF0E84">
              <w:rPr>
                <w:rFonts w:ascii="Times" w:eastAsia="Batang" w:hAnsi="Times"/>
                <w:sz w:val="20"/>
                <w:lang w:eastAsia="zh-CN"/>
              </w:rPr>
              <w:t>SPCell</w:t>
            </w:r>
            <w:proofErr w:type="spellEnd"/>
            <w:r w:rsidRPr="00CF0E84">
              <w:rPr>
                <w:rFonts w:ascii="Times" w:eastAsia="Batang" w:hAnsi="Times"/>
                <w:sz w:val="20"/>
                <w:lang w:eastAsia="zh-CN"/>
              </w:rPr>
              <w:t xml:space="preserve"> / PUCCH </w:t>
            </w:r>
            <w:proofErr w:type="spellStart"/>
            <w:r w:rsidRPr="00CF0E84">
              <w:rPr>
                <w:rFonts w:ascii="Times" w:eastAsia="Batang" w:hAnsi="Times"/>
                <w:sz w:val="20"/>
                <w:lang w:eastAsia="zh-CN"/>
              </w:rPr>
              <w:t>SCell</w:t>
            </w:r>
            <w:proofErr w:type="spellEnd"/>
            <w:r w:rsidRPr="00CF0E84">
              <w:rPr>
                <w:rFonts w:ascii="Times" w:eastAsia="Batang" w:hAnsi="Times"/>
                <w:sz w:val="20"/>
                <w:lang w:eastAsia="zh-CN"/>
              </w:rPr>
              <w:t xml:space="preserve"> to overlap with a PUCCH slot with HARQ-ACK on the dynamically indicated alternative PUCCH </w:t>
            </w:r>
            <w:proofErr w:type="spellStart"/>
            <w:r w:rsidRPr="00CF0E84">
              <w:rPr>
                <w:rFonts w:ascii="Times" w:eastAsia="Batang" w:hAnsi="Times"/>
                <w:sz w:val="20"/>
                <w:lang w:eastAsia="zh-CN"/>
              </w:rPr>
              <w:t>PUCCH</w:t>
            </w:r>
            <w:proofErr w:type="spellEnd"/>
            <w:r w:rsidRPr="00CF0E84">
              <w:rPr>
                <w:rFonts w:ascii="Times" w:eastAsia="Batang" w:hAnsi="Times"/>
                <w:sz w:val="20"/>
                <w:lang w:eastAsia="zh-CN"/>
              </w:rPr>
              <w:t xml:space="preserve"> cell.</w:t>
            </w:r>
          </w:p>
          <w:p w14:paraId="1A603D24" w14:textId="4FF924ED" w:rsidR="002B6E68" w:rsidRDefault="002B6E68" w:rsidP="002B6E68">
            <w:pPr>
              <w:rPr>
                <w:rFonts w:eastAsia="ＭＳ Ｐゴシック"/>
                <w:color w:val="000000"/>
                <w:szCs w:val="21"/>
                <w:lang w:val="en-US"/>
              </w:rPr>
            </w:pPr>
            <w:r w:rsidRPr="00CF0E84">
              <w:rPr>
                <w:rFonts w:ascii="Times" w:eastAsia="Batang" w:hAnsi="Times"/>
                <w:sz w:val="20"/>
                <w:lang w:eastAsia="zh-CN"/>
              </w:rPr>
              <w:t xml:space="preserve">The UCI on </w:t>
            </w:r>
            <w:proofErr w:type="spellStart"/>
            <w:r w:rsidRPr="00CF0E84">
              <w:rPr>
                <w:rFonts w:ascii="Times" w:eastAsia="Batang" w:hAnsi="Times"/>
                <w:sz w:val="20"/>
                <w:lang w:eastAsia="zh-CN"/>
              </w:rPr>
              <w:t>PCell</w:t>
            </w:r>
            <w:proofErr w:type="spellEnd"/>
            <w:r w:rsidRPr="00CF0E84">
              <w:rPr>
                <w:rFonts w:ascii="Times" w:eastAsia="Batang" w:hAnsi="Times"/>
                <w:sz w:val="20"/>
                <w:lang w:eastAsia="zh-CN"/>
              </w:rPr>
              <w:t xml:space="preserve"> /</w:t>
            </w:r>
            <w:proofErr w:type="spellStart"/>
            <w:r w:rsidRPr="00CF0E84">
              <w:rPr>
                <w:rFonts w:ascii="Times" w:eastAsia="Batang" w:hAnsi="Times"/>
                <w:sz w:val="20"/>
                <w:lang w:eastAsia="zh-CN"/>
              </w:rPr>
              <w:t>SPCell</w:t>
            </w:r>
            <w:proofErr w:type="spellEnd"/>
            <w:r w:rsidRPr="00CF0E84">
              <w:rPr>
                <w:rFonts w:ascii="Times" w:eastAsia="Batang" w:hAnsi="Times"/>
                <w:sz w:val="20"/>
                <w:lang w:eastAsia="zh-CN"/>
              </w:rPr>
              <w:t xml:space="preserve"> / PUCCH </w:t>
            </w:r>
            <w:proofErr w:type="spellStart"/>
            <w:r w:rsidRPr="00CF0E84">
              <w:rPr>
                <w:rFonts w:ascii="Times" w:eastAsia="Batang" w:hAnsi="Times"/>
                <w:sz w:val="20"/>
                <w:lang w:eastAsia="zh-CN"/>
              </w:rPr>
              <w:t>SCell</w:t>
            </w:r>
            <w:proofErr w:type="spellEnd"/>
            <w:r w:rsidRPr="00CF0E84">
              <w:rPr>
                <w:rFonts w:ascii="Times" w:eastAsia="Batang" w:hAnsi="Times"/>
                <w:sz w:val="20"/>
                <w:lang w:eastAsia="zh-CN"/>
              </w:rPr>
              <w:t xml:space="preserve"> dropped due to collision with semi-static DL symbols, SSB, and symbols indicated by pdcch-ConfigSIB1 in MIB for a CORESET for Type0-PDCCH CSS set is exempted and is not multiplexed on the PUCCH on the alternative PUCCH cell.</w:t>
            </w:r>
          </w:p>
        </w:tc>
      </w:tr>
      <w:tr w:rsidR="00AE6A9A" w:rsidRPr="007F0249" w14:paraId="233BF8CB" w14:textId="77777777" w:rsidTr="00AE6A9A">
        <w:tc>
          <w:tcPr>
            <w:tcW w:w="287" w:type="pct"/>
          </w:tcPr>
          <w:p w14:paraId="662E32A2" w14:textId="7EA2B7C6" w:rsidR="00AE6A9A" w:rsidRDefault="00AE6A9A"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713" w:type="pct"/>
          </w:tcPr>
          <w:p w14:paraId="437128EE" w14:textId="77777777" w:rsidR="00AE6A9A" w:rsidRDefault="00AE6A9A" w:rsidP="00AE6A9A">
            <w:pPr>
              <w:rPr>
                <w:rFonts w:eastAsia="SimSun"/>
                <w:color w:val="000000"/>
                <w:szCs w:val="21"/>
                <w:lang w:val="en-US" w:eastAsia="zh-CN"/>
              </w:rPr>
            </w:pPr>
            <w:r>
              <w:rPr>
                <w:rFonts w:eastAsia="SimSun"/>
                <w:color w:val="000000"/>
                <w:szCs w:val="21"/>
                <w:lang w:val="en-US" w:eastAsia="zh-CN"/>
              </w:rPr>
              <w:t xml:space="preserve">It is preferred to first discuss in RAN1 whether to support the case of </w:t>
            </w:r>
            <w:r w:rsidRPr="00526843">
              <w:rPr>
                <w:rFonts w:eastAsia="SimSun"/>
                <w:color w:val="000000"/>
                <w:szCs w:val="21"/>
                <w:lang w:val="en-US" w:eastAsia="zh-CN"/>
              </w:rPr>
              <w:t xml:space="preserve">PUCCH cell switching </w:t>
            </w:r>
            <w:r>
              <w:rPr>
                <w:rFonts w:eastAsia="SimSun"/>
                <w:color w:val="000000"/>
                <w:szCs w:val="21"/>
                <w:lang w:val="en-US" w:eastAsia="zh-CN"/>
              </w:rPr>
              <w:t xml:space="preserve">(in semi-static and/or dynamic manner) </w:t>
            </w:r>
            <w:r w:rsidRPr="00526843">
              <w:rPr>
                <w:rFonts w:eastAsia="SimSun"/>
                <w:color w:val="000000"/>
                <w:szCs w:val="21"/>
                <w:lang w:val="en-US" w:eastAsia="zh-CN"/>
              </w:rPr>
              <w:t>with different TAGs</w:t>
            </w:r>
            <w:r>
              <w:rPr>
                <w:rFonts w:eastAsia="SimSun"/>
                <w:color w:val="000000"/>
                <w:szCs w:val="21"/>
                <w:lang w:val="en-US" w:eastAsia="zh-CN"/>
              </w:rPr>
              <w:t xml:space="preserve">. </w:t>
            </w:r>
          </w:p>
          <w:p w14:paraId="15597075" w14:textId="673C11FE" w:rsidR="00AE6A9A" w:rsidRDefault="00AE6A9A" w:rsidP="00AE6A9A">
            <w:pPr>
              <w:rPr>
                <w:rFonts w:eastAsia="ＭＳ Ｐゴシック"/>
                <w:color w:val="000000"/>
                <w:szCs w:val="21"/>
                <w:lang w:val="en-US"/>
              </w:rPr>
            </w:pPr>
            <w:r>
              <w:rPr>
                <w:rFonts w:eastAsia="SimSun"/>
                <w:color w:val="000000"/>
                <w:szCs w:val="21"/>
                <w:lang w:val="en-US" w:eastAsia="zh-CN"/>
              </w:rPr>
              <w:t xml:space="preserve">If such case is supported, we prefer to set separate FGs. </w:t>
            </w:r>
          </w:p>
        </w:tc>
      </w:tr>
      <w:tr w:rsidR="009C70D0" w:rsidRPr="007F0249" w14:paraId="4E8F822D" w14:textId="77777777" w:rsidTr="00AE6A9A">
        <w:tc>
          <w:tcPr>
            <w:tcW w:w="287" w:type="pct"/>
          </w:tcPr>
          <w:p w14:paraId="4EC457BD" w14:textId="509479D9" w:rsidR="009C70D0" w:rsidRDefault="009C70D0" w:rsidP="009C70D0">
            <w:pPr>
              <w:jc w:val="both"/>
              <w:rPr>
                <w:szCs w:val="21"/>
                <w:lang w:val="en-US"/>
              </w:rPr>
            </w:pPr>
            <w:r>
              <w:rPr>
                <w:rFonts w:eastAsia="SimSun" w:hint="eastAsia"/>
                <w:szCs w:val="21"/>
                <w:lang w:val="en-US" w:eastAsia="zh-CN"/>
              </w:rPr>
              <w:t>O</w:t>
            </w:r>
            <w:r>
              <w:rPr>
                <w:rFonts w:eastAsia="SimSun"/>
                <w:szCs w:val="21"/>
                <w:lang w:val="en-US" w:eastAsia="zh-CN"/>
              </w:rPr>
              <w:t>PPO</w:t>
            </w:r>
          </w:p>
        </w:tc>
        <w:tc>
          <w:tcPr>
            <w:tcW w:w="4713" w:type="pct"/>
          </w:tcPr>
          <w:p w14:paraId="6B134DAD" w14:textId="77777777" w:rsidR="009C70D0" w:rsidRDefault="009C70D0" w:rsidP="009C70D0">
            <w:pPr>
              <w:rPr>
                <w:rFonts w:eastAsia="SimSun"/>
                <w:color w:val="000000"/>
                <w:szCs w:val="21"/>
                <w:lang w:val="en-US" w:eastAsia="zh-CN"/>
              </w:rPr>
            </w:pPr>
            <w:r>
              <w:rPr>
                <w:rFonts w:eastAsia="SimSun" w:hint="eastAsia"/>
                <w:color w:val="000000"/>
                <w:szCs w:val="21"/>
                <w:lang w:val="en-US" w:eastAsia="zh-CN"/>
              </w:rPr>
              <w:t>We</w:t>
            </w:r>
            <w:r>
              <w:rPr>
                <w:rFonts w:eastAsia="SimSun"/>
                <w:color w:val="000000"/>
                <w:szCs w:val="21"/>
                <w:lang w:val="en-US" w:eastAsia="zh-CN"/>
              </w:rPr>
              <w:t xml:space="preserve"> do not see the necessity to add the FG due to the conclusion cited by DOCOMO for dynamic switching and the following agreement for semi-static switching:</w:t>
            </w:r>
          </w:p>
          <w:p w14:paraId="5E97C980" w14:textId="77777777" w:rsidR="009C70D0" w:rsidRPr="00AE7821" w:rsidRDefault="009C70D0" w:rsidP="009C70D0">
            <w:pPr>
              <w:shd w:val="clear" w:color="auto" w:fill="FFFFFF"/>
              <w:rPr>
                <w:rFonts w:ascii="Calibri" w:eastAsia="Times New Roman" w:hAnsi="Calibri" w:cs="Times"/>
                <w:b/>
                <w:bCs/>
                <w:color w:val="222222"/>
                <w:lang w:eastAsia="ko-KR"/>
              </w:rPr>
            </w:pPr>
            <w:r w:rsidRPr="00AE7821">
              <w:rPr>
                <w:rFonts w:ascii="Calibri" w:eastAsia="Times New Roman" w:hAnsi="Calibri" w:cs="Times"/>
                <w:b/>
                <w:bCs/>
                <w:color w:val="222222"/>
                <w:shd w:val="clear" w:color="auto" w:fill="00FF00"/>
                <w:lang w:eastAsia="ko-KR"/>
              </w:rPr>
              <w:t>Agreement</w:t>
            </w:r>
          </w:p>
          <w:p w14:paraId="5D66DF40" w14:textId="001A23D2" w:rsidR="009C70D0" w:rsidRDefault="009C70D0" w:rsidP="009C70D0">
            <w:pPr>
              <w:rPr>
                <w:rFonts w:eastAsia="ＭＳ Ｐゴシック"/>
                <w:color w:val="000000"/>
                <w:szCs w:val="21"/>
                <w:lang w:val="en-US"/>
              </w:rPr>
            </w:pPr>
            <w:r w:rsidRPr="00AE7821">
              <w:rPr>
                <w:rFonts w:ascii="Calibri" w:eastAsia="Times New Roman" w:hAnsi="Calibri" w:cs="Times"/>
                <w:color w:val="222222"/>
                <w:lang w:eastAsia="ko-KR"/>
              </w:rPr>
              <w:lastRenderedPageBreak/>
              <w:t xml:space="preserve">For PUCCH cell switching based on semi-static operation, adopt Alt. 4, i.e., the UE does not expect a semi-static PUCCH cell configuration, where a single target PUCCH slot / sub-slot would be overlapping with more than one </w:t>
            </w:r>
            <w:proofErr w:type="spellStart"/>
            <w:r w:rsidRPr="00AE7821">
              <w:rPr>
                <w:rFonts w:ascii="Calibri" w:eastAsia="Times New Roman" w:hAnsi="Calibri" w:cs="Times"/>
                <w:color w:val="222222"/>
                <w:lang w:eastAsia="ko-KR"/>
              </w:rPr>
              <w:t>PCell</w:t>
            </w:r>
            <w:proofErr w:type="spellEnd"/>
            <w:r w:rsidRPr="00AE7821">
              <w:rPr>
                <w:rFonts w:ascii="Calibri" w:eastAsia="Times New Roman" w:hAnsi="Calibri" w:cs="Times"/>
                <w:color w:val="222222"/>
                <w:lang w:eastAsia="ko-KR"/>
              </w:rPr>
              <w:t xml:space="preserve"> slot/sub-slot.</w:t>
            </w:r>
          </w:p>
        </w:tc>
      </w:tr>
      <w:tr w:rsidR="00BE6471" w:rsidRPr="007F0249" w14:paraId="558F289A" w14:textId="77777777" w:rsidTr="00AE6A9A">
        <w:tc>
          <w:tcPr>
            <w:tcW w:w="287" w:type="pct"/>
          </w:tcPr>
          <w:p w14:paraId="757C700D" w14:textId="70157BB3" w:rsidR="00BE6471" w:rsidRDefault="00BE6471" w:rsidP="009C70D0">
            <w:pPr>
              <w:jc w:val="both"/>
              <w:rPr>
                <w:rFonts w:eastAsia="SimSun"/>
                <w:szCs w:val="21"/>
                <w:lang w:val="en-US" w:eastAsia="zh-CN"/>
              </w:rPr>
            </w:pPr>
            <w:r>
              <w:rPr>
                <w:rFonts w:eastAsia="SimSun"/>
                <w:szCs w:val="21"/>
                <w:lang w:val="en-US" w:eastAsia="zh-CN"/>
              </w:rPr>
              <w:lastRenderedPageBreak/>
              <w:t>New H3C</w:t>
            </w:r>
          </w:p>
        </w:tc>
        <w:tc>
          <w:tcPr>
            <w:tcW w:w="4713" w:type="pct"/>
          </w:tcPr>
          <w:p w14:paraId="41E3A71F" w14:textId="2337ABAD" w:rsidR="00BE6471" w:rsidRDefault="00BE6471" w:rsidP="009C70D0">
            <w:pPr>
              <w:rPr>
                <w:rFonts w:eastAsia="SimSun"/>
                <w:color w:val="000000"/>
                <w:szCs w:val="21"/>
                <w:lang w:val="en-US" w:eastAsia="zh-CN"/>
              </w:rPr>
            </w:pPr>
            <w:r>
              <w:rPr>
                <w:rFonts w:eastAsia="SimSun"/>
                <w:color w:val="000000"/>
                <w:szCs w:val="21"/>
                <w:lang w:val="en-US" w:eastAsia="zh-CN"/>
              </w:rPr>
              <w:t xml:space="preserve">The motivation of this proposal isn’t clear to </w:t>
            </w:r>
            <w:proofErr w:type="gramStart"/>
            <w:r>
              <w:rPr>
                <w:rFonts w:eastAsia="SimSun"/>
                <w:color w:val="000000"/>
                <w:szCs w:val="21"/>
                <w:lang w:val="en-US" w:eastAsia="zh-CN"/>
              </w:rPr>
              <w:t>us</w:t>
            </w:r>
            <w:proofErr w:type="gramEnd"/>
            <w:r>
              <w:rPr>
                <w:rFonts w:eastAsia="SimSun"/>
                <w:color w:val="000000"/>
                <w:szCs w:val="21"/>
                <w:lang w:val="en-US" w:eastAsia="zh-CN"/>
              </w:rPr>
              <w:t xml:space="preserve"> and the proponent need clarify </w:t>
            </w:r>
            <w:proofErr w:type="spellStart"/>
            <w:r>
              <w:rPr>
                <w:rFonts w:eastAsia="SimSun"/>
                <w:color w:val="000000"/>
                <w:szCs w:val="21"/>
                <w:lang w:val="en-US" w:eastAsia="zh-CN"/>
              </w:rPr>
              <w:t>ir.</w:t>
            </w:r>
            <w:proofErr w:type="spellEnd"/>
          </w:p>
        </w:tc>
      </w:tr>
      <w:tr w:rsidR="00DD00AA" w:rsidRPr="007F0249" w14:paraId="02A72FF7" w14:textId="77777777" w:rsidTr="00AE6A9A">
        <w:tc>
          <w:tcPr>
            <w:tcW w:w="287" w:type="pct"/>
          </w:tcPr>
          <w:p w14:paraId="1AF87E45" w14:textId="3D1B3F9B" w:rsidR="00DD00AA" w:rsidRDefault="00DD00AA" w:rsidP="00DD00AA">
            <w:pPr>
              <w:jc w:val="both"/>
              <w:rPr>
                <w:rFonts w:eastAsia="SimSun"/>
                <w:szCs w:val="21"/>
                <w:lang w:val="en-US" w:eastAsia="zh-CN"/>
              </w:rPr>
            </w:pPr>
            <w:r>
              <w:rPr>
                <w:rFonts w:eastAsia="Malgun Gothic"/>
                <w:szCs w:val="21"/>
                <w:lang w:val="en-US" w:eastAsia="ko-KR"/>
              </w:rPr>
              <w:t>Samsung</w:t>
            </w:r>
          </w:p>
        </w:tc>
        <w:tc>
          <w:tcPr>
            <w:tcW w:w="4713" w:type="pct"/>
          </w:tcPr>
          <w:p w14:paraId="5963FFB0" w14:textId="5B1526B0" w:rsidR="00DD00AA" w:rsidRDefault="00DD00AA" w:rsidP="00DD00AA">
            <w:pPr>
              <w:rPr>
                <w:rFonts w:eastAsia="Malgun Gothic"/>
                <w:color w:val="000000"/>
                <w:szCs w:val="21"/>
                <w:lang w:val="en-US" w:eastAsia="ko-KR"/>
              </w:rPr>
            </w:pPr>
            <w:r>
              <w:rPr>
                <w:rFonts w:eastAsia="Malgun Gothic"/>
                <w:color w:val="000000"/>
                <w:szCs w:val="21"/>
                <w:lang w:val="en-US" w:eastAsia="ko-KR"/>
              </w:rPr>
              <w:t xml:space="preserve">Motivation is clear. In Rel-15/16, a UE only transmits actual PUCCH at a time in a PUCCH group. We think that this principle should hold even if PUCCH cell switching is considered. However, without any restriction about whether cells for PUCCH cell switching will be same or different TAG group, it is likely that two cells may have different TA value. It means that a UE may transmit two PUCCHs simultaneously in a PUCCH group due to different TA value, as shown in the figure in our contribution. So, the motivation of having the capability is to give some flexibility of UE implementation. </w:t>
            </w:r>
          </w:p>
          <w:p w14:paraId="4A10D423" w14:textId="2E928649" w:rsidR="00DD00AA" w:rsidRDefault="00DD00AA" w:rsidP="00DD00AA">
            <w:pPr>
              <w:rPr>
                <w:rFonts w:eastAsia="SimSun"/>
                <w:color w:val="000000"/>
                <w:szCs w:val="21"/>
                <w:lang w:val="en-US" w:eastAsia="zh-CN"/>
              </w:rPr>
            </w:pPr>
            <w:r>
              <w:rPr>
                <w:rFonts w:eastAsia="Malgun Gothic"/>
                <w:color w:val="000000"/>
                <w:szCs w:val="21"/>
                <w:lang w:val="en-US" w:eastAsia="ko-KR"/>
              </w:rPr>
              <w:t xml:space="preserve">Regarding conclusion/agreement cited by DOCOMO/OPPO, our understanding is that it is about logical slot timing, not actual slot timing. However, we are open to limit the case as in same TAG. So, if majority of companies think that this case is only for same TAG, we would like to suggest </w:t>
            </w:r>
            <w:proofErr w:type="gramStart"/>
            <w:r>
              <w:rPr>
                <w:rFonts w:eastAsia="Malgun Gothic"/>
                <w:color w:val="000000"/>
                <w:szCs w:val="21"/>
                <w:lang w:val="en-US" w:eastAsia="ko-KR"/>
              </w:rPr>
              <w:t>to add</w:t>
            </w:r>
            <w:proofErr w:type="gramEnd"/>
            <w:r>
              <w:rPr>
                <w:rFonts w:eastAsia="Malgun Gothic"/>
                <w:color w:val="000000"/>
                <w:szCs w:val="21"/>
                <w:lang w:val="en-US" w:eastAsia="ko-KR"/>
              </w:rPr>
              <w:t xml:space="preserve"> note “Note: this features applies to cells in the same TAG” in 25-9/10 for the clarification</w:t>
            </w:r>
            <w:r w:rsidR="00AA00CC">
              <w:rPr>
                <w:rFonts w:eastAsia="Malgun Gothic"/>
                <w:color w:val="000000"/>
                <w:szCs w:val="21"/>
                <w:lang w:val="en-US" w:eastAsia="ko-KR"/>
              </w:rPr>
              <w:t xml:space="preserve"> without having additional separate UE capability. </w:t>
            </w:r>
          </w:p>
        </w:tc>
      </w:tr>
      <w:tr w:rsidR="006B001D" w:rsidRPr="007F0249" w14:paraId="569CF8EC" w14:textId="77777777" w:rsidTr="00AE6A9A">
        <w:tc>
          <w:tcPr>
            <w:tcW w:w="287" w:type="pct"/>
          </w:tcPr>
          <w:p w14:paraId="784749DC" w14:textId="3BBE9357" w:rsidR="006B001D" w:rsidRDefault="006B001D" w:rsidP="006B001D">
            <w:pPr>
              <w:jc w:val="both"/>
              <w:rPr>
                <w:rFonts w:eastAsia="Malgun Gothic"/>
                <w:szCs w:val="21"/>
                <w:lang w:val="en-US" w:eastAsia="ko-KR"/>
              </w:rPr>
            </w:pPr>
            <w:r>
              <w:rPr>
                <w:rFonts w:eastAsia="Malgun Gothic" w:hint="eastAsia"/>
                <w:szCs w:val="21"/>
                <w:lang w:val="en-US" w:eastAsia="ko-KR"/>
              </w:rPr>
              <w:t>LG</w:t>
            </w:r>
          </w:p>
        </w:tc>
        <w:tc>
          <w:tcPr>
            <w:tcW w:w="4713" w:type="pct"/>
          </w:tcPr>
          <w:p w14:paraId="61E984EA" w14:textId="19275131" w:rsidR="006B001D" w:rsidRDefault="006B001D" w:rsidP="006B001D">
            <w:pPr>
              <w:rPr>
                <w:rFonts w:eastAsia="Malgun Gothic"/>
                <w:color w:val="000000"/>
                <w:szCs w:val="21"/>
                <w:lang w:val="en-US" w:eastAsia="ko-KR"/>
              </w:rPr>
            </w:pPr>
            <w:r>
              <w:rPr>
                <w:rFonts w:eastAsia="Malgun Gothic" w:hint="eastAsia"/>
                <w:color w:val="000000"/>
                <w:szCs w:val="21"/>
                <w:lang w:val="en-US" w:eastAsia="ko-KR"/>
              </w:rPr>
              <w:t xml:space="preserve">We think the case where PUCCH transmission are overlapped in different cells </w:t>
            </w:r>
            <w:r>
              <w:rPr>
                <w:rFonts w:eastAsia="Malgun Gothic"/>
                <w:color w:val="000000"/>
                <w:szCs w:val="21"/>
                <w:lang w:val="en-US" w:eastAsia="ko-KR"/>
              </w:rPr>
              <w:t xml:space="preserve">is not supported. If it is allowed by current specification, it would be preferred to discuss in RAN1 whether to support or prohibit such case. </w:t>
            </w:r>
          </w:p>
        </w:tc>
      </w:tr>
      <w:tr w:rsidR="00D74E21" w:rsidRPr="007F0249" w14:paraId="0691FC6A" w14:textId="77777777" w:rsidTr="00AE6A9A">
        <w:tc>
          <w:tcPr>
            <w:tcW w:w="287" w:type="pct"/>
          </w:tcPr>
          <w:p w14:paraId="6B0E1266" w14:textId="16260FF8" w:rsidR="00D74E21" w:rsidRDefault="00D74E21" w:rsidP="00D74E21">
            <w:pPr>
              <w:jc w:val="both"/>
              <w:rPr>
                <w:rFonts w:eastAsia="Malgun Gothic"/>
                <w:szCs w:val="21"/>
                <w:lang w:val="en-US" w:eastAsia="ko-KR"/>
              </w:rPr>
            </w:pPr>
            <w:r>
              <w:rPr>
                <w:szCs w:val="21"/>
                <w:lang w:val="en-US"/>
              </w:rPr>
              <w:t>Nokia, NSB</w:t>
            </w:r>
          </w:p>
        </w:tc>
        <w:tc>
          <w:tcPr>
            <w:tcW w:w="4713" w:type="pct"/>
          </w:tcPr>
          <w:p w14:paraId="15E4D37C" w14:textId="4D3F670C" w:rsidR="00D74E21" w:rsidRDefault="00D74E21" w:rsidP="00D74E21">
            <w:pPr>
              <w:rPr>
                <w:rFonts w:eastAsia="Malgun Gothic"/>
                <w:color w:val="000000"/>
                <w:szCs w:val="21"/>
                <w:lang w:val="en-US" w:eastAsia="ko-KR"/>
              </w:rPr>
            </w:pPr>
            <w:r>
              <w:rPr>
                <w:rFonts w:eastAsia="ＭＳ Ｐゴシック"/>
                <w:color w:val="000000"/>
                <w:szCs w:val="21"/>
                <w:lang w:val="en-US"/>
              </w:rPr>
              <w:t>Not clear if needed</w:t>
            </w:r>
          </w:p>
        </w:tc>
      </w:tr>
      <w:tr w:rsidR="005B0DE0" w:rsidRPr="007F0249" w14:paraId="20D5F853" w14:textId="77777777" w:rsidTr="00AE6A9A">
        <w:tc>
          <w:tcPr>
            <w:tcW w:w="287" w:type="pct"/>
          </w:tcPr>
          <w:p w14:paraId="5EF6A770" w14:textId="13268063" w:rsidR="005B0DE0" w:rsidRDefault="005B0DE0" w:rsidP="00D74E21">
            <w:pPr>
              <w:jc w:val="both"/>
              <w:rPr>
                <w:szCs w:val="21"/>
                <w:lang w:val="en-US"/>
              </w:rPr>
            </w:pPr>
            <w:r>
              <w:rPr>
                <w:szCs w:val="21"/>
                <w:lang w:val="en-US"/>
              </w:rPr>
              <w:t>Intel</w:t>
            </w:r>
          </w:p>
        </w:tc>
        <w:tc>
          <w:tcPr>
            <w:tcW w:w="4713" w:type="pct"/>
          </w:tcPr>
          <w:p w14:paraId="378267D4" w14:textId="353085C5" w:rsidR="005B0DE0" w:rsidRDefault="005B0DE0" w:rsidP="00D74E21">
            <w:pPr>
              <w:rPr>
                <w:rFonts w:eastAsia="ＭＳ Ｐゴシック"/>
                <w:color w:val="000000"/>
                <w:szCs w:val="21"/>
                <w:lang w:val="en-US"/>
              </w:rPr>
            </w:pPr>
            <w:r>
              <w:rPr>
                <w:rFonts w:eastAsia="ＭＳ Ｐゴシック"/>
                <w:color w:val="000000"/>
                <w:szCs w:val="21"/>
                <w:lang w:val="en-US"/>
              </w:rPr>
              <w:t>Open to consider, potentially after discussion in AI 8.3.1</w:t>
            </w:r>
          </w:p>
        </w:tc>
      </w:tr>
      <w:tr w:rsidR="00F12B68" w14:paraId="20A27901" w14:textId="77777777" w:rsidTr="00F12B68">
        <w:tc>
          <w:tcPr>
            <w:tcW w:w="287" w:type="pct"/>
          </w:tcPr>
          <w:p w14:paraId="58963ECA" w14:textId="77777777" w:rsidR="00F12B68" w:rsidRDefault="00F12B68" w:rsidP="0081327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713" w:type="pct"/>
          </w:tcPr>
          <w:p w14:paraId="16F3C392" w14:textId="77777777" w:rsidR="00F12B68" w:rsidRDefault="00F12B68" w:rsidP="00813273">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 xml:space="preserve">his may need some discussion first before making decision on what to do in UE feature here, it is not clear yet whether any additional </w:t>
            </w:r>
          </w:p>
        </w:tc>
      </w:tr>
      <w:tr w:rsidR="00917F12" w14:paraId="6877EB4E" w14:textId="77777777" w:rsidTr="00F12B68">
        <w:tc>
          <w:tcPr>
            <w:tcW w:w="287" w:type="pct"/>
          </w:tcPr>
          <w:p w14:paraId="35E22FE8" w14:textId="615A506E" w:rsidR="00917F12" w:rsidRDefault="00917F12" w:rsidP="00917F12">
            <w:pPr>
              <w:jc w:val="both"/>
              <w:rPr>
                <w:rFonts w:eastAsia="SimSun"/>
                <w:szCs w:val="21"/>
                <w:lang w:val="en-US" w:eastAsia="zh-CN"/>
              </w:rPr>
            </w:pPr>
            <w:r>
              <w:rPr>
                <w:rFonts w:hint="eastAsia"/>
                <w:szCs w:val="21"/>
                <w:lang w:val="en-US"/>
              </w:rPr>
              <w:t>M</w:t>
            </w:r>
            <w:r>
              <w:rPr>
                <w:szCs w:val="21"/>
                <w:lang w:val="en-US"/>
              </w:rPr>
              <w:t>oderator</w:t>
            </w:r>
          </w:p>
        </w:tc>
        <w:tc>
          <w:tcPr>
            <w:tcW w:w="4713" w:type="pct"/>
          </w:tcPr>
          <w:p w14:paraId="60CC75E8" w14:textId="77777777" w:rsidR="00917F12" w:rsidRDefault="00917F12" w:rsidP="00917F12">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1ED43F57" w14:textId="77777777" w:rsidR="00917F12" w:rsidRDefault="00917F12" w:rsidP="00917F12">
            <w:pPr>
              <w:pStyle w:val="aff"/>
              <w:numPr>
                <w:ilvl w:val="1"/>
                <w:numId w:val="10"/>
              </w:numPr>
              <w:spacing w:afterLines="50" w:after="120"/>
              <w:ind w:leftChars="0"/>
              <w:jc w:val="both"/>
              <w:rPr>
                <w:szCs w:val="21"/>
                <w:lang w:val="en-US"/>
              </w:rPr>
            </w:pPr>
            <w:r w:rsidRPr="00505006">
              <w:rPr>
                <w:rFonts w:hint="eastAsia"/>
                <w:szCs w:val="21"/>
                <w:lang w:val="en-US"/>
              </w:rPr>
              <w:t>S</w:t>
            </w:r>
            <w:r>
              <w:rPr>
                <w:szCs w:val="21"/>
                <w:lang w:val="en-US"/>
              </w:rPr>
              <w:t>upport: Samsung (see above feedback in [7] for detail)</w:t>
            </w:r>
          </w:p>
          <w:p w14:paraId="4F8EC253" w14:textId="77777777" w:rsidR="00917F12" w:rsidRDefault="00917F12" w:rsidP="00917F12">
            <w:pPr>
              <w:pStyle w:val="aff"/>
              <w:numPr>
                <w:ilvl w:val="2"/>
                <w:numId w:val="10"/>
              </w:numPr>
              <w:spacing w:afterLines="50" w:after="120"/>
              <w:ind w:leftChars="0"/>
              <w:jc w:val="both"/>
              <w:rPr>
                <w:szCs w:val="21"/>
                <w:lang w:val="en-US"/>
              </w:rPr>
            </w:pPr>
            <w:r>
              <w:rPr>
                <w:rFonts w:hint="eastAsia"/>
                <w:szCs w:val="21"/>
                <w:lang w:val="en-US"/>
              </w:rPr>
              <w:t>C</w:t>
            </w:r>
            <w:r>
              <w:rPr>
                <w:szCs w:val="21"/>
                <w:lang w:val="en-US"/>
              </w:rPr>
              <w:t xml:space="preserve">ompromised proposal: </w:t>
            </w:r>
            <w:r w:rsidRPr="006169BD">
              <w:rPr>
                <w:szCs w:val="21"/>
                <w:lang w:val="en-US"/>
              </w:rPr>
              <w:t>to add note “Note: this feature applies to cells in the same TAG” in 25-9/10 for the clarification without having additional separate UE capability</w:t>
            </w:r>
          </w:p>
          <w:p w14:paraId="32C1BC33" w14:textId="77777777" w:rsidR="00917F12" w:rsidRDefault="00917F12" w:rsidP="00917F12">
            <w:pPr>
              <w:pStyle w:val="aff"/>
              <w:numPr>
                <w:ilvl w:val="1"/>
                <w:numId w:val="10"/>
              </w:numPr>
              <w:spacing w:afterLines="50" w:after="120"/>
              <w:ind w:leftChars="0"/>
              <w:jc w:val="both"/>
              <w:rPr>
                <w:szCs w:val="21"/>
                <w:lang w:val="en-US"/>
              </w:rPr>
            </w:pPr>
            <w:r>
              <w:rPr>
                <w:rFonts w:hint="eastAsia"/>
                <w:szCs w:val="21"/>
                <w:lang w:val="en-US"/>
              </w:rPr>
              <w:t>N</w:t>
            </w:r>
            <w:r>
              <w:rPr>
                <w:szCs w:val="21"/>
                <w:lang w:val="en-US"/>
              </w:rPr>
              <w:t>ot support: DOCOMO, OPPO, Nokia, NSB</w:t>
            </w:r>
          </w:p>
          <w:p w14:paraId="4D5DC665" w14:textId="77777777" w:rsidR="00917F12" w:rsidRPr="00592508" w:rsidRDefault="00917F12" w:rsidP="00917F12">
            <w:pPr>
              <w:pStyle w:val="aff"/>
              <w:numPr>
                <w:ilvl w:val="2"/>
                <w:numId w:val="10"/>
              </w:numPr>
              <w:spacing w:afterLines="50" w:after="120"/>
              <w:ind w:leftChars="0"/>
              <w:jc w:val="both"/>
              <w:rPr>
                <w:i/>
                <w:iCs/>
                <w:szCs w:val="21"/>
                <w:lang w:val="en-US"/>
              </w:rPr>
            </w:pPr>
            <w:r w:rsidRPr="00592508">
              <w:rPr>
                <w:rFonts w:eastAsia="SimSun"/>
                <w:i/>
                <w:iCs/>
                <w:color w:val="000000"/>
                <w:szCs w:val="21"/>
                <w:lang w:val="en-US" w:eastAsia="zh-CN"/>
              </w:rPr>
              <w:t>no agreement that simultaneous PUCCH transmission on different CCs with TAGs is permitted</w:t>
            </w:r>
          </w:p>
          <w:p w14:paraId="2190F0AD" w14:textId="77777777" w:rsidR="00917F12" w:rsidRPr="006169BD" w:rsidRDefault="00917F12" w:rsidP="00917F12">
            <w:pPr>
              <w:pStyle w:val="aff"/>
              <w:numPr>
                <w:ilvl w:val="2"/>
                <w:numId w:val="10"/>
              </w:numPr>
              <w:spacing w:afterLines="50" w:after="120"/>
              <w:ind w:leftChars="0"/>
              <w:jc w:val="both"/>
              <w:rPr>
                <w:i/>
                <w:iCs/>
                <w:szCs w:val="21"/>
                <w:lang w:val="en-US"/>
              </w:rPr>
            </w:pPr>
            <w:r w:rsidRPr="00592508">
              <w:rPr>
                <w:rFonts w:eastAsia="SimSun"/>
                <w:i/>
                <w:iCs/>
                <w:color w:val="000000"/>
                <w:szCs w:val="21"/>
                <w:lang w:val="en-US" w:eastAsia="zh-CN"/>
              </w:rPr>
              <w:t>an agreement that overlapping of UCI on different CCs is not expected</w:t>
            </w:r>
          </w:p>
          <w:p w14:paraId="506DEA79" w14:textId="77777777" w:rsidR="00917F12" w:rsidRDefault="00917F12" w:rsidP="00917F12">
            <w:pPr>
              <w:pStyle w:val="aff"/>
              <w:numPr>
                <w:ilvl w:val="1"/>
                <w:numId w:val="10"/>
              </w:numPr>
              <w:spacing w:afterLines="50" w:after="120"/>
              <w:ind w:leftChars="0"/>
              <w:jc w:val="both"/>
              <w:rPr>
                <w:szCs w:val="21"/>
                <w:lang w:val="en-US"/>
              </w:rPr>
            </w:pPr>
            <w:r w:rsidRPr="006169BD">
              <w:rPr>
                <w:rFonts w:hint="eastAsia"/>
                <w:szCs w:val="21"/>
                <w:lang w:val="en-US"/>
              </w:rPr>
              <w:t>N</w:t>
            </w:r>
            <w:r w:rsidRPr="006169BD">
              <w:rPr>
                <w:szCs w:val="21"/>
                <w:lang w:val="en-US"/>
              </w:rPr>
              <w:t xml:space="preserve">eed further discussion whether to support such a case: </w:t>
            </w:r>
            <w:r>
              <w:rPr>
                <w:szCs w:val="21"/>
                <w:lang w:val="en-US"/>
              </w:rPr>
              <w:t>vivo, LG, Intel</w:t>
            </w:r>
          </w:p>
          <w:p w14:paraId="23C904B1" w14:textId="77777777" w:rsidR="00917F12" w:rsidRPr="006169BD" w:rsidRDefault="00917F12" w:rsidP="00917F12">
            <w:pPr>
              <w:pStyle w:val="aff"/>
              <w:numPr>
                <w:ilvl w:val="1"/>
                <w:numId w:val="10"/>
              </w:numPr>
              <w:spacing w:afterLines="50" w:after="120"/>
              <w:ind w:leftChars="0"/>
              <w:jc w:val="both"/>
              <w:rPr>
                <w:szCs w:val="21"/>
                <w:lang w:val="en-US"/>
              </w:rPr>
            </w:pPr>
            <w:r>
              <w:rPr>
                <w:rFonts w:hint="eastAsia"/>
                <w:szCs w:val="21"/>
                <w:lang w:val="en-US"/>
              </w:rPr>
              <w:t>N</w:t>
            </w:r>
            <w:r>
              <w:rPr>
                <w:szCs w:val="21"/>
                <w:lang w:val="en-US"/>
              </w:rPr>
              <w:t>eed clarification: New H3C</w:t>
            </w:r>
          </w:p>
          <w:p w14:paraId="71C5C0E1" w14:textId="77777777" w:rsidR="00917F12" w:rsidRDefault="00917F12" w:rsidP="00917F12">
            <w:pPr>
              <w:rPr>
                <w:rFonts w:eastAsia="ＭＳ Ｐゴシック"/>
                <w:color w:val="000000"/>
                <w:szCs w:val="21"/>
                <w:lang w:val="en-US"/>
              </w:rPr>
            </w:pPr>
          </w:p>
          <w:p w14:paraId="4A857BFD" w14:textId="77777777" w:rsidR="00917F12" w:rsidRDefault="00917F12" w:rsidP="00917F12">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iven that proponent suggest another proposal for clarification, following proposal is made</w:t>
            </w:r>
          </w:p>
          <w:p w14:paraId="0EFA44E7" w14:textId="77777777" w:rsidR="008B3EFE" w:rsidRPr="00FC1662" w:rsidRDefault="008B3EFE" w:rsidP="008B3EFE">
            <w:pPr>
              <w:spacing w:afterLines="50" w:after="120"/>
              <w:jc w:val="both"/>
              <w:rPr>
                <w:b/>
                <w:bCs/>
                <w:szCs w:val="21"/>
                <w:lang w:val="en-US"/>
              </w:rPr>
            </w:pPr>
            <w:r>
              <w:rPr>
                <w:b/>
                <w:bCs/>
                <w:szCs w:val="21"/>
                <w:highlight w:val="yellow"/>
                <w:lang w:val="en-US"/>
              </w:rPr>
              <w:t xml:space="preserve">[GTW1]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2</w:t>
            </w:r>
            <w:r w:rsidRPr="00AE1B1A">
              <w:rPr>
                <w:b/>
                <w:bCs/>
                <w:szCs w:val="21"/>
                <w:highlight w:val="yellow"/>
                <w:lang w:val="en-US"/>
              </w:rPr>
              <w:t>:</w:t>
            </w:r>
          </w:p>
          <w:p w14:paraId="4154ACD9" w14:textId="323215A8" w:rsidR="00917F12" w:rsidRDefault="008B3EFE" w:rsidP="008B3EFE">
            <w:pPr>
              <w:rPr>
                <w:rFonts w:eastAsia="SimSun"/>
                <w:color w:val="000000"/>
                <w:szCs w:val="21"/>
                <w:lang w:val="en-US" w:eastAsia="zh-CN"/>
              </w:rPr>
            </w:pPr>
            <w:r w:rsidRPr="00CF1A65">
              <w:rPr>
                <w:b/>
                <w:bCs/>
                <w:szCs w:val="21"/>
                <w:lang w:val="en-US"/>
              </w:rPr>
              <w:t>add note “Note: this feature applies to cells in the same TAG” in 25-9/10</w:t>
            </w:r>
          </w:p>
        </w:tc>
      </w:tr>
      <w:tr w:rsidR="008B3EFE" w14:paraId="12E32AA4" w14:textId="77777777" w:rsidTr="00F12B68">
        <w:tc>
          <w:tcPr>
            <w:tcW w:w="287" w:type="pct"/>
          </w:tcPr>
          <w:p w14:paraId="795E0D23" w14:textId="280EDD83" w:rsidR="008B3EFE" w:rsidRDefault="008B3EFE" w:rsidP="00917F12">
            <w:pPr>
              <w:jc w:val="both"/>
              <w:rPr>
                <w:szCs w:val="21"/>
                <w:lang w:val="en-US"/>
              </w:rPr>
            </w:pPr>
            <w:r>
              <w:rPr>
                <w:rFonts w:hint="eastAsia"/>
                <w:szCs w:val="21"/>
                <w:lang w:val="en-US"/>
              </w:rPr>
              <w:t>F</w:t>
            </w:r>
            <w:r>
              <w:rPr>
                <w:szCs w:val="21"/>
                <w:lang w:val="en-US"/>
              </w:rPr>
              <w:t>L2</w:t>
            </w:r>
          </w:p>
        </w:tc>
        <w:tc>
          <w:tcPr>
            <w:tcW w:w="4713" w:type="pct"/>
          </w:tcPr>
          <w:p w14:paraId="352382AB" w14:textId="3AA1C8AF" w:rsidR="008B3EFE" w:rsidRDefault="008B3EFE" w:rsidP="008B3EFE">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18. Companies are invited to provide view whether proposal 6-2 is acceptable or not. Please also try to address the concern from other sides.</w:t>
            </w:r>
          </w:p>
          <w:p w14:paraId="4675894D" w14:textId="171BE9D6" w:rsidR="008B3EFE" w:rsidRPr="00FC1662" w:rsidRDefault="008B3EFE" w:rsidP="008B3EFE">
            <w:pPr>
              <w:spacing w:afterLines="50" w:after="120"/>
              <w:jc w:val="both"/>
              <w:rPr>
                <w:b/>
                <w:bCs/>
                <w:szCs w:val="21"/>
                <w:lang w:val="en-US"/>
              </w:rPr>
            </w:pPr>
            <w:r>
              <w:rPr>
                <w:b/>
                <w:bCs/>
                <w:szCs w:val="21"/>
                <w:highlight w:val="yellow"/>
                <w:lang w:val="en-US"/>
              </w:rPr>
              <w:t xml:space="preserve">[FL2]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2</w:t>
            </w:r>
            <w:r w:rsidRPr="00AE1B1A">
              <w:rPr>
                <w:b/>
                <w:bCs/>
                <w:szCs w:val="21"/>
                <w:highlight w:val="yellow"/>
                <w:lang w:val="en-US"/>
              </w:rPr>
              <w:t>:</w:t>
            </w:r>
          </w:p>
          <w:p w14:paraId="282AF419" w14:textId="718C6BBB" w:rsidR="008B3EFE" w:rsidRPr="008B3EFE" w:rsidRDefault="008F4FB6" w:rsidP="008B3EFE">
            <w:pPr>
              <w:pStyle w:val="aff"/>
              <w:numPr>
                <w:ilvl w:val="0"/>
                <w:numId w:val="69"/>
              </w:numPr>
              <w:ind w:leftChars="0"/>
              <w:rPr>
                <w:rFonts w:eastAsia="ＭＳ Ｐゴシック"/>
                <w:color w:val="000000"/>
                <w:szCs w:val="21"/>
                <w:lang w:val="en-US"/>
              </w:rPr>
            </w:pPr>
            <w:r>
              <w:rPr>
                <w:b/>
                <w:bCs/>
                <w:szCs w:val="21"/>
                <w:lang w:val="en-US"/>
              </w:rPr>
              <w:t>A</w:t>
            </w:r>
            <w:r w:rsidR="008B3EFE" w:rsidRPr="008B3EFE">
              <w:rPr>
                <w:b/>
                <w:bCs/>
                <w:szCs w:val="21"/>
                <w:lang w:val="en-US"/>
              </w:rPr>
              <w:t xml:space="preserve">dd note “Note: this feature applies to cells in the same TAG” in </w:t>
            </w:r>
            <w:r w:rsidR="009B4392">
              <w:rPr>
                <w:b/>
                <w:bCs/>
                <w:szCs w:val="21"/>
                <w:lang w:val="en-US"/>
              </w:rPr>
              <w:t xml:space="preserve">FG </w:t>
            </w:r>
            <w:r w:rsidR="008B3EFE" w:rsidRPr="008B3EFE">
              <w:rPr>
                <w:b/>
                <w:bCs/>
                <w:szCs w:val="21"/>
                <w:lang w:val="en-US"/>
              </w:rPr>
              <w:t>25-9/10</w:t>
            </w:r>
          </w:p>
        </w:tc>
      </w:tr>
      <w:tr w:rsidR="008B3EFE" w14:paraId="0D68E652" w14:textId="77777777" w:rsidTr="00F12B68">
        <w:tc>
          <w:tcPr>
            <w:tcW w:w="287" w:type="pct"/>
          </w:tcPr>
          <w:p w14:paraId="5DFD5ABC" w14:textId="75900C24" w:rsidR="008B3EFE" w:rsidRDefault="00252296" w:rsidP="00917F12">
            <w:pPr>
              <w:jc w:val="both"/>
              <w:rPr>
                <w:szCs w:val="21"/>
                <w:lang w:val="en-US"/>
              </w:rPr>
            </w:pPr>
            <w:r>
              <w:rPr>
                <w:szCs w:val="21"/>
                <w:lang w:val="en-US"/>
              </w:rPr>
              <w:t>Intel</w:t>
            </w:r>
          </w:p>
        </w:tc>
        <w:tc>
          <w:tcPr>
            <w:tcW w:w="4713" w:type="pct"/>
          </w:tcPr>
          <w:p w14:paraId="5B8EB955" w14:textId="52D5C1F9" w:rsidR="008B3EFE" w:rsidRDefault="00252296" w:rsidP="00917F12">
            <w:pPr>
              <w:rPr>
                <w:rFonts w:eastAsia="ＭＳ Ｐゴシック"/>
                <w:color w:val="000000"/>
                <w:szCs w:val="21"/>
                <w:lang w:val="en-US"/>
              </w:rPr>
            </w:pPr>
            <w:r>
              <w:rPr>
                <w:rFonts w:eastAsia="ＭＳ Ｐゴシック"/>
                <w:color w:val="000000"/>
                <w:szCs w:val="21"/>
                <w:lang w:val="en-US"/>
              </w:rPr>
              <w:t>Proposal 6-2 is acceptable</w:t>
            </w:r>
          </w:p>
        </w:tc>
      </w:tr>
      <w:tr w:rsidR="004F6977" w14:paraId="51DA7622" w14:textId="77777777" w:rsidTr="00F12B68">
        <w:tc>
          <w:tcPr>
            <w:tcW w:w="287" w:type="pct"/>
          </w:tcPr>
          <w:p w14:paraId="13DC2E2E" w14:textId="64D1A89B" w:rsidR="004F6977" w:rsidRDefault="004F6977" w:rsidP="004F6977">
            <w:pPr>
              <w:jc w:val="both"/>
              <w:rPr>
                <w:szCs w:val="21"/>
                <w:lang w:val="en-US"/>
              </w:rPr>
            </w:pPr>
            <w:r>
              <w:rPr>
                <w:szCs w:val="21"/>
                <w:lang w:val="en-US"/>
              </w:rPr>
              <w:t>Ericsson</w:t>
            </w:r>
          </w:p>
        </w:tc>
        <w:tc>
          <w:tcPr>
            <w:tcW w:w="4713" w:type="pct"/>
          </w:tcPr>
          <w:p w14:paraId="00E44FEA" w14:textId="5A3E30C0" w:rsidR="004F6977" w:rsidRDefault="004F6977" w:rsidP="004F6977">
            <w:pPr>
              <w:rPr>
                <w:rFonts w:eastAsia="ＭＳ Ｐゴシック"/>
                <w:color w:val="000000"/>
                <w:szCs w:val="21"/>
                <w:lang w:val="en-US"/>
              </w:rPr>
            </w:pPr>
            <w:r>
              <w:rPr>
                <w:rFonts w:eastAsia="ＭＳ Ｐゴシック"/>
                <w:color w:val="000000"/>
                <w:szCs w:val="21"/>
                <w:lang w:val="en-US"/>
              </w:rPr>
              <w:t xml:space="preserve">We are fine with </w:t>
            </w:r>
            <w:r w:rsidRPr="00F55259">
              <w:rPr>
                <w:rFonts w:eastAsia="ＭＳ Ｐゴシック"/>
                <w:color w:val="000000"/>
                <w:szCs w:val="21"/>
                <w:lang w:val="en-US"/>
              </w:rPr>
              <w:t>High priority proposal 6-2</w:t>
            </w:r>
          </w:p>
        </w:tc>
      </w:tr>
      <w:tr w:rsidR="00A84DDC" w14:paraId="1976579A" w14:textId="77777777" w:rsidTr="00F12B68">
        <w:tc>
          <w:tcPr>
            <w:tcW w:w="287" w:type="pct"/>
          </w:tcPr>
          <w:p w14:paraId="3B7A8527" w14:textId="064F9AB6" w:rsidR="00A84DDC" w:rsidRDefault="00A84DDC" w:rsidP="00A84DDC">
            <w:pPr>
              <w:jc w:val="both"/>
              <w:rPr>
                <w:szCs w:val="21"/>
                <w:lang w:val="en-US"/>
              </w:rPr>
            </w:pPr>
            <w:r>
              <w:rPr>
                <w:rFonts w:hint="eastAsia"/>
                <w:szCs w:val="21"/>
                <w:lang w:val="en-US"/>
              </w:rPr>
              <w:t>D</w:t>
            </w:r>
            <w:r>
              <w:rPr>
                <w:szCs w:val="21"/>
                <w:lang w:val="en-US"/>
              </w:rPr>
              <w:t>OCOMO</w:t>
            </w:r>
          </w:p>
        </w:tc>
        <w:tc>
          <w:tcPr>
            <w:tcW w:w="4713" w:type="pct"/>
          </w:tcPr>
          <w:p w14:paraId="665301BB" w14:textId="36EEDF15" w:rsidR="00A84DDC" w:rsidRDefault="00A84DDC" w:rsidP="00A84DDC">
            <w:pPr>
              <w:rPr>
                <w:rFonts w:eastAsia="ＭＳ Ｐゴシック"/>
                <w:color w:val="000000"/>
                <w:szCs w:val="21"/>
                <w:lang w:val="en-US"/>
              </w:rPr>
            </w:pPr>
            <w:r>
              <w:rPr>
                <w:rFonts w:eastAsia="ＭＳ Ｐゴシック"/>
                <w:color w:val="000000"/>
                <w:szCs w:val="21"/>
                <w:lang w:val="en-US"/>
              </w:rPr>
              <w:t xml:space="preserve">Not support the FL2 proposal. With the FL2 proposal, it seems that PUCCH cell switching is only applied to cells in the same TAG, and not allowed for cells in different TAGs. Based on current RAN1 agreements, we don’t think such limitation is common understanding by all companies. We share similar view as vivo that RAN1 discussion is needed first. </w:t>
            </w:r>
          </w:p>
        </w:tc>
      </w:tr>
      <w:tr w:rsidR="00015E59" w14:paraId="5C415579" w14:textId="77777777" w:rsidTr="00F12B68">
        <w:tc>
          <w:tcPr>
            <w:tcW w:w="287" w:type="pct"/>
          </w:tcPr>
          <w:p w14:paraId="24B5C265" w14:textId="7F7692FE" w:rsidR="00015E59" w:rsidRPr="00015E59" w:rsidRDefault="00015E59" w:rsidP="00A84DDC">
            <w:pPr>
              <w:jc w:val="both"/>
              <w:rPr>
                <w:rFonts w:eastAsia="Malgun Gothic"/>
                <w:szCs w:val="21"/>
                <w:lang w:val="en-US" w:eastAsia="ko-KR"/>
              </w:rPr>
            </w:pPr>
            <w:r>
              <w:rPr>
                <w:rFonts w:eastAsia="Malgun Gothic" w:hint="eastAsia"/>
                <w:szCs w:val="21"/>
                <w:lang w:val="en-US" w:eastAsia="ko-KR"/>
              </w:rPr>
              <w:t>Samsung</w:t>
            </w:r>
          </w:p>
        </w:tc>
        <w:tc>
          <w:tcPr>
            <w:tcW w:w="4713" w:type="pct"/>
          </w:tcPr>
          <w:p w14:paraId="6BEF73FB" w14:textId="2D9601D9" w:rsidR="00015E59" w:rsidRPr="00015E59" w:rsidRDefault="00015E59" w:rsidP="00A84DDC">
            <w:pPr>
              <w:rPr>
                <w:rFonts w:eastAsia="Malgun Gothic"/>
                <w:color w:val="000000"/>
                <w:szCs w:val="21"/>
                <w:lang w:val="en-US" w:eastAsia="ko-KR"/>
              </w:rPr>
            </w:pPr>
            <w:r>
              <w:rPr>
                <w:rFonts w:eastAsia="Malgun Gothic"/>
                <w:color w:val="000000"/>
                <w:szCs w:val="21"/>
                <w:lang w:val="en-US" w:eastAsia="ko-KR"/>
              </w:rPr>
              <w:t xml:space="preserve">Accept the proposal. If multiple TAG might be considered in the feature, we strongly suggest </w:t>
            </w:r>
            <w:proofErr w:type="gramStart"/>
            <w:r>
              <w:rPr>
                <w:rFonts w:eastAsia="Malgun Gothic"/>
                <w:color w:val="000000"/>
                <w:szCs w:val="21"/>
                <w:lang w:val="en-US" w:eastAsia="ko-KR"/>
              </w:rPr>
              <w:t>to add</w:t>
            </w:r>
            <w:proofErr w:type="gramEnd"/>
            <w:r>
              <w:rPr>
                <w:rFonts w:eastAsia="Malgun Gothic"/>
                <w:color w:val="000000"/>
                <w:szCs w:val="21"/>
                <w:lang w:val="en-US" w:eastAsia="ko-KR"/>
              </w:rPr>
              <w:t xml:space="preserve"> what we originally suggest in the first round since it definitely affects UE implementation.  </w:t>
            </w:r>
          </w:p>
        </w:tc>
      </w:tr>
      <w:tr w:rsidR="003B18C3" w14:paraId="4381B678" w14:textId="77777777" w:rsidTr="00F12B68">
        <w:tc>
          <w:tcPr>
            <w:tcW w:w="287" w:type="pct"/>
          </w:tcPr>
          <w:p w14:paraId="389FD27D" w14:textId="4D83A709" w:rsidR="003B18C3" w:rsidRPr="003B18C3" w:rsidRDefault="003B18C3" w:rsidP="00A84DDC">
            <w:pPr>
              <w:jc w:val="both"/>
              <w:rPr>
                <w:rFonts w:eastAsia="SimSun"/>
                <w:szCs w:val="21"/>
                <w:lang w:val="en-US" w:eastAsia="zh-CN"/>
              </w:rPr>
            </w:pPr>
            <w:r>
              <w:rPr>
                <w:rFonts w:eastAsia="SimSun" w:hint="eastAsia"/>
                <w:szCs w:val="21"/>
                <w:lang w:val="en-US" w:eastAsia="zh-CN"/>
              </w:rPr>
              <w:lastRenderedPageBreak/>
              <w:t>O</w:t>
            </w:r>
            <w:r>
              <w:rPr>
                <w:rFonts w:eastAsia="SimSun"/>
                <w:szCs w:val="21"/>
                <w:lang w:val="en-US" w:eastAsia="zh-CN"/>
              </w:rPr>
              <w:t>PPO</w:t>
            </w:r>
          </w:p>
        </w:tc>
        <w:tc>
          <w:tcPr>
            <w:tcW w:w="4713" w:type="pct"/>
          </w:tcPr>
          <w:p w14:paraId="665AC699" w14:textId="076BD831" w:rsidR="003B18C3" w:rsidRDefault="003B18C3" w:rsidP="00A84DDC">
            <w:pPr>
              <w:rPr>
                <w:rFonts w:eastAsia="Malgun Gothic"/>
                <w:color w:val="000000"/>
                <w:szCs w:val="21"/>
                <w:lang w:val="en-US" w:eastAsia="ko-KR"/>
              </w:rPr>
            </w:pPr>
            <w:r>
              <w:rPr>
                <w:rFonts w:eastAsia="ＭＳ Ｐゴシック"/>
                <w:color w:val="000000"/>
                <w:szCs w:val="21"/>
                <w:lang w:val="en-US"/>
              </w:rPr>
              <w:t>Proposal 6-2 is acceptable</w:t>
            </w:r>
          </w:p>
        </w:tc>
      </w:tr>
      <w:tr w:rsidR="0024633D" w14:paraId="4A229427" w14:textId="77777777" w:rsidTr="00F12B68">
        <w:tc>
          <w:tcPr>
            <w:tcW w:w="287" w:type="pct"/>
          </w:tcPr>
          <w:p w14:paraId="3A04C597" w14:textId="1A651799" w:rsidR="0024633D" w:rsidRDefault="0024633D" w:rsidP="0024633D">
            <w:pPr>
              <w:jc w:val="both"/>
              <w:rPr>
                <w:rFonts w:eastAsia="SimSun"/>
                <w:szCs w:val="21"/>
                <w:lang w:val="en-US" w:eastAsia="zh-CN"/>
              </w:rPr>
            </w:pPr>
            <w:r>
              <w:rPr>
                <w:szCs w:val="21"/>
                <w:lang w:val="en-US"/>
              </w:rPr>
              <w:t>Nokia, NSB</w:t>
            </w:r>
          </w:p>
        </w:tc>
        <w:tc>
          <w:tcPr>
            <w:tcW w:w="4713" w:type="pct"/>
          </w:tcPr>
          <w:p w14:paraId="641D1103" w14:textId="3347068D" w:rsidR="0024633D" w:rsidRDefault="0024633D" w:rsidP="0024633D">
            <w:pPr>
              <w:rPr>
                <w:rFonts w:eastAsia="ＭＳ Ｐゴシック"/>
                <w:color w:val="000000"/>
                <w:szCs w:val="21"/>
                <w:lang w:val="en-US"/>
              </w:rPr>
            </w:pPr>
            <w:r>
              <w:rPr>
                <w:rFonts w:eastAsia="ＭＳ Ｐゴシック"/>
                <w:color w:val="000000"/>
                <w:szCs w:val="21"/>
                <w:lang w:val="en-US"/>
              </w:rPr>
              <w:t>It is not clear if there is a need for such note. It does not say clearly if it applies to cells of different TAG, and it is not good practice to have ambiguous text in UE capabilities.</w:t>
            </w:r>
          </w:p>
        </w:tc>
      </w:tr>
      <w:tr w:rsidR="00962390" w14:paraId="583DF2A3" w14:textId="77777777" w:rsidTr="00F12B68">
        <w:tc>
          <w:tcPr>
            <w:tcW w:w="287" w:type="pct"/>
          </w:tcPr>
          <w:p w14:paraId="4C439E3B" w14:textId="5B92340D" w:rsidR="00962390" w:rsidRPr="00962390" w:rsidRDefault="00962390" w:rsidP="0024633D">
            <w:pPr>
              <w:jc w:val="both"/>
              <w:rPr>
                <w:rFonts w:eastAsia="Malgun Gothic"/>
                <w:szCs w:val="21"/>
                <w:lang w:val="en-US" w:eastAsia="ko-KR"/>
              </w:rPr>
            </w:pPr>
            <w:r>
              <w:rPr>
                <w:rFonts w:eastAsia="Malgun Gothic" w:hint="eastAsia"/>
                <w:szCs w:val="21"/>
                <w:lang w:val="en-US" w:eastAsia="ko-KR"/>
              </w:rPr>
              <w:t>LG</w:t>
            </w:r>
          </w:p>
        </w:tc>
        <w:tc>
          <w:tcPr>
            <w:tcW w:w="4713" w:type="pct"/>
          </w:tcPr>
          <w:p w14:paraId="591A1253" w14:textId="4446F27E" w:rsidR="00962390" w:rsidRPr="00962390" w:rsidRDefault="00962390" w:rsidP="0024633D">
            <w:pPr>
              <w:rPr>
                <w:rFonts w:eastAsia="Malgun Gothic"/>
                <w:color w:val="000000"/>
                <w:szCs w:val="21"/>
                <w:lang w:val="en-US" w:eastAsia="ko-KR"/>
              </w:rPr>
            </w:pPr>
            <w:r>
              <w:rPr>
                <w:rFonts w:eastAsia="ＭＳ Ｐゴシック"/>
                <w:color w:val="000000"/>
                <w:szCs w:val="21"/>
                <w:lang w:val="en-US"/>
              </w:rPr>
              <w:t xml:space="preserve">We can accept the proposal. </w:t>
            </w:r>
          </w:p>
        </w:tc>
      </w:tr>
      <w:tr w:rsidR="00F82878" w14:paraId="70313EFD" w14:textId="77777777" w:rsidTr="00F12B68">
        <w:tc>
          <w:tcPr>
            <w:tcW w:w="287" w:type="pct"/>
          </w:tcPr>
          <w:p w14:paraId="20741791" w14:textId="24F95EF0" w:rsidR="00F82878" w:rsidRPr="00F82878" w:rsidRDefault="00F82878" w:rsidP="0024633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13" w:type="pct"/>
          </w:tcPr>
          <w:p w14:paraId="20B8E4E1" w14:textId="7630C3BC" w:rsidR="00F82878" w:rsidRDefault="00F82878" w:rsidP="0024633D">
            <w:pPr>
              <w:rPr>
                <w:rFonts w:eastAsia="ＭＳ Ｐゴシック"/>
                <w:color w:val="000000"/>
                <w:szCs w:val="21"/>
                <w:lang w:val="en-US"/>
              </w:rPr>
            </w:pPr>
            <w:r>
              <w:rPr>
                <w:rFonts w:eastAsia="ＭＳ Ｐゴシック"/>
                <w:color w:val="000000"/>
                <w:szCs w:val="21"/>
                <w:lang w:val="en-US"/>
              </w:rPr>
              <w:t>We can accept the proposal as the open issues are not very clear after introducing the different TAGs.</w:t>
            </w:r>
          </w:p>
        </w:tc>
      </w:tr>
      <w:tr w:rsidR="00A02648" w14:paraId="350D80BF" w14:textId="77777777" w:rsidTr="00A02648">
        <w:tc>
          <w:tcPr>
            <w:tcW w:w="287" w:type="pct"/>
          </w:tcPr>
          <w:p w14:paraId="6962E616" w14:textId="0838F3C4" w:rsidR="00A02648" w:rsidRDefault="00A02648" w:rsidP="00A02648">
            <w:pPr>
              <w:rPr>
                <w:rFonts w:eastAsiaTheme="minorEastAsia"/>
                <w:szCs w:val="21"/>
                <w:lang w:val="en-US"/>
              </w:rPr>
            </w:pPr>
            <w:r>
              <w:rPr>
                <w:rFonts w:eastAsiaTheme="minorEastAsia"/>
                <w:szCs w:val="21"/>
                <w:lang w:val="en-US"/>
              </w:rPr>
              <w:t>vivo</w:t>
            </w:r>
          </w:p>
        </w:tc>
        <w:tc>
          <w:tcPr>
            <w:tcW w:w="4713" w:type="pct"/>
          </w:tcPr>
          <w:p w14:paraId="1221C84A" w14:textId="7F55E287" w:rsidR="00A02648" w:rsidRDefault="00563A1E" w:rsidP="00563A1E">
            <w:pPr>
              <w:rPr>
                <w:rFonts w:eastAsia="ＭＳ Ｐゴシック"/>
                <w:color w:val="000000"/>
                <w:szCs w:val="21"/>
                <w:lang w:val="en-US"/>
              </w:rPr>
            </w:pPr>
            <w:r>
              <w:rPr>
                <w:rFonts w:eastAsia="ＭＳ Ｐゴシック"/>
                <w:color w:val="000000"/>
                <w:szCs w:val="21"/>
                <w:lang w:val="en-US"/>
              </w:rPr>
              <w:t xml:space="preserve">We are fine with this </w:t>
            </w:r>
            <w:r w:rsidRPr="00F55259">
              <w:rPr>
                <w:rFonts w:eastAsia="ＭＳ Ｐゴシック"/>
                <w:color w:val="000000"/>
                <w:szCs w:val="21"/>
                <w:lang w:val="en-US"/>
              </w:rPr>
              <w:t>proposal</w:t>
            </w:r>
          </w:p>
        </w:tc>
      </w:tr>
      <w:tr w:rsidR="005E130A" w14:paraId="25E4933A" w14:textId="77777777" w:rsidTr="00A02648">
        <w:tc>
          <w:tcPr>
            <w:tcW w:w="287" w:type="pct"/>
          </w:tcPr>
          <w:p w14:paraId="7E2EB508" w14:textId="3BDBD76A" w:rsidR="005E130A" w:rsidRDefault="005E130A" w:rsidP="005E130A">
            <w:pPr>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13" w:type="pct"/>
          </w:tcPr>
          <w:p w14:paraId="7BE3CC54" w14:textId="77777777" w:rsidR="005E130A" w:rsidRDefault="005E130A" w:rsidP="005E130A">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6D22B603" w14:textId="284BC1FE" w:rsidR="005E130A" w:rsidRDefault="005E130A" w:rsidP="005E130A">
            <w:pPr>
              <w:pStyle w:val="aff"/>
              <w:numPr>
                <w:ilvl w:val="1"/>
                <w:numId w:val="10"/>
              </w:numPr>
              <w:overflowPunct/>
              <w:autoSpaceDE/>
              <w:autoSpaceDN/>
              <w:adjustRightInd/>
              <w:spacing w:afterLines="50" w:after="120"/>
              <w:ind w:leftChars="0"/>
              <w:jc w:val="both"/>
              <w:textAlignment w:val="auto"/>
              <w:rPr>
                <w:szCs w:val="21"/>
                <w:lang w:val="en-US"/>
              </w:rPr>
            </w:pPr>
            <w:r w:rsidRPr="00505006">
              <w:rPr>
                <w:rFonts w:hint="eastAsia"/>
                <w:szCs w:val="21"/>
                <w:lang w:val="en-US"/>
              </w:rPr>
              <w:t>S</w:t>
            </w:r>
            <w:r>
              <w:rPr>
                <w:szCs w:val="21"/>
                <w:lang w:val="en-US"/>
              </w:rPr>
              <w:t>upport: Samsung, Intel, OPPO, LG, ZTE, vivo</w:t>
            </w:r>
            <w:r w:rsidR="00A407AB">
              <w:rPr>
                <w:szCs w:val="21"/>
                <w:lang w:val="en-US"/>
              </w:rPr>
              <w:t>, QC, HW/</w:t>
            </w:r>
            <w:proofErr w:type="spellStart"/>
            <w:r w:rsidR="00A407AB">
              <w:rPr>
                <w:szCs w:val="21"/>
                <w:lang w:val="en-US"/>
              </w:rPr>
              <w:t>HiSi</w:t>
            </w:r>
            <w:proofErr w:type="spellEnd"/>
            <w:r w:rsidR="00A407AB">
              <w:rPr>
                <w:szCs w:val="21"/>
                <w:lang w:val="en-US"/>
              </w:rPr>
              <w:t>, E///, SPRD, New H3C</w:t>
            </w:r>
          </w:p>
          <w:p w14:paraId="67AD88E6" w14:textId="77777777" w:rsidR="005E130A" w:rsidRDefault="005E130A" w:rsidP="005E130A">
            <w:pPr>
              <w:pStyle w:val="aff"/>
              <w:numPr>
                <w:ilvl w:val="1"/>
                <w:numId w:val="10"/>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ot support: DOCOMO, Nokia/NSB</w:t>
            </w:r>
          </w:p>
          <w:p w14:paraId="0769CA7B" w14:textId="77777777" w:rsidR="005E130A" w:rsidRPr="00592508" w:rsidRDefault="005E130A" w:rsidP="005E130A">
            <w:pPr>
              <w:pStyle w:val="aff"/>
              <w:numPr>
                <w:ilvl w:val="2"/>
                <w:numId w:val="10"/>
              </w:numPr>
              <w:overflowPunct/>
              <w:autoSpaceDE/>
              <w:autoSpaceDN/>
              <w:adjustRightInd/>
              <w:spacing w:afterLines="50" w:after="120"/>
              <w:ind w:leftChars="0"/>
              <w:jc w:val="both"/>
              <w:textAlignment w:val="auto"/>
              <w:rPr>
                <w:i/>
                <w:iCs/>
                <w:szCs w:val="21"/>
                <w:lang w:val="en-US"/>
              </w:rPr>
            </w:pPr>
            <w:r w:rsidRPr="00592508">
              <w:rPr>
                <w:rFonts w:eastAsia="SimSun"/>
                <w:i/>
                <w:iCs/>
                <w:color w:val="000000"/>
                <w:szCs w:val="21"/>
                <w:lang w:val="en-US" w:eastAsia="zh-CN"/>
              </w:rPr>
              <w:t>no agreement that simultaneous PUCCH transmission on different CCs with TAGs is permitted</w:t>
            </w:r>
          </w:p>
          <w:p w14:paraId="00898BE2" w14:textId="77777777" w:rsidR="005E130A" w:rsidRPr="006169BD" w:rsidRDefault="005E130A" w:rsidP="005E130A">
            <w:pPr>
              <w:pStyle w:val="aff"/>
              <w:numPr>
                <w:ilvl w:val="2"/>
                <w:numId w:val="10"/>
              </w:numPr>
              <w:overflowPunct/>
              <w:autoSpaceDE/>
              <w:autoSpaceDN/>
              <w:adjustRightInd/>
              <w:spacing w:afterLines="50" w:after="120"/>
              <w:ind w:leftChars="0"/>
              <w:jc w:val="both"/>
              <w:textAlignment w:val="auto"/>
              <w:rPr>
                <w:i/>
                <w:iCs/>
                <w:szCs w:val="21"/>
                <w:lang w:val="en-US"/>
              </w:rPr>
            </w:pPr>
            <w:r w:rsidRPr="00592508">
              <w:rPr>
                <w:rFonts w:eastAsia="SimSun"/>
                <w:i/>
                <w:iCs/>
                <w:color w:val="000000"/>
                <w:szCs w:val="21"/>
                <w:lang w:val="en-US" w:eastAsia="zh-CN"/>
              </w:rPr>
              <w:t>an agreement that overlapping of UCI on different CCs is not expected</w:t>
            </w:r>
          </w:p>
          <w:p w14:paraId="37C7FD3F" w14:textId="77777777" w:rsidR="005E130A" w:rsidRDefault="005E130A" w:rsidP="005E130A">
            <w:pPr>
              <w:pStyle w:val="aff"/>
              <w:numPr>
                <w:ilvl w:val="1"/>
                <w:numId w:val="10"/>
              </w:numPr>
              <w:overflowPunct/>
              <w:autoSpaceDE/>
              <w:autoSpaceDN/>
              <w:adjustRightInd/>
              <w:spacing w:afterLines="50" w:after="120"/>
              <w:ind w:leftChars="0"/>
              <w:jc w:val="both"/>
              <w:textAlignment w:val="auto"/>
              <w:rPr>
                <w:szCs w:val="21"/>
                <w:lang w:val="en-US"/>
              </w:rPr>
            </w:pPr>
            <w:r w:rsidRPr="006169BD">
              <w:rPr>
                <w:rFonts w:hint="eastAsia"/>
                <w:szCs w:val="21"/>
                <w:lang w:val="en-US"/>
              </w:rPr>
              <w:t>N</w:t>
            </w:r>
            <w:r w:rsidRPr="006169BD">
              <w:rPr>
                <w:szCs w:val="21"/>
                <w:lang w:val="en-US"/>
              </w:rPr>
              <w:t>eed further discussion</w:t>
            </w:r>
            <w:r>
              <w:rPr>
                <w:szCs w:val="21"/>
                <w:lang w:val="en-US"/>
              </w:rPr>
              <w:t xml:space="preserve"> in AI 8.3.1</w:t>
            </w:r>
            <w:r w:rsidRPr="006169BD">
              <w:rPr>
                <w:szCs w:val="21"/>
                <w:lang w:val="en-US"/>
              </w:rPr>
              <w:t xml:space="preserve">: </w:t>
            </w:r>
            <w:r>
              <w:rPr>
                <w:szCs w:val="21"/>
                <w:lang w:val="en-US"/>
              </w:rPr>
              <w:t>vivo, DCM</w:t>
            </w:r>
          </w:p>
          <w:p w14:paraId="0E4B30CF" w14:textId="77777777" w:rsidR="005E130A" w:rsidRDefault="005E130A" w:rsidP="005E130A">
            <w:pPr>
              <w:rPr>
                <w:rFonts w:eastAsia="ＭＳ Ｐゴシック"/>
                <w:color w:val="000000"/>
                <w:szCs w:val="21"/>
                <w:lang w:val="en-US"/>
              </w:rPr>
            </w:pPr>
          </w:p>
          <w:p w14:paraId="759C28BF" w14:textId="77777777" w:rsidR="005E130A" w:rsidRDefault="005E130A" w:rsidP="005E130A">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iven more companies support the proposal, the same proposal is set for GTW session</w:t>
            </w:r>
          </w:p>
          <w:p w14:paraId="02D42665" w14:textId="77777777" w:rsidR="005E130A" w:rsidRPr="00FC1662" w:rsidRDefault="005E130A" w:rsidP="005E130A">
            <w:pPr>
              <w:spacing w:afterLines="50" w:after="120"/>
              <w:jc w:val="both"/>
              <w:rPr>
                <w:b/>
                <w:bCs/>
                <w:szCs w:val="21"/>
                <w:lang w:val="en-US"/>
              </w:rPr>
            </w:pP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2</w:t>
            </w:r>
            <w:r w:rsidRPr="00AE1B1A">
              <w:rPr>
                <w:b/>
                <w:bCs/>
                <w:szCs w:val="21"/>
                <w:highlight w:val="yellow"/>
                <w:lang w:val="en-US"/>
              </w:rPr>
              <w:t>:</w:t>
            </w:r>
          </w:p>
          <w:p w14:paraId="60E40018" w14:textId="1FD19FAC" w:rsidR="005E130A" w:rsidRPr="005E130A" w:rsidRDefault="005E130A" w:rsidP="004B592C">
            <w:pPr>
              <w:pStyle w:val="aff"/>
              <w:numPr>
                <w:ilvl w:val="0"/>
                <w:numId w:val="75"/>
              </w:numPr>
              <w:ind w:leftChars="0"/>
              <w:rPr>
                <w:rFonts w:eastAsia="ＭＳ Ｐゴシック"/>
                <w:color w:val="000000"/>
                <w:szCs w:val="21"/>
                <w:lang w:val="en-US"/>
              </w:rPr>
            </w:pPr>
            <w:r w:rsidRPr="005E130A">
              <w:rPr>
                <w:b/>
                <w:bCs/>
                <w:szCs w:val="21"/>
                <w:lang w:val="en-US"/>
              </w:rPr>
              <w:t>Add note “Note: this feature applies to cells in the same TAG” in FG 25-9/10</w:t>
            </w:r>
          </w:p>
        </w:tc>
      </w:tr>
      <w:tr w:rsidR="005E130A" w14:paraId="41727B0A" w14:textId="77777777" w:rsidTr="00A02648">
        <w:tc>
          <w:tcPr>
            <w:tcW w:w="287" w:type="pct"/>
          </w:tcPr>
          <w:p w14:paraId="264DD837" w14:textId="62362670" w:rsidR="005E130A" w:rsidRDefault="00F03741" w:rsidP="005E130A">
            <w:pPr>
              <w:rPr>
                <w:rFonts w:eastAsiaTheme="minorEastAsia"/>
                <w:szCs w:val="21"/>
                <w:lang w:val="en-US"/>
              </w:rPr>
            </w:pPr>
            <w:r>
              <w:rPr>
                <w:rFonts w:eastAsiaTheme="minorEastAsia"/>
                <w:szCs w:val="21"/>
                <w:lang w:val="en-US"/>
              </w:rPr>
              <w:t>FL3</w:t>
            </w:r>
          </w:p>
        </w:tc>
        <w:tc>
          <w:tcPr>
            <w:tcW w:w="4713" w:type="pct"/>
          </w:tcPr>
          <w:p w14:paraId="359D8D19" w14:textId="77777777" w:rsidR="005E130A" w:rsidRDefault="00F03741" w:rsidP="005E130A">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ollowing proposal was made in the GTW session on Jan 20.</w:t>
            </w:r>
          </w:p>
          <w:p w14:paraId="3BD9F2A1" w14:textId="77777777" w:rsidR="00F03741" w:rsidRPr="00F03741" w:rsidRDefault="00F03741" w:rsidP="00F03741">
            <w:pPr>
              <w:spacing w:afterLines="50" w:after="120"/>
              <w:jc w:val="both"/>
              <w:rPr>
                <w:b/>
                <w:bCs/>
                <w:szCs w:val="21"/>
                <w:lang w:val="en-US"/>
              </w:rPr>
            </w:pPr>
            <w:r w:rsidRPr="00F03741">
              <w:rPr>
                <w:b/>
                <w:bCs/>
                <w:szCs w:val="21"/>
                <w:highlight w:val="green"/>
                <w:lang w:val="en-US"/>
              </w:rPr>
              <w:t>Agreement</w:t>
            </w:r>
          </w:p>
          <w:p w14:paraId="136C6BDB" w14:textId="68573D4E" w:rsidR="00F03741" w:rsidRPr="00F03741" w:rsidRDefault="00F03741" w:rsidP="004B592C">
            <w:pPr>
              <w:pStyle w:val="aff"/>
              <w:numPr>
                <w:ilvl w:val="0"/>
                <w:numId w:val="78"/>
              </w:numPr>
              <w:ind w:leftChars="0"/>
              <w:rPr>
                <w:rFonts w:eastAsia="ＭＳ Ｐゴシック"/>
                <w:color w:val="000000"/>
                <w:szCs w:val="21"/>
                <w:lang w:val="en-US"/>
              </w:rPr>
            </w:pPr>
            <w:r w:rsidRPr="00F03741">
              <w:rPr>
                <w:szCs w:val="21"/>
                <w:lang w:val="en-US"/>
              </w:rPr>
              <w:t xml:space="preserve">Add note “Note: this feature applies to cells in the same TAG </w:t>
            </w:r>
            <w:r w:rsidRPr="00544CA8">
              <w:rPr>
                <w:szCs w:val="21"/>
                <w:lang w:val="en-US"/>
              </w:rPr>
              <w:t>only</w:t>
            </w:r>
            <w:r w:rsidRPr="00F03741">
              <w:rPr>
                <w:szCs w:val="21"/>
                <w:lang w:val="en-US"/>
              </w:rPr>
              <w:t>” in FG</w:t>
            </w:r>
            <w:r w:rsidR="00DC0D4D">
              <w:rPr>
                <w:szCs w:val="21"/>
                <w:lang w:val="en-US"/>
              </w:rPr>
              <w:t>s</w:t>
            </w:r>
            <w:r w:rsidRPr="00F03741">
              <w:rPr>
                <w:szCs w:val="21"/>
                <w:lang w:val="en-US"/>
              </w:rPr>
              <w:t xml:space="preserve"> 25-9/10</w:t>
            </w:r>
          </w:p>
        </w:tc>
      </w:tr>
    </w:tbl>
    <w:p w14:paraId="330CA6F6" w14:textId="77777777" w:rsidR="00F56A33" w:rsidRPr="00F12B68" w:rsidRDefault="00F56A33" w:rsidP="00AC76CE">
      <w:pPr>
        <w:spacing w:afterLines="50" w:after="120"/>
        <w:jc w:val="both"/>
        <w:rPr>
          <w:sz w:val="22"/>
          <w:lang w:val="en-US"/>
        </w:rPr>
      </w:pPr>
    </w:p>
    <w:p w14:paraId="4A8FC70F" w14:textId="77777777" w:rsidR="0049202E" w:rsidRPr="007604F7" w:rsidRDefault="0049202E" w:rsidP="00AC76CE">
      <w:pPr>
        <w:spacing w:afterLines="50" w:after="120"/>
        <w:jc w:val="both"/>
        <w:rPr>
          <w:sz w:val="22"/>
        </w:rPr>
      </w:pPr>
    </w:p>
    <w:p w14:paraId="20B957C8" w14:textId="69C0AD02" w:rsidR="00735EB7" w:rsidRPr="0028343A" w:rsidRDefault="00735EB7" w:rsidP="00735EB7">
      <w:pPr>
        <w:spacing w:afterLines="50" w:after="120"/>
        <w:jc w:val="both"/>
        <w:rPr>
          <w:b/>
          <w:bCs/>
          <w:szCs w:val="21"/>
          <w:lang w:val="en-US"/>
        </w:rPr>
      </w:pPr>
      <w:r w:rsidRPr="0028343A">
        <w:rPr>
          <w:b/>
          <w:bCs/>
          <w:szCs w:val="21"/>
          <w:highlight w:val="cyan"/>
          <w:lang w:val="en-US"/>
        </w:rPr>
        <w:t xml:space="preserve">Medium priority question </w:t>
      </w:r>
      <w:r w:rsidR="00C16243">
        <w:rPr>
          <w:b/>
          <w:bCs/>
          <w:szCs w:val="21"/>
          <w:highlight w:val="cyan"/>
          <w:lang w:val="en-US"/>
        </w:rPr>
        <w:t>6</w:t>
      </w:r>
      <w:r w:rsidRPr="0028343A">
        <w:rPr>
          <w:b/>
          <w:bCs/>
          <w:szCs w:val="21"/>
          <w:highlight w:val="cyan"/>
          <w:lang w:val="en-US"/>
        </w:rPr>
        <w:t>-</w:t>
      </w:r>
      <w:r w:rsidR="001C4D81">
        <w:rPr>
          <w:b/>
          <w:bCs/>
          <w:szCs w:val="21"/>
          <w:highlight w:val="cyan"/>
          <w:lang w:val="en-US"/>
        </w:rPr>
        <w:t>3</w:t>
      </w:r>
      <w:r w:rsidRPr="0028343A">
        <w:rPr>
          <w:b/>
          <w:bCs/>
          <w:szCs w:val="21"/>
          <w:highlight w:val="cyan"/>
          <w:lang w:val="en-US"/>
        </w:rPr>
        <w:t>:</w:t>
      </w:r>
    </w:p>
    <w:p w14:paraId="01694CA2" w14:textId="5F3A4B82" w:rsidR="00735EB7" w:rsidRPr="00676815" w:rsidRDefault="00735EB7" w:rsidP="00735EB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sidR="00C16243">
        <w:rPr>
          <w:b/>
          <w:bCs/>
          <w:szCs w:val="21"/>
          <w:lang w:val="en-US"/>
        </w:rPr>
        <w:t>FGs 25-9 and 25-10</w:t>
      </w:r>
      <w:r>
        <w:rPr>
          <w:b/>
          <w:bCs/>
          <w:szCs w:val="24"/>
        </w:rPr>
        <w:t xml:space="preserve"> should be per UE or per </w:t>
      </w:r>
      <w:r w:rsidR="00C16243">
        <w:rPr>
          <w:b/>
          <w:bCs/>
          <w:szCs w:val="24"/>
        </w:rPr>
        <w:t>BC</w:t>
      </w:r>
      <w:r>
        <w:rPr>
          <w:rFonts w:hint="eastAsia"/>
          <w:b/>
          <w:bCs/>
          <w:szCs w:val="24"/>
        </w:rPr>
        <w:t xml:space="preserve"> </w:t>
      </w:r>
      <w:r w:rsidR="00053915">
        <w:rPr>
          <w:b/>
          <w:bCs/>
          <w:szCs w:val="24"/>
        </w:rPr>
        <w:t>or per FSPC</w:t>
      </w:r>
    </w:p>
    <w:p w14:paraId="71B03239" w14:textId="77777777" w:rsidR="00E4782E" w:rsidRDefault="00E4782E" w:rsidP="00676815">
      <w:pPr>
        <w:pStyle w:val="aff"/>
        <w:numPr>
          <w:ilvl w:val="1"/>
          <w:numId w:val="10"/>
        </w:numPr>
        <w:spacing w:afterLines="50" w:after="120"/>
        <w:ind w:leftChars="0"/>
        <w:jc w:val="both"/>
        <w:rPr>
          <w:szCs w:val="24"/>
          <w:lang w:val="en-US"/>
        </w:rPr>
      </w:pPr>
      <w:r>
        <w:rPr>
          <w:szCs w:val="24"/>
          <w:lang w:val="en-US"/>
        </w:rPr>
        <w:t>FG 25-9</w:t>
      </w:r>
    </w:p>
    <w:p w14:paraId="6A8EDDE5" w14:textId="6245CAB0" w:rsidR="00676815" w:rsidRDefault="0064338F" w:rsidP="00E4782E">
      <w:pPr>
        <w:pStyle w:val="aff"/>
        <w:numPr>
          <w:ilvl w:val="2"/>
          <w:numId w:val="10"/>
        </w:numPr>
        <w:spacing w:afterLines="50" w:after="120"/>
        <w:ind w:leftChars="0"/>
        <w:jc w:val="both"/>
        <w:rPr>
          <w:szCs w:val="24"/>
          <w:lang w:val="en-US"/>
        </w:rPr>
      </w:pPr>
      <w:r w:rsidRPr="0064338F">
        <w:rPr>
          <w:szCs w:val="24"/>
          <w:lang w:val="en-US"/>
        </w:rPr>
        <w:t>Per UE</w:t>
      </w:r>
      <w:r>
        <w:rPr>
          <w:szCs w:val="24"/>
          <w:lang w:val="en-US"/>
        </w:rPr>
        <w:t xml:space="preserve">: </w:t>
      </w:r>
      <w:r w:rsidR="00053915">
        <w:rPr>
          <w:szCs w:val="24"/>
          <w:lang w:val="en-US"/>
        </w:rPr>
        <w:t>DOCOMO, Ericsson, Nokia, NSB</w:t>
      </w:r>
    </w:p>
    <w:p w14:paraId="2FED918B" w14:textId="77777777" w:rsidR="00DF0585" w:rsidRPr="002A66F7" w:rsidRDefault="00DF0585" w:rsidP="00DF0585">
      <w:pPr>
        <w:pStyle w:val="aff"/>
        <w:numPr>
          <w:ilvl w:val="3"/>
          <w:numId w:val="10"/>
        </w:numPr>
        <w:spacing w:afterLines="50" w:after="120"/>
        <w:ind w:leftChars="0"/>
        <w:jc w:val="both"/>
        <w:rPr>
          <w:i/>
          <w:iCs/>
          <w:szCs w:val="24"/>
          <w:lang w:val="en-US"/>
        </w:rPr>
      </w:pPr>
      <w:r w:rsidRPr="002A66F7">
        <w:rPr>
          <w:i/>
          <w:iCs/>
          <w:szCs w:val="24"/>
          <w:lang w:val="en-US"/>
        </w:rPr>
        <w:t>Not clear that band differentiation would impact the feature and the corresponding testing</w:t>
      </w:r>
    </w:p>
    <w:p w14:paraId="47F553EB" w14:textId="77777777" w:rsidR="00DF0585" w:rsidRPr="00284FE1" w:rsidRDefault="00DF0585" w:rsidP="00DF0585">
      <w:pPr>
        <w:pStyle w:val="aff"/>
        <w:numPr>
          <w:ilvl w:val="3"/>
          <w:numId w:val="10"/>
        </w:numPr>
        <w:spacing w:afterLines="50" w:after="120"/>
        <w:ind w:leftChars="0"/>
        <w:jc w:val="both"/>
        <w:rPr>
          <w:i/>
          <w:iCs/>
          <w:szCs w:val="24"/>
          <w:lang w:val="en-US"/>
        </w:rPr>
      </w:pPr>
      <w:r w:rsidRPr="002A66F7">
        <w:rPr>
          <w:i/>
          <w:iCs/>
          <w:szCs w:val="24"/>
          <w:lang w:val="en-US"/>
        </w:rPr>
        <w:t>In line with RAN2 recommendation that FSPC indication should be avoided as much as possible (R2-2002378)</w:t>
      </w:r>
    </w:p>
    <w:p w14:paraId="1E2561AB" w14:textId="20B20608" w:rsidR="0064338F" w:rsidRDefault="0064338F" w:rsidP="00B238D6">
      <w:pPr>
        <w:pStyle w:val="aff"/>
        <w:numPr>
          <w:ilvl w:val="2"/>
          <w:numId w:val="10"/>
        </w:numPr>
        <w:spacing w:afterLines="50" w:after="120"/>
        <w:ind w:leftChars="0"/>
        <w:jc w:val="both"/>
        <w:rPr>
          <w:szCs w:val="24"/>
          <w:lang w:val="en-US"/>
        </w:rPr>
      </w:pPr>
      <w:r w:rsidRPr="0064338F">
        <w:rPr>
          <w:szCs w:val="24"/>
          <w:lang w:val="en-US"/>
        </w:rPr>
        <w:t>Per BC</w:t>
      </w:r>
      <w:r>
        <w:rPr>
          <w:szCs w:val="24"/>
          <w:lang w:val="en-US"/>
        </w:rPr>
        <w:t xml:space="preserve">: </w:t>
      </w:r>
      <w:r w:rsidR="00053915">
        <w:rPr>
          <w:szCs w:val="24"/>
          <w:lang w:val="en-US"/>
        </w:rPr>
        <w:t xml:space="preserve">ZTE, </w:t>
      </w:r>
      <w:proofErr w:type="spellStart"/>
      <w:r w:rsidR="00053915">
        <w:rPr>
          <w:szCs w:val="24"/>
          <w:lang w:val="en-US"/>
        </w:rPr>
        <w:t>Spreadtrum</w:t>
      </w:r>
      <w:proofErr w:type="spellEnd"/>
      <w:r w:rsidR="00053915">
        <w:rPr>
          <w:szCs w:val="24"/>
          <w:lang w:val="en-US"/>
        </w:rPr>
        <w:t>, Qualcomm, MediaTek</w:t>
      </w:r>
    </w:p>
    <w:p w14:paraId="689E313A" w14:textId="17D3737C" w:rsidR="009A7C27" w:rsidRPr="009A7C27" w:rsidRDefault="009A7C27" w:rsidP="009A7C27">
      <w:pPr>
        <w:pStyle w:val="aff"/>
        <w:numPr>
          <w:ilvl w:val="3"/>
          <w:numId w:val="10"/>
        </w:numPr>
        <w:spacing w:afterLines="50" w:after="120"/>
        <w:ind w:leftChars="0"/>
        <w:jc w:val="both"/>
        <w:rPr>
          <w:i/>
          <w:iCs/>
          <w:szCs w:val="24"/>
          <w:lang w:val="en-US"/>
        </w:rPr>
      </w:pPr>
      <w:r w:rsidRPr="009A7C27">
        <w:rPr>
          <w:i/>
          <w:iCs/>
          <w:lang w:eastAsia="zh-CN"/>
        </w:rPr>
        <w:t>not all the band combination is suitable for PUCCH switching</w:t>
      </w:r>
    </w:p>
    <w:p w14:paraId="1099BFD1" w14:textId="2D390AA1" w:rsidR="00053915" w:rsidRDefault="00053915" w:rsidP="00E4782E">
      <w:pPr>
        <w:pStyle w:val="aff"/>
        <w:numPr>
          <w:ilvl w:val="2"/>
          <w:numId w:val="10"/>
        </w:numPr>
        <w:spacing w:afterLines="50" w:after="120"/>
        <w:ind w:leftChars="0"/>
        <w:jc w:val="both"/>
        <w:rPr>
          <w:szCs w:val="24"/>
          <w:lang w:val="en-US"/>
        </w:rPr>
      </w:pPr>
      <w:r>
        <w:rPr>
          <w:szCs w:val="24"/>
          <w:lang w:val="en-US"/>
        </w:rPr>
        <w:t>Per FSPC: vivo</w:t>
      </w:r>
      <w:r w:rsidR="007123A9">
        <w:rPr>
          <w:szCs w:val="24"/>
          <w:lang w:val="en-US"/>
        </w:rPr>
        <w:t>(?)</w:t>
      </w:r>
    </w:p>
    <w:p w14:paraId="00599510" w14:textId="18932987" w:rsidR="007123A9" w:rsidRPr="009A7C27" w:rsidRDefault="007123A9" w:rsidP="007123A9">
      <w:pPr>
        <w:pStyle w:val="aff"/>
        <w:numPr>
          <w:ilvl w:val="3"/>
          <w:numId w:val="10"/>
        </w:numPr>
        <w:spacing w:afterLines="50" w:after="120"/>
        <w:ind w:leftChars="0"/>
        <w:jc w:val="both"/>
        <w:rPr>
          <w:i/>
          <w:iCs/>
          <w:szCs w:val="24"/>
          <w:lang w:val="en-US"/>
        </w:rPr>
      </w:pPr>
      <w:r w:rsidRPr="009A7C27">
        <w:rPr>
          <w:i/>
          <w:iCs/>
          <w:szCs w:val="24"/>
          <w:lang w:val="en-US"/>
        </w:rPr>
        <w:t>only used for TDD scenario</w:t>
      </w:r>
    </w:p>
    <w:p w14:paraId="20E4B0F6" w14:textId="38093945" w:rsidR="00E4782E" w:rsidRDefault="00E4782E" w:rsidP="00E4782E">
      <w:pPr>
        <w:pStyle w:val="aff"/>
        <w:numPr>
          <w:ilvl w:val="1"/>
          <w:numId w:val="10"/>
        </w:numPr>
        <w:spacing w:afterLines="50" w:after="120"/>
        <w:ind w:leftChars="0"/>
        <w:jc w:val="both"/>
        <w:rPr>
          <w:szCs w:val="24"/>
          <w:lang w:val="en-US"/>
        </w:rPr>
      </w:pPr>
      <w:r>
        <w:rPr>
          <w:szCs w:val="24"/>
          <w:lang w:val="en-US"/>
        </w:rPr>
        <w:t>FG 25-10</w:t>
      </w:r>
    </w:p>
    <w:p w14:paraId="00659BF9" w14:textId="11199569" w:rsidR="00E4782E" w:rsidRPr="0064338F" w:rsidRDefault="00E4782E" w:rsidP="00E4782E">
      <w:pPr>
        <w:pStyle w:val="aff"/>
        <w:numPr>
          <w:ilvl w:val="2"/>
          <w:numId w:val="10"/>
        </w:numPr>
        <w:spacing w:afterLines="50" w:after="120"/>
        <w:ind w:leftChars="0"/>
        <w:jc w:val="both"/>
        <w:rPr>
          <w:szCs w:val="24"/>
          <w:lang w:val="en-US"/>
        </w:rPr>
      </w:pPr>
      <w:r w:rsidRPr="0064338F">
        <w:rPr>
          <w:szCs w:val="24"/>
          <w:lang w:val="en-US"/>
        </w:rPr>
        <w:t>Per UE</w:t>
      </w:r>
      <w:r>
        <w:rPr>
          <w:szCs w:val="24"/>
          <w:lang w:val="en-US"/>
        </w:rPr>
        <w:t xml:space="preserve">: </w:t>
      </w:r>
      <w:r w:rsidR="002E319F">
        <w:rPr>
          <w:szCs w:val="24"/>
          <w:lang w:val="en-US"/>
        </w:rPr>
        <w:t>DOCOMO</w:t>
      </w:r>
      <w:r w:rsidR="00053915">
        <w:rPr>
          <w:szCs w:val="24"/>
          <w:lang w:val="en-US"/>
        </w:rPr>
        <w:t>, Ericsson, Nokia, NSB</w:t>
      </w:r>
    </w:p>
    <w:p w14:paraId="69CE0D64" w14:textId="08BA45C6" w:rsidR="00E4782E" w:rsidRDefault="00E4782E" w:rsidP="00B238D6">
      <w:pPr>
        <w:pStyle w:val="aff"/>
        <w:numPr>
          <w:ilvl w:val="2"/>
          <w:numId w:val="10"/>
        </w:numPr>
        <w:spacing w:afterLines="50" w:after="120"/>
        <w:ind w:leftChars="0"/>
        <w:jc w:val="both"/>
        <w:rPr>
          <w:szCs w:val="24"/>
          <w:lang w:val="en-US"/>
        </w:rPr>
      </w:pPr>
      <w:r w:rsidRPr="0064338F">
        <w:rPr>
          <w:szCs w:val="24"/>
          <w:lang w:val="en-US"/>
        </w:rPr>
        <w:t>Per BC</w:t>
      </w:r>
      <w:r>
        <w:rPr>
          <w:szCs w:val="24"/>
          <w:lang w:val="en-US"/>
        </w:rPr>
        <w:t xml:space="preserve">: </w:t>
      </w:r>
      <w:r w:rsidR="00053915">
        <w:rPr>
          <w:szCs w:val="24"/>
          <w:lang w:val="en-US"/>
        </w:rPr>
        <w:t xml:space="preserve">ZTE, </w:t>
      </w:r>
      <w:proofErr w:type="spellStart"/>
      <w:r w:rsidR="00053915">
        <w:rPr>
          <w:szCs w:val="24"/>
          <w:lang w:val="en-US"/>
        </w:rPr>
        <w:t>Spreadtrum</w:t>
      </w:r>
      <w:proofErr w:type="spellEnd"/>
      <w:r w:rsidR="00053915">
        <w:rPr>
          <w:szCs w:val="24"/>
          <w:lang w:val="en-US"/>
        </w:rPr>
        <w:t>, Qualcomm, MediaTek</w:t>
      </w:r>
    </w:p>
    <w:p w14:paraId="1CF1A149" w14:textId="77777777" w:rsidR="009A7C27" w:rsidRPr="009A7C27" w:rsidRDefault="009A7C27" w:rsidP="009A7C27">
      <w:pPr>
        <w:pStyle w:val="aff"/>
        <w:numPr>
          <w:ilvl w:val="3"/>
          <w:numId w:val="10"/>
        </w:numPr>
        <w:spacing w:afterLines="50" w:after="120"/>
        <w:ind w:leftChars="0"/>
        <w:jc w:val="both"/>
        <w:rPr>
          <w:i/>
          <w:iCs/>
          <w:szCs w:val="24"/>
          <w:lang w:val="en-US"/>
        </w:rPr>
      </w:pPr>
      <w:r w:rsidRPr="009A7C27">
        <w:rPr>
          <w:i/>
          <w:iCs/>
          <w:lang w:eastAsia="zh-CN"/>
        </w:rPr>
        <w:t>not all the band combination is suitable for PUCCH switching</w:t>
      </w:r>
    </w:p>
    <w:p w14:paraId="2176FE3C" w14:textId="36B5B700" w:rsidR="00053915" w:rsidRDefault="00053915" w:rsidP="00053915">
      <w:pPr>
        <w:pStyle w:val="aff"/>
        <w:numPr>
          <w:ilvl w:val="2"/>
          <w:numId w:val="10"/>
        </w:numPr>
        <w:spacing w:afterLines="50" w:after="120"/>
        <w:ind w:leftChars="0"/>
        <w:jc w:val="both"/>
        <w:rPr>
          <w:szCs w:val="24"/>
          <w:lang w:val="en-US"/>
        </w:rPr>
      </w:pPr>
      <w:r>
        <w:rPr>
          <w:szCs w:val="24"/>
          <w:lang w:val="en-US"/>
        </w:rPr>
        <w:lastRenderedPageBreak/>
        <w:t>Per FSPC: vivo</w:t>
      </w:r>
      <w:r w:rsidR="007123A9">
        <w:rPr>
          <w:szCs w:val="24"/>
          <w:lang w:val="en-US"/>
        </w:rPr>
        <w:t>(?)</w:t>
      </w:r>
    </w:p>
    <w:p w14:paraId="7C2355CB" w14:textId="77777777" w:rsidR="007123A9" w:rsidRPr="009A7C27" w:rsidRDefault="007123A9" w:rsidP="007123A9">
      <w:pPr>
        <w:pStyle w:val="aff"/>
        <w:numPr>
          <w:ilvl w:val="3"/>
          <w:numId w:val="10"/>
        </w:numPr>
        <w:spacing w:afterLines="50" w:after="120"/>
        <w:ind w:leftChars="0"/>
        <w:jc w:val="both"/>
        <w:rPr>
          <w:i/>
          <w:iCs/>
          <w:szCs w:val="24"/>
          <w:lang w:val="en-US"/>
        </w:rPr>
      </w:pPr>
      <w:r w:rsidRPr="009A7C27">
        <w:rPr>
          <w:i/>
          <w:iCs/>
          <w:szCs w:val="24"/>
          <w:lang w:val="en-US"/>
        </w:rPr>
        <w:t>only used for TDD scenario</w:t>
      </w:r>
    </w:p>
    <w:tbl>
      <w:tblPr>
        <w:tblStyle w:val="afd"/>
        <w:tblW w:w="5000" w:type="pct"/>
        <w:tblLook w:val="04A0" w:firstRow="1" w:lastRow="0" w:firstColumn="1" w:lastColumn="0" w:noHBand="0" w:noVBand="1"/>
      </w:tblPr>
      <w:tblGrid>
        <w:gridCol w:w="2265"/>
        <w:gridCol w:w="20118"/>
      </w:tblGrid>
      <w:tr w:rsidR="00735EB7" w:rsidRPr="007F0249" w14:paraId="459C84D8" w14:textId="77777777" w:rsidTr="000F06DD">
        <w:tc>
          <w:tcPr>
            <w:tcW w:w="506" w:type="pct"/>
            <w:shd w:val="clear" w:color="auto" w:fill="F2F2F2" w:themeFill="background1" w:themeFillShade="F2"/>
          </w:tcPr>
          <w:p w14:paraId="3FAD9F8B"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2CE7649"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E6A9A" w:rsidRPr="007F0249" w14:paraId="27DFDB7F" w14:textId="77777777" w:rsidTr="000F06DD">
        <w:tc>
          <w:tcPr>
            <w:tcW w:w="506" w:type="pct"/>
          </w:tcPr>
          <w:p w14:paraId="36CE0715" w14:textId="58B25349" w:rsidR="00AE6A9A" w:rsidRDefault="00AE6A9A"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8F270D8" w14:textId="4C320AC2" w:rsidR="00AE6A9A" w:rsidRDefault="00AE6A9A" w:rsidP="00AE6A9A">
            <w:pPr>
              <w:rPr>
                <w:szCs w:val="21"/>
                <w:lang w:val="en-US"/>
              </w:rPr>
            </w:pPr>
            <w:r w:rsidRPr="00526843">
              <w:rPr>
                <w:bCs/>
                <w:szCs w:val="24"/>
              </w:rPr>
              <w:t xml:space="preserve">We support the type of </w:t>
            </w:r>
            <w:r w:rsidRPr="00526843">
              <w:rPr>
                <w:bCs/>
                <w:szCs w:val="21"/>
                <w:lang w:val="en-US"/>
              </w:rPr>
              <w:t>FGs 25-9 and 25-10</w:t>
            </w:r>
            <w:r w:rsidRPr="00526843">
              <w:rPr>
                <w:bCs/>
                <w:szCs w:val="24"/>
              </w:rPr>
              <w:t xml:space="preserve"> is per BC</w:t>
            </w:r>
          </w:p>
        </w:tc>
      </w:tr>
      <w:tr w:rsidR="00AE6A9A" w:rsidRPr="007F0249" w14:paraId="765E645D" w14:textId="77777777" w:rsidTr="000F06DD">
        <w:tc>
          <w:tcPr>
            <w:tcW w:w="506" w:type="pct"/>
          </w:tcPr>
          <w:p w14:paraId="19A88D53" w14:textId="51026375" w:rsidR="00AE6A9A" w:rsidRDefault="00F128ED" w:rsidP="00AE6A9A">
            <w:pPr>
              <w:jc w:val="both"/>
              <w:rPr>
                <w:szCs w:val="21"/>
                <w:lang w:val="en-US"/>
              </w:rPr>
            </w:pPr>
            <w:r>
              <w:rPr>
                <w:szCs w:val="21"/>
                <w:lang w:val="en-US"/>
              </w:rPr>
              <w:t>New H3C</w:t>
            </w:r>
          </w:p>
        </w:tc>
        <w:tc>
          <w:tcPr>
            <w:tcW w:w="4494" w:type="pct"/>
          </w:tcPr>
          <w:p w14:paraId="72425907" w14:textId="4C09AA3F" w:rsidR="00AE6A9A" w:rsidRDefault="009F5939" w:rsidP="00AE6A9A">
            <w:pPr>
              <w:rPr>
                <w:szCs w:val="21"/>
                <w:lang w:val="en-US"/>
              </w:rPr>
            </w:pPr>
            <w:r>
              <w:rPr>
                <w:szCs w:val="21"/>
                <w:lang w:val="en-US"/>
              </w:rPr>
              <w:t xml:space="preserve">The type of </w:t>
            </w:r>
            <w:r w:rsidR="00F128ED">
              <w:rPr>
                <w:szCs w:val="21"/>
                <w:lang w:val="en-US"/>
              </w:rPr>
              <w:t>FG 25-9and FG 25-10 should be Per BC</w:t>
            </w:r>
            <w:r>
              <w:rPr>
                <w:szCs w:val="21"/>
                <w:lang w:val="en-US"/>
              </w:rPr>
              <w:t>.</w:t>
            </w:r>
          </w:p>
        </w:tc>
      </w:tr>
      <w:tr w:rsidR="00121AA9" w:rsidRPr="007F0249" w14:paraId="32434C28" w14:textId="77777777" w:rsidTr="000F06DD">
        <w:tc>
          <w:tcPr>
            <w:tcW w:w="506" w:type="pct"/>
          </w:tcPr>
          <w:p w14:paraId="7471CB57" w14:textId="3F1FB9DD" w:rsidR="00121AA9" w:rsidRDefault="00121AA9" w:rsidP="00121AA9">
            <w:pPr>
              <w:jc w:val="both"/>
              <w:rPr>
                <w:szCs w:val="21"/>
                <w:lang w:val="en-US"/>
              </w:rPr>
            </w:pPr>
            <w:r>
              <w:rPr>
                <w:szCs w:val="21"/>
                <w:lang w:val="en-US"/>
              </w:rPr>
              <w:t>QC</w:t>
            </w:r>
          </w:p>
        </w:tc>
        <w:tc>
          <w:tcPr>
            <w:tcW w:w="4494" w:type="pct"/>
          </w:tcPr>
          <w:p w14:paraId="3F2A33CB" w14:textId="77777777" w:rsidR="00121AA9" w:rsidRDefault="00121AA9" w:rsidP="00121AA9">
            <w:pPr>
              <w:rPr>
                <w:szCs w:val="21"/>
                <w:lang w:val="en-US"/>
              </w:rPr>
            </w:pPr>
            <w:r w:rsidRPr="00BA7130">
              <w:rPr>
                <w:szCs w:val="21"/>
                <w:lang w:val="en-US"/>
              </w:rPr>
              <w:t>Per UE capability signaling does not work. Below is the 3GPP process of IODT confirmation. In theory, this applies to any feature. One can ignore the 6 months part for new (</w:t>
            </w:r>
            <w:proofErr w:type="gramStart"/>
            <w:r w:rsidRPr="00BA7130">
              <w:rPr>
                <w:szCs w:val="21"/>
                <w:lang w:val="en-US"/>
              </w:rPr>
              <w:t>e.g.</w:t>
            </w:r>
            <w:proofErr w:type="gramEnd"/>
            <w:r w:rsidRPr="00BA7130">
              <w:rPr>
                <w:szCs w:val="21"/>
                <w:lang w:val="en-US"/>
              </w:rPr>
              <w:t xml:space="preserve"> Rel-17) features. The key part is that test opportunity </w:t>
            </w:r>
            <w:proofErr w:type="gramStart"/>
            <w:r w:rsidRPr="00BA7130">
              <w:rPr>
                <w:szCs w:val="21"/>
                <w:lang w:val="en-US"/>
              </w:rPr>
              <w:t>has to</w:t>
            </w:r>
            <w:proofErr w:type="gramEnd"/>
            <w:r w:rsidRPr="00BA7130">
              <w:rPr>
                <w:szCs w:val="21"/>
                <w:lang w:val="en-US"/>
              </w:rPr>
              <w:t xml:space="preserve"> exist with two separate commercial infra coming from two different vendors. If we make a feature per-UE, then we make it a necessity that the UE implements and tests the feature in unlicensed (unconditionally) and in NTN (conditioned on how NTN features will be handled in general).  </w:t>
            </w:r>
            <w:proofErr w:type="gramStart"/>
            <w:r w:rsidRPr="00BA7130">
              <w:rPr>
                <w:szCs w:val="21"/>
                <w:lang w:val="en-US"/>
              </w:rPr>
              <w:t>As long as</w:t>
            </w:r>
            <w:proofErr w:type="gramEnd"/>
            <w:r w:rsidRPr="00BA7130">
              <w:rPr>
                <w:szCs w:val="21"/>
                <w:lang w:val="en-US"/>
              </w:rPr>
              <w:t xml:space="preserve"> unlicensed/NTN base stations don't get this feature implemented, testing is not possible, and the feature is going to get effectively disabled across the board.</w:t>
            </w:r>
          </w:p>
          <w:p w14:paraId="5111CAC9" w14:textId="77777777" w:rsidR="00121AA9" w:rsidRDefault="00121AA9" w:rsidP="00121AA9">
            <w:pPr>
              <w:rPr>
                <w:szCs w:val="21"/>
                <w:lang w:val="en-US"/>
              </w:rPr>
            </w:pPr>
            <w:r>
              <w:rPr>
                <w:noProof/>
                <w:szCs w:val="21"/>
                <w:lang w:val="en-US" w:eastAsia="zh-CN"/>
              </w:rPr>
              <w:drawing>
                <wp:inline distT="0" distB="0" distL="0" distR="0" wp14:anchorId="5C28FF45" wp14:editId="2BD5E5AA">
                  <wp:extent cx="5621020" cy="21761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1020" cy="2176145"/>
                          </a:xfrm>
                          <a:prstGeom prst="rect">
                            <a:avLst/>
                          </a:prstGeom>
                          <a:noFill/>
                        </pic:spPr>
                      </pic:pic>
                    </a:graphicData>
                  </a:graphic>
                </wp:inline>
              </w:drawing>
            </w:r>
          </w:p>
          <w:p w14:paraId="4C92AEA8" w14:textId="329D6B45" w:rsidR="00121AA9" w:rsidRDefault="00121AA9" w:rsidP="00121AA9">
            <w:pPr>
              <w:rPr>
                <w:szCs w:val="21"/>
                <w:lang w:val="en-US"/>
              </w:rPr>
            </w:pPr>
            <w:r>
              <w:rPr>
                <w:szCs w:val="21"/>
                <w:lang w:val="en-US"/>
              </w:rPr>
              <w:t>We can discuss whether per FSPC, per FS, per BC, or per band is needed. But per UE does not work.</w:t>
            </w:r>
          </w:p>
        </w:tc>
      </w:tr>
      <w:tr w:rsidR="00D74E21" w:rsidRPr="007F0249" w14:paraId="73262228" w14:textId="77777777" w:rsidTr="000F06DD">
        <w:tc>
          <w:tcPr>
            <w:tcW w:w="506" w:type="pct"/>
          </w:tcPr>
          <w:p w14:paraId="49A6C613" w14:textId="16B9F534" w:rsidR="00D74E21" w:rsidRDefault="00D74E21" w:rsidP="00D74E21">
            <w:pPr>
              <w:jc w:val="both"/>
              <w:rPr>
                <w:szCs w:val="21"/>
                <w:lang w:val="en-US"/>
              </w:rPr>
            </w:pPr>
            <w:r>
              <w:rPr>
                <w:szCs w:val="21"/>
                <w:lang w:val="en-US"/>
              </w:rPr>
              <w:t>Nokia, NSB</w:t>
            </w:r>
          </w:p>
        </w:tc>
        <w:tc>
          <w:tcPr>
            <w:tcW w:w="4494" w:type="pct"/>
          </w:tcPr>
          <w:p w14:paraId="1E09A5B0" w14:textId="77008249" w:rsidR="00D74E21" w:rsidRPr="00BA7130" w:rsidRDefault="00D74E21" w:rsidP="00D74E21">
            <w:pPr>
              <w:rPr>
                <w:szCs w:val="21"/>
                <w:lang w:val="en-US"/>
              </w:rPr>
            </w:pPr>
            <w:r>
              <w:rPr>
                <w:szCs w:val="21"/>
                <w:lang w:val="en-US"/>
              </w:rPr>
              <w:t>Per UE</w:t>
            </w:r>
          </w:p>
        </w:tc>
      </w:tr>
      <w:tr w:rsidR="005B0DE0" w:rsidRPr="007F0249" w14:paraId="1BDA54A2" w14:textId="77777777" w:rsidTr="000F06DD">
        <w:tc>
          <w:tcPr>
            <w:tcW w:w="506" w:type="pct"/>
          </w:tcPr>
          <w:p w14:paraId="6F097BC0" w14:textId="1E6615E7" w:rsidR="005B0DE0" w:rsidRDefault="005B0DE0" w:rsidP="00D74E21">
            <w:pPr>
              <w:jc w:val="both"/>
              <w:rPr>
                <w:szCs w:val="21"/>
                <w:lang w:val="en-US"/>
              </w:rPr>
            </w:pPr>
            <w:r>
              <w:rPr>
                <w:szCs w:val="21"/>
                <w:lang w:val="en-US"/>
              </w:rPr>
              <w:t>Intel</w:t>
            </w:r>
          </w:p>
        </w:tc>
        <w:tc>
          <w:tcPr>
            <w:tcW w:w="4494" w:type="pct"/>
          </w:tcPr>
          <w:p w14:paraId="59DD5A34" w14:textId="5F5BC7E8" w:rsidR="005B0DE0" w:rsidRDefault="005B0DE0" w:rsidP="00D74E21">
            <w:pPr>
              <w:rPr>
                <w:szCs w:val="21"/>
                <w:lang w:val="en-US"/>
              </w:rPr>
            </w:pPr>
            <w:r>
              <w:rPr>
                <w:szCs w:val="21"/>
                <w:lang w:val="en-US"/>
              </w:rPr>
              <w:t>Per BC, since essentially the feature is about operation/switching between cells/carriers, where some combinations may not be easily supported by a UE.</w:t>
            </w:r>
          </w:p>
        </w:tc>
      </w:tr>
      <w:tr w:rsidR="004F6977" w:rsidRPr="007F0249" w14:paraId="11CB126F" w14:textId="77777777" w:rsidTr="004F6977">
        <w:tc>
          <w:tcPr>
            <w:tcW w:w="506" w:type="pct"/>
          </w:tcPr>
          <w:p w14:paraId="10E3EE33" w14:textId="77777777" w:rsidR="004F6977" w:rsidRDefault="004F6977" w:rsidP="00B01CB2">
            <w:pPr>
              <w:jc w:val="both"/>
              <w:rPr>
                <w:szCs w:val="21"/>
                <w:lang w:val="en-US"/>
              </w:rPr>
            </w:pPr>
            <w:r>
              <w:rPr>
                <w:szCs w:val="21"/>
                <w:lang w:val="en-US"/>
              </w:rPr>
              <w:t>Ericsson</w:t>
            </w:r>
          </w:p>
        </w:tc>
        <w:tc>
          <w:tcPr>
            <w:tcW w:w="4494" w:type="pct"/>
          </w:tcPr>
          <w:p w14:paraId="1335CB75" w14:textId="77777777" w:rsidR="004F6977" w:rsidRDefault="004F6977" w:rsidP="00B01CB2">
            <w:pPr>
              <w:rPr>
                <w:szCs w:val="21"/>
                <w:lang w:val="en-US"/>
              </w:rPr>
            </w:pPr>
            <w:r>
              <w:rPr>
                <w:szCs w:val="21"/>
                <w:lang w:val="en-US"/>
              </w:rPr>
              <w:t>Per UE</w:t>
            </w:r>
          </w:p>
        </w:tc>
      </w:tr>
    </w:tbl>
    <w:p w14:paraId="5E0B367C" w14:textId="15E9FC83" w:rsidR="00BA600E" w:rsidRDefault="00BA600E" w:rsidP="00387F55">
      <w:pPr>
        <w:spacing w:afterLines="50" w:after="120"/>
        <w:jc w:val="both"/>
        <w:rPr>
          <w:sz w:val="22"/>
        </w:rPr>
      </w:pPr>
    </w:p>
    <w:p w14:paraId="4C88E842" w14:textId="77777777" w:rsidR="008331A1" w:rsidRPr="007604F7" w:rsidRDefault="008331A1" w:rsidP="00387F55">
      <w:pPr>
        <w:spacing w:afterLines="50" w:after="120"/>
        <w:jc w:val="both"/>
        <w:rPr>
          <w:sz w:val="22"/>
        </w:rPr>
      </w:pPr>
    </w:p>
    <w:p w14:paraId="024C8541" w14:textId="413D04EE" w:rsidR="008331A1" w:rsidRPr="0028343A" w:rsidRDefault="008331A1" w:rsidP="008331A1">
      <w:pPr>
        <w:spacing w:afterLines="50" w:after="120"/>
        <w:jc w:val="both"/>
        <w:rPr>
          <w:b/>
          <w:bCs/>
          <w:szCs w:val="21"/>
          <w:lang w:val="en-US"/>
        </w:rPr>
      </w:pPr>
      <w:r w:rsidRPr="00C219AB">
        <w:rPr>
          <w:b/>
          <w:bCs/>
          <w:szCs w:val="21"/>
          <w:lang w:val="en-US"/>
        </w:rPr>
        <w:t xml:space="preserve">Low priority question </w:t>
      </w:r>
      <w:r w:rsidR="00E95691">
        <w:rPr>
          <w:b/>
          <w:bCs/>
          <w:szCs w:val="21"/>
          <w:lang w:val="en-US"/>
        </w:rPr>
        <w:t>6-</w:t>
      </w:r>
      <w:r w:rsidR="001C4D81">
        <w:rPr>
          <w:b/>
          <w:bCs/>
          <w:szCs w:val="21"/>
          <w:lang w:val="en-US"/>
        </w:rPr>
        <w:t>4</w:t>
      </w:r>
      <w:r w:rsidRPr="00C219AB">
        <w:rPr>
          <w:b/>
          <w:bCs/>
          <w:szCs w:val="21"/>
          <w:lang w:val="en-US"/>
        </w:rPr>
        <w:t>:</w:t>
      </w:r>
    </w:p>
    <w:p w14:paraId="4CA0AF82" w14:textId="3D145ACF" w:rsidR="008331A1" w:rsidRPr="00D3018D" w:rsidRDefault="008331A1" w:rsidP="008331A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FGs 25-</w:t>
      </w:r>
      <w:r w:rsidR="00C41F7D">
        <w:rPr>
          <w:b/>
          <w:bCs/>
          <w:szCs w:val="24"/>
        </w:rPr>
        <w:t>9</w:t>
      </w:r>
      <w:r>
        <w:rPr>
          <w:b/>
          <w:bCs/>
          <w:szCs w:val="24"/>
        </w:rPr>
        <w:t xml:space="preserve"> to 25-</w:t>
      </w:r>
      <w:r w:rsidR="00C41F7D">
        <w:rPr>
          <w:b/>
          <w:bCs/>
          <w:szCs w:val="24"/>
        </w:rPr>
        <w:t>10</w:t>
      </w:r>
    </w:p>
    <w:p w14:paraId="3BF02E77" w14:textId="5141E3B2" w:rsidR="00D3018D" w:rsidRPr="00D3018D" w:rsidRDefault="00D3018D" w:rsidP="00D3018D">
      <w:pPr>
        <w:pStyle w:val="aff"/>
        <w:numPr>
          <w:ilvl w:val="1"/>
          <w:numId w:val="10"/>
        </w:numPr>
        <w:spacing w:afterLines="50" w:after="120"/>
        <w:ind w:leftChars="0"/>
        <w:jc w:val="both"/>
        <w:rPr>
          <w:szCs w:val="24"/>
          <w:lang w:val="en-US"/>
        </w:rPr>
      </w:pPr>
      <w:r w:rsidRPr="00D3018D">
        <w:rPr>
          <w:rFonts w:hint="eastAsia"/>
          <w:szCs w:val="24"/>
        </w:rPr>
        <w:t>F</w:t>
      </w:r>
      <w:r w:rsidRPr="00D3018D">
        <w:rPr>
          <w:szCs w:val="24"/>
        </w:rPr>
        <w:t>G 6-6: MTK</w:t>
      </w:r>
    </w:p>
    <w:tbl>
      <w:tblPr>
        <w:tblStyle w:val="afd"/>
        <w:tblW w:w="5000" w:type="pct"/>
        <w:tblLook w:val="04A0" w:firstRow="1" w:lastRow="0" w:firstColumn="1" w:lastColumn="0" w:noHBand="0" w:noVBand="1"/>
      </w:tblPr>
      <w:tblGrid>
        <w:gridCol w:w="2265"/>
        <w:gridCol w:w="20118"/>
      </w:tblGrid>
      <w:tr w:rsidR="008331A1" w:rsidRPr="007F0249" w14:paraId="4B6CC40F" w14:textId="77777777" w:rsidTr="00AE6A9A">
        <w:tc>
          <w:tcPr>
            <w:tcW w:w="506" w:type="pct"/>
            <w:shd w:val="clear" w:color="auto" w:fill="F2F2F2" w:themeFill="background1" w:themeFillShade="F2"/>
          </w:tcPr>
          <w:p w14:paraId="4B79DE1A" w14:textId="77777777" w:rsidR="008331A1" w:rsidRPr="007F0249" w:rsidRDefault="008331A1"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D4A6E0E" w14:textId="77777777" w:rsidR="008331A1" w:rsidRPr="007F0249" w:rsidRDefault="008331A1"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331A1" w:rsidRPr="007F0249" w14:paraId="25F3CC78" w14:textId="77777777" w:rsidTr="00AE6A9A">
        <w:tc>
          <w:tcPr>
            <w:tcW w:w="506" w:type="pct"/>
          </w:tcPr>
          <w:p w14:paraId="26AA5D66" w14:textId="77777777" w:rsidR="008331A1" w:rsidRDefault="008331A1" w:rsidP="00AE6A9A">
            <w:pPr>
              <w:jc w:val="both"/>
              <w:rPr>
                <w:rFonts w:eastAsiaTheme="minorEastAsia"/>
                <w:lang w:val="en-US"/>
              </w:rPr>
            </w:pPr>
          </w:p>
        </w:tc>
        <w:tc>
          <w:tcPr>
            <w:tcW w:w="4494" w:type="pct"/>
          </w:tcPr>
          <w:p w14:paraId="70CDE5BF" w14:textId="77777777" w:rsidR="008331A1" w:rsidRDefault="008331A1" w:rsidP="00AE6A9A">
            <w:pPr>
              <w:rPr>
                <w:rFonts w:eastAsiaTheme="minorEastAsia"/>
                <w:lang w:val="en-US"/>
              </w:rPr>
            </w:pPr>
          </w:p>
        </w:tc>
      </w:tr>
      <w:tr w:rsidR="008331A1" w:rsidRPr="007F0249" w14:paraId="59F60B65" w14:textId="77777777" w:rsidTr="00AE6A9A">
        <w:tc>
          <w:tcPr>
            <w:tcW w:w="506" w:type="pct"/>
          </w:tcPr>
          <w:p w14:paraId="14F7E9A5" w14:textId="77777777" w:rsidR="008331A1" w:rsidRDefault="008331A1" w:rsidP="00AE6A9A">
            <w:pPr>
              <w:jc w:val="both"/>
              <w:rPr>
                <w:rFonts w:eastAsiaTheme="minorEastAsia"/>
                <w:lang w:val="en-US"/>
              </w:rPr>
            </w:pPr>
          </w:p>
        </w:tc>
        <w:tc>
          <w:tcPr>
            <w:tcW w:w="4494" w:type="pct"/>
          </w:tcPr>
          <w:p w14:paraId="05CB0E73" w14:textId="77777777" w:rsidR="008331A1" w:rsidRDefault="008331A1" w:rsidP="00AE6A9A">
            <w:pPr>
              <w:rPr>
                <w:rFonts w:eastAsiaTheme="minorEastAsia"/>
                <w:lang w:val="en-US"/>
              </w:rPr>
            </w:pPr>
          </w:p>
        </w:tc>
      </w:tr>
      <w:tr w:rsidR="008331A1" w:rsidRPr="007F0249" w14:paraId="3B1ACE7F" w14:textId="77777777" w:rsidTr="00AE6A9A">
        <w:tc>
          <w:tcPr>
            <w:tcW w:w="506" w:type="pct"/>
          </w:tcPr>
          <w:p w14:paraId="4F2015AE" w14:textId="77777777" w:rsidR="008331A1" w:rsidRDefault="008331A1" w:rsidP="00AE6A9A">
            <w:pPr>
              <w:jc w:val="both"/>
              <w:rPr>
                <w:rFonts w:eastAsiaTheme="minorEastAsia"/>
                <w:lang w:val="en-US"/>
              </w:rPr>
            </w:pPr>
          </w:p>
        </w:tc>
        <w:tc>
          <w:tcPr>
            <w:tcW w:w="4494" w:type="pct"/>
          </w:tcPr>
          <w:p w14:paraId="1CEC94F2" w14:textId="77777777" w:rsidR="008331A1" w:rsidRDefault="008331A1" w:rsidP="00AE6A9A">
            <w:pPr>
              <w:rPr>
                <w:rFonts w:eastAsiaTheme="minorEastAsia"/>
                <w:lang w:val="en-US"/>
              </w:rPr>
            </w:pPr>
          </w:p>
        </w:tc>
      </w:tr>
    </w:tbl>
    <w:p w14:paraId="0E70BC06" w14:textId="7C2942DA" w:rsidR="008331A1" w:rsidRDefault="008331A1" w:rsidP="008331A1">
      <w:pPr>
        <w:spacing w:afterLines="50" w:after="120"/>
        <w:jc w:val="both"/>
        <w:rPr>
          <w:sz w:val="22"/>
        </w:rPr>
      </w:pPr>
    </w:p>
    <w:p w14:paraId="55F6AD57" w14:textId="77777777" w:rsidR="0049202E" w:rsidRPr="001B6593" w:rsidRDefault="0049202E" w:rsidP="008331A1">
      <w:pPr>
        <w:spacing w:afterLines="50" w:after="120"/>
        <w:jc w:val="both"/>
        <w:rPr>
          <w:sz w:val="22"/>
        </w:rPr>
      </w:pPr>
    </w:p>
    <w:p w14:paraId="32E6B17B" w14:textId="6EC243F0" w:rsidR="00E95691" w:rsidRPr="0028343A" w:rsidRDefault="00D3018D" w:rsidP="00E95691">
      <w:pPr>
        <w:spacing w:afterLines="50" w:after="120"/>
        <w:jc w:val="both"/>
        <w:rPr>
          <w:b/>
          <w:bCs/>
          <w:szCs w:val="21"/>
          <w:lang w:val="en-US"/>
        </w:rPr>
      </w:pPr>
      <w:r>
        <w:rPr>
          <w:b/>
          <w:bCs/>
          <w:szCs w:val="21"/>
          <w:lang w:val="en-US"/>
        </w:rPr>
        <w:t xml:space="preserve">Low </w:t>
      </w:r>
      <w:r w:rsidR="00E95691" w:rsidRPr="00C219AB">
        <w:rPr>
          <w:b/>
          <w:bCs/>
          <w:szCs w:val="21"/>
          <w:lang w:val="en-US"/>
        </w:rPr>
        <w:t xml:space="preserve">priority question </w:t>
      </w:r>
      <w:r w:rsidR="00E95691">
        <w:rPr>
          <w:b/>
          <w:bCs/>
          <w:szCs w:val="21"/>
          <w:lang w:val="en-US"/>
        </w:rPr>
        <w:t>6</w:t>
      </w:r>
      <w:r w:rsidR="00E95691" w:rsidRPr="00C219AB">
        <w:rPr>
          <w:b/>
          <w:bCs/>
          <w:szCs w:val="21"/>
          <w:lang w:val="en-US"/>
        </w:rPr>
        <w:t>-</w:t>
      </w:r>
      <w:r w:rsidR="001C4D81">
        <w:rPr>
          <w:b/>
          <w:bCs/>
          <w:szCs w:val="21"/>
          <w:lang w:val="en-US"/>
        </w:rPr>
        <w:t>5</w:t>
      </w:r>
      <w:r w:rsidR="00E95691" w:rsidRPr="00C219AB">
        <w:rPr>
          <w:b/>
          <w:bCs/>
          <w:szCs w:val="21"/>
          <w:lang w:val="en-US"/>
        </w:rPr>
        <w:t>:</w:t>
      </w:r>
    </w:p>
    <w:p w14:paraId="573396A5" w14:textId="0A50E028" w:rsidR="00E95691" w:rsidRPr="00161A3F" w:rsidRDefault="00E95691" w:rsidP="00E9569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 xml:space="preserve"> to </w:t>
      </w:r>
      <w:r w:rsidR="00665963">
        <w:rPr>
          <w:b/>
          <w:bCs/>
          <w:szCs w:val="24"/>
          <w:lang w:val="en-US"/>
        </w:rPr>
        <w:t xml:space="preserve">add </w:t>
      </w:r>
      <w:r>
        <w:rPr>
          <w:b/>
          <w:bCs/>
          <w:szCs w:val="24"/>
          <w:lang w:val="en-US"/>
        </w:rPr>
        <w:t>applicable cases</w:t>
      </w:r>
      <w:r>
        <w:rPr>
          <w:b/>
          <w:bCs/>
          <w:szCs w:val="24"/>
        </w:rPr>
        <w:t xml:space="preserve"> in component descriptions of FGs 25-9 and 25-10</w:t>
      </w:r>
      <w:r w:rsidR="00161A3F">
        <w:rPr>
          <w:b/>
          <w:bCs/>
          <w:szCs w:val="24"/>
        </w:rPr>
        <w:t>, e.g.,</w:t>
      </w:r>
    </w:p>
    <w:p w14:paraId="08F4F138" w14:textId="77777777" w:rsidR="00161A3F" w:rsidRDefault="00161A3F" w:rsidP="00161A3F">
      <w:pPr>
        <w:pStyle w:val="aff"/>
        <w:numPr>
          <w:ilvl w:val="1"/>
          <w:numId w:val="10"/>
        </w:numPr>
        <w:spacing w:afterLines="50" w:after="120"/>
        <w:ind w:leftChars="0"/>
        <w:jc w:val="both"/>
        <w:rPr>
          <w:szCs w:val="24"/>
          <w:lang w:val="en-US"/>
        </w:rPr>
      </w:pPr>
      <w:r>
        <w:rPr>
          <w:szCs w:val="24"/>
          <w:lang w:val="en-US"/>
        </w:rPr>
        <w:t>FG 25-9</w:t>
      </w:r>
    </w:p>
    <w:p w14:paraId="0863EC2A" w14:textId="574BFABD" w:rsidR="00E95691" w:rsidRDefault="00161A3F" w:rsidP="00161A3F">
      <w:pPr>
        <w:pStyle w:val="aff"/>
        <w:numPr>
          <w:ilvl w:val="2"/>
          <w:numId w:val="10"/>
        </w:numPr>
        <w:spacing w:afterLines="50" w:after="120"/>
        <w:ind w:leftChars="0"/>
        <w:jc w:val="both"/>
        <w:rPr>
          <w:szCs w:val="24"/>
          <w:lang w:val="en-US"/>
        </w:rPr>
      </w:pPr>
      <w:r w:rsidRPr="00161A3F">
        <w:rPr>
          <w:szCs w:val="24"/>
          <w:lang w:val="en-US"/>
        </w:rPr>
        <w:lastRenderedPageBreak/>
        <w:t>semi-static PUCCH carrier switching is applicable to all UCI types including HARQ-ACK, SR and CSI</w:t>
      </w:r>
    </w:p>
    <w:p w14:paraId="18DF0E03" w14:textId="78542D70" w:rsidR="00B4297E" w:rsidRDefault="00B4297E" w:rsidP="00161A3F">
      <w:pPr>
        <w:pStyle w:val="aff"/>
        <w:numPr>
          <w:ilvl w:val="2"/>
          <w:numId w:val="10"/>
        </w:numPr>
        <w:spacing w:afterLines="50" w:after="120"/>
        <w:ind w:leftChars="0"/>
        <w:jc w:val="both"/>
        <w:rPr>
          <w:szCs w:val="24"/>
          <w:lang w:val="en-US"/>
        </w:rPr>
      </w:pPr>
      <w:r w:rsidRPr="00B4297E">
        <w:rPr>
          <w:szCs w:val="24"/>
          <w:lang w:val="en-US"/>
        </w:rPr>
        <w:t>support PUCCH carrier switching only among two different TDD cells with PUCCH configured on the NUL carrier</w:t>
      </w:r>
    </w:p>
    <w:p w14:paraId="47C19C5B" w14:textId="31AFB757" w:rsidR="0010785D" w:rsidRDefault="0010785D" w:rsidP="0010785D">
      <w:pPr>
        <w:pStyle w:val="aff"/>
        <w:numPr>
          <w:ilvl w:val="1"/>
          <w:numId w:val="10"/>
        </w:numPr>
        <w:spacing w:afterLines="50" w:after="120"/>
        <w:ind w:leftChars="0"/>
        <w:jc w:val="both"/>
        <w:rPr>
          <w:szCs w:val="24"/>
          <w:lang w:val="en-US"/>
        </w:rPr>
      </w:pPr>
      <w:r>
        <w:rPr>
          <w:szCs w:val="24"/>
          <w:lang w:val="en-US"/>
        </w:rPr>
        <w:t>FG 25-10</w:t>
      </w:r>
    </w:p>
    <w:p w14:paraId="3D19517B" w14:textId="78AEB68C" w:rsidR="0010785D" w:rsidRDefault="0010785D" w:rsidP="0010785D">
      <w:pPr>
        <w:pStyle w:val="aff"/>
        <w:numPr>
          <w:ilvl w:val="2"/>
          <w:numId w:val="10"/>
        </w:numPr>
        <w:spacing w:afterLines="50" w:after="120"/>
        <w:ind w:leftChars="0"/>
        <w:jc w:val="both"/>
        <w:rPr>
          <w:szCs w:val="24"/>
          <w:lang w:val="en-US"/>
        </w:rPr>
      </w:pPr>
      <w:r w:rsidRPr="0010785D">
        <w:rPr>
          <w:szCs w:val="24"/>
          <w:lang w:val="en-US"/>
        </w:rPr>
        <w:t>PUCCH carrier switching based on dynamic indication is applicable to</w:t>
      </w:r>
    </w:p>
    <w:p w14:paraId="68453FEE" w14:textId="77777777" w:rsidR="0010785D" w:rsidRPr="0010785D" w:rsidRDefault="0010785D" w:rsidP="0010785D">
      <w:pPr>
        <w:pStyle w:val="aff"/>
        <w:numPr>
          <w:ilvl w:val="3"/>
          <w:numId w:val="10"/>
        </w:numPr>
        <w:spacing w:afterLines="50" w:after="120"/>
        <w:ind w:leftChars="0"/>
        <w:jc w:val="both"/>
        <w:rPr>
          <w:szCs w:val="24"/>
          <w:lang w:val="en-US"/>
        </w:rPr>
      </w:pPr>
      <w:r w:rsidRPr="0010785D">
        <w:rPr>
          <w:szCs w:val="24"/>
          <w:lang w:val="en-US"/>
        </w:rPr>
        <w:t>HARQ-ACK of PDSCH dynamically scheduled by a DCI indicating a PUCCH carrier</w:t>
      </w:r>
    </w:p>
    <w:p w14:paraId="43B26F8B" w14:textId="77777777" w:rsidR="0010785D" w:rsidRPr="0010785D" w:rsidRDefault="0010785D" w:rsidP="0010785D">
      <w:pPr>
        <w:pStyle w:val="aff"/>
        <w:numPr>
          <w:ilvl w:val="3"/>
          <w:numId w:val="10"/>
        </w:numPr>
        <w:spacing w:afterLines="50" w:after="120"/>
        <w:ind w:leftChars="0"/>
        <w:jc w:val="both"/>
        <w:rPr>
          <w:szCs w:val="24"/>
          <w:lang w:val="en-US"/>
        </w:rPr>
      </w:pPr>
      <w:r w:rsidRPr="0010785D">
        <w:rPr>
          <w:szCs w:val="24"/>
          <w:lang w:val="en-US"/>
        </w:rPr>
        <w:t>HARQ-ACK corresponding to the first SPS PDSCH activated by Activation DCI based on the indication in the activation DCI</w:t>
      </w:r>
    </w:p>
    <w:p w14:paraId="2F6DF86C" w14:textId="77777777" w:rsidR="0010785D" w:rsidRPr="0010785D" w:rsidRDefault="0010785D" w:rsidP="0010785D">
      <w:pPr>
        <w:pStyle w:val="aff"/>
        <w:numPr>
          <w:ilvl w:val="3"/>
          <w:numId w:val="10"/>
        </w:numPr>
        <w:spacing w:afterLines="50" w:after="120"/>
        <w:ind w:leftChars="0"/>
        <w:jc w:val="both"/>
        <w:rPr>
          <w:szCs w:val="24"/>
          <w:lang w:val="en-US"/>
        </w:rPr>
      </w:pPr>
      <w:r w:rsidRPr="0010785D">
        <w:rPr>
          <w:szCs w:val="24"/>
          <w:lang w:val="en-US"/>
        </w:rPr>
        <w:t>HARQ-ACK corresponding to the SPS Release DCI based on the indication in the release DCI</w:t>
      </w:r>
    </w:p>
    <w:p w14:paraId="28E0014E" w14:textId="77777777" w:rsidR="0010785D" w:rsidRPr="0010785D" w:rsidRDefault="0010785D" w:rsidP="0010785D">
      <w:pPr>
        <w:pStyle w:val="aff"/>
        <w:numPr>
          <w:ilvl w:val="3"/>
          <w:numId w:val="10"/>
        </w:numPr>
        <w:spacing w:afterLines="50" w:after="120"/>
        <w:ind w:leftChars="0"/>
        <w:jc w:val="both"/>
        <w:rPr>
          <w:szCs w:val="24"/>
          <w:lang w:val="en-US"/>
        </w:rPr>
      </w:pPr>
      <w:r w:rsidRPr="0010785D">
        <w:rPr>
          <w:szCs w:val="24"/>
          <w:lang w:val="en-US"/>
        </w:rPr>
        <w:t xml:space="preserve">HARQ-ACK corresponding to </w:t>
      </w:r>
      <w:proofErr w:type="spellStart"/>
      <w:r w:rsidRPr="0010785D">
        <w:rPr>
          <w:szCs w:val="24"/>
          <w:lang w:val="en-US"/>
        </w:rPr>
        <w:t>SCell</w:t>
      </w:r>
      <w:proofErr w:type="spellEnd"/>
      <w:r w:rsidRPr="0010785D">
        <w:rPr>
          <w:szCs w:val="24"/>
          <w:lang w:val="en-US"/>
        </w:rPr>
        <w:t xml:space="preserve"> dormancy indication without scheduling PDSCH</w:t>
      </w:r>
    </w:p>
    <w:p w14:paraId="349EDE69" w14:textId="77777777" w:rsidR="0010785D" w:rsidRPr="0010785D" w:rsidRDefault="0010785D" w:rsidP="0010785D">
      <w:pPr>
        <w:pStyle w:val="aff"/>
        <w:numPr>
          <w:ilvl w:val="3"/>
          <w:numId w:val="10"/>
        </w:numPr>
        <w:spacing w:afterLines="50" w:after="120"/>
        <w:ind w:leftChars="0"/>
        <w:jc w:val="both"/>
        <w:rPr>
          <w:szCs w:val="24"/>
          <w:lang w:val="en-US"/>
        </w:rPr>
      </w:pPr>
      <w:r w:rsidRPr="0010785D">
        <w:rPr>
          <w:szCs w:val="24"/>
          <w:lang w:val="en-US"/>
        </w:rPr>
        <w:t xml:space="preserve">triggered PUCCH for Rel-16 Type 3 CB, Rel-17 </w:t>
      </w:r>
      <w:proofErr w:type="spellStart"/>
      <w:r w:rsidRPr="0010785D">
        <w:rPr>
          <w:szCs w:val="24"/>
          <w:lang w:val="en-US"/>
        </w:rPr>
        <w:t>enh</w:t>
      </w:r>
      <w:proofErr w:type="spellEnd"/>
      <w:r w:rsidRPr="0010785D">
        <w:rPr>
          <w:szCs w:val="24"/>
          <w:lang w:val="en-US"/>
        </w:rPr>
        <w:t>. Type 3 CB of smaller size for HARQ-ACK retransmission based on the indication in the triggering DCI</w:t>
      </w:r>
    </w:p>
    <w:p w14:paraId="3A14DCFB" w14:textId="506023D6" w:rsidR="0010785D" w:rsidRDefault="00B4297E" w:rsidP="0010785D">
      <w:pPr>
        <w:pStyle w:val="aff"/>
        <w:numPr>
          <w:ilvl w:val="2"/>
          <w:numId w:val="10"/>
        </w:numPr>
        <w:spacing w:afterLines="50" w:after="120"/>
        <w:ind w:leftChars="0"/>
        <w:jc w:val="both"/>
        <w:rPr>
          <w:szCs w:val="24"/>
          <w:lang w:val="en-US"/>
        </w:rPr>
      </w:pPr>
      <w:r w:rsidRPr="00940F9B">
        <w:rPr>
          <w:rFonts w:eastAsia="SimSun"/>
          <w:lang w:eastAsia="zh-CN"/>
        </w:rPr>
        <w:t>support PUCCH carrier switching only among two different TDD cells with PUCCH configured on the NUL carrier</w:t>
      </w:r>
    </w:p>
    <w:p w14:paraId="6A55E4E4" w14:textId="77777777" w:rsidR="00161A3F" w:rsidRPr="001B1100" w:rsidRDefault="00161A3F" w:rsidP="001B1100">
      <w:pPr>
        <w:spacing w:afterLines="50" w:after="120"/>
        <w:jc w:val="both"/>
        <w:rPr>
          <w:szCs w:val="24"/>
          <w:lang w:val="en-US"/>
        </w:rPr>
      </w:pPr>
    </w:p>
    <w:tbl>
      <w:tblPr>
        <w:tblStyle w:val="afd"/>
        <w:tblW w:w="5000" w:type="pct"/>
        <w:tblLook w:val="04A0" w:firstRow="1" w:lastRow="0" w:firstColumn="1" w:lastColumn="0" w:noHBand="0" w:noVBand="1"/>
      </w:tblPr>
      <w:tblGrid>
        <w:gridCol w:w="2265"/>
        <w:gridCol w:w="20118"/>
      </w:tblGrid>
      <w:tr w:rsidR="00E95691" w:rsidRPr="007F0249" w14:paraId="47497C55" w14:textId="77777777" w:rsidTr="00AE6A9A">
        <w:tc>
          <w:tcPr>
            <w:tcW w:w="506" w:type="pct"/>
            <w:shd w:val="clear" w:color="auto" w:fill="F2F2F2" w:themeFill="background1" w:themeFillShade="F2"/>
          </w:tcPr>
          <w:p w14:paraId="7C67C898" w14:textId="77777777" w:rsidR="00E95691" w:rsidRPr="007F0249" w:rsidRDefault="00E95691"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487580B" w14:textId="77777777" w:rsidR="00E95691" w:rsidRPr="007F0249" w:rsidRDefault="00E95691"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74E21" w:rsidRPr="007F0249" w14:paraId="33808EF2" w14:textId="77777777" w:rsidTr="00AE6A9A">
        <w:tc>
          <w:tcPr>
            <w:tcW w:w="506" w:type="pct"/>
          </w:tcPr>
          <w:p w14:paraId="693396A7" w14:textId="4AB30068" w:rsidR="00D74E21" w:rsidRDefault="00D74E21" w:rsidP="00D74E21">
            <w:pPr>
              <w:jc w:val="both"/>
              <w:rPr>
                <w:rFonts w:eastAsiaTheme="minorEastAsia"/>
                <w:szCs w:val="21"/>
                <w:lang w:val="en-US"/>
              </w:rPr>
            </w:pPr>
            <w:r>
              <w:rPr>
                <w:rFonts w:eastAsiaTheme="minorEastAsia"/>
                <w:szCs w:val="21"/>
                <w:lang w:val="en-US"/>
              </w:rPr>
              <w:t>Nokia, NSB</w:t>
            </w:r>
          </w:p>
        </w:tc>
        <w:tc>
          <w:tcPr>
            <w:tcW w:w="4494" w:type="pct"/>
          </w:tcPr>
          <w:p w14:paraId="7B277355" w14:textId="50237A56" w:rsidR="00D74E21" w:rsidRDefault="00D74E21" w:rsidP="00D74E21">
            <w:pPr>
              <w:tabs>
                <w:tab w:val="left" w:pos="1800"/>
              </w:tabs>
              <w:rPr>
                <w:rFonts w:eastAsiaTheme="minorEastAsia"/>
                <w:sz w:val="21"/>
                <w:szCs w:val="21"/>
              </w:rPr>
            </w:pPr>
            <w:r>
              <w:rPr>
                <w:rFonts w:eastAsiaTheme="minorEastAsia"/>
                <w:sz w:val="21"/>
                <w:szCs w:val="21"/>
              </w:rPr>
              <w:t xml:space="preserve">We don’t see the need for the suggested additions above. Moreover, we are </w:t>
            </w:r>
            <w:proofErr w:type="gramStart"/>
            <w:r>
              <w:rPr>
                <w:rFonts w:eastAsiaTheme="minorEastAsia"/>
                <w:sz w:val="21"/>
                <w:szCs w:val="21"/>
              </w:rPr>
              <w:t>e.g.</w:t>
            </w:r>
            <w:proofErr w:type="gramEnd"/>
            <w:r>
              <w:rPr>
                <w:rFonts w:eastAsiaTheme="minorEastAsia"/>
                <w:sz w:val="21"/>
                <w:szCs w:val="21"/>
              </w:rPr>
              <w:t xml:space="preserve"> currently still discussing if some changes to the dynamic PUCCH cell switching applicability may be done. And therefore, better to be not too specific here. </w:t>
            </w:r>
          </w:p>
        </w:tc>
      </w:tr>
      <w:tr w:rsidR="00373956" w:rsidRPr="007F0249" w14:paraId="7668A569" w14:textId="77777777" w:rsidTr="00AE6A9A">
        <w:tc>
          <w:tcPr>
            <w:tcW w:w="506" w:type="pct"/>
          </w:tcPr>
          <w:p w14:paraId="65F8B88C" w14:textId="0058AD8F" w:rsidR="00373956" w:rsidRDefault="00373956" w:rsidP="00373956">
            <w:pPr>
              <w:jc w:val="both"/>
              <w:rPr>
                <w:rFonts w:eastAsiaTheme="minorEastAsia"/>
                <w:szCs w:val="21"/>
                <w:lang w:val="en-US"/>
              </w:rPr>
            </w:pPr>
            <w:r>
              <w:rPr>
                <w:rFonts w:eastAsiaTheme="minorEastAsia"/>
                <w:szCs w:val="21"/>
                <w:lang w:val="en-US"/>
              </w:rPr>
              <w:t>Ericsson</w:t>
            </w:r>
          </w:p>
        </w:tc>
        <w:tc>
          <w:tcPr>
            <w:tcW w:w="4494" w:type="pct"/>
          </w:tcPr>
          <w:p w14:paraId="11CCBC83" w14:textId="6506F002" w:rsidR="00373956" w:rsidRDefault="00373956" w:rsidP="00373956">
            <w:pPr>
              <w:tabs>
                <w:tab w:val="left" w:pos="1800"/>
              </w:tabs>
              <w:rPr>
                <w:rFonts w:eastAsiaTheme="minorEastAsia"/>
                <w:sz w:val="21"/>
                <w:szCs w:val="21"/>
              </w:rPr>
            </w:pPr>
            <w:r>
              <w:rPr>
                <w:rFonts w:eastAsiaTheme="minorEastAsia"/>
                <w:sz w:val="21"/>
                <w:szCs w:val="21"/>
              </w:rPr>
              <w:t>Wait for further development in AI 8.3.1 to add details</w:t>
            </w:r>
          </w:p>
        </w:tc>
      </w:tr>
      <w:tr w:rsidR="00D74E21" w:rsidRPr="007F0249" w14:paraId="305AD4B2" w14:textId="77777777" w:rsidTr="00AE6A9A">
        <w:tc>
          <w:tcPr>
            <w:tcW w:w="506" w:type="pct"/>
          </w:tcPr>
          <w:p w14:paraId="279E9359" w14:textId="77777777" w:rsidR="00D74E21" w:rsidRDefault="00D74E21" w:rsidP="00D74E21">
            <w:pPr>
              <w:jc w:val="both"/>
              <w:rPr>
                <w:rFonts w:eastAsiaTheme="minorEastAsia"/>
                <w:szCs w:val="21"/>
                <w:lang w:val="en-US"/>
              </w:rPr>
            </w:pPr>
          </w:p>
        </w:tc>
        <w:tc>
          <w:tcPr>
            <w:tcW w:w="4494" w:type="pct"/>
          </w:tcPr>
          <w:p w14:paraId="09878DE2" w14:textId="77777777" w:rsidR="00D74E21" w:rsidRDefault="00D74E21" w:rsidP="00D74E21">
            <w:pPr>
              <w:tabs>
                <w:tab w:val="left" w:pos="1800"/>
              </w:tabs>
              <w:rPr>
                <w:rFonts w:eastAsiaTheme="minorEastAsia"/>
                <w:sz w:val="21"/>
                <w:szCs w:val="21"/>
              </w:rPr>
            </w:pPr>
          </w:p>
        </w:tc>
      </w:tr>
    </w:tbl>
    <w:p w14:paraId="1CD0B024" w14:textId="51FA39B1" w:rsidR="00BA600E" w:rsidRDefault="00BA600E" w:rsidP="00735EB7">
      <w:pPr>
        <w:spacing w:afterLines="50" w:after="120"/>
        <w:jc w:val="both"/>
        <w:rPr>
          <w:sz w:val="22"/>
          <w:lang w:val="en-US"/>
        </w:rPr>
      </w:pPr>
    </w:p>
    <w:p w14:paraId="07842C4C" w14:textId="77777777" w:rsidR="0049202E" w:rsidRDefault="0049202E" w:rsidP="00735EB7">
      <w:pPr>
        <w:spacing w:afterLines="50" w:after="120"/>
        <w:jc w:val="both"/>
        <w:rPr>
          <w:sz w:val="22"/>
          <w:lang w:val="en-US"/>
        </w:rPr>
      </w:pPr>
    </w:p>
    <w:p w14:paraId="382FA349" w14:textId="1CCFC3A2" w:rsidR="00735EB7" w:rsidRPr="0028343A" w:rsidRDefault="00735EB7" w:rsidP="00735EB7">
      <w:pPr>
        <w:spacing w:afterLines="50" w:after="120"/>
        <w:jc w:val="both"/>
        <w:rPr>
          <w:b/>
          <w:bCs/>
          <w:szCs w:val="21"/>
          <w:lang w:val="en-US"/>
        </w:rPr>
      </w:pPr>
      <w:r w:rsidRPr="00C219AB">
        <w:rPr>
          <w:b/>
          <w:bCs/>
          <w:szCs w:val="21"/>
          <w:lang w:val="en-US"/>
        </w:rPr>
        <w:t xml:space="preserve">Low priority question </w:t>
      </w:r>
      <w:r w:rsidR="005A300E">
        <w:rPr>
          <w:b/>
          <w:bCs/>
          <w:szCs w:val="21"/>
          <w:lang w:val="en-US"/>
        </w:rPr>
        <w:t>6</w:t>
      </w:r>
      <w:r w:rsidRPr="00C219AB">
        <w:rPr>
          <w:b/>
          <w:bCs/>
          <w:szCs w:val="21"/>
          <w:lang w:val="en-US"/>
        </w:rPr>
        <w:t>-</w:t>
      </w:r>
      <w:r w:rsidR="001C4D81">
        <w:rPr>
          <w:b/>
          <w:bCs/>
          <w:szCs w:val="21"/>
          <w:lang w:val="en-US"/>
        </w:rPr>
        <w:t>6</w:t>
      </w:r>
      <w:r w:rsidRPr="00C219AB">
        <w:rPr>
          <w:b/>
          <w:bCs/>
          <w:szCs w:val="21"/>
          <w:lang w:val="en-US"/>
        </w:rPr>
        <w:t>:</w:t>
      </w:r>
    </w:p>
    <w:p w14:paraId="1697F00E" w14:textId="07E303BE" w:rsidR="00735EB7" w:rsidRPr="0095730B" w:rsidRDefault="00735EB7" w:rsidP="00735EB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124782">
        <w:rPr>
          <w:b/>
          <w:bCs/>
          <w:szCs w:val="21"/>
          <w:lang w:val="en-US"/>
        </w:rPr>
        <w:t xml:space="preserve">FGs 25-9 and 25-10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d"/>
        <w:tblW w:w="5000" w:type="pct"/>
        <w:tblLook w:val="04A0" w:firstRow="1" w:lastRow="0" w:firstColumn="1" w:lastColumn="0" w:noHBand="0" w:noVBand="1"/>
      </w:tblPr>
      <w:tblGrid>
        <w:gridCol w:w="2265"/>
        <w:gridCol w:w="20118"/>
      </w:tblGrid>
      <w:tr w:rsidR="00735EB7" w:rsidRPr="007F0249" w14:paraId="7D2CC38E" w14:textId="77777777" w:rsidTr="000F06DD">
        <w:tc>
          <w:tcPr>
            <w:tcW w:w="506" w:type="pct"/>
            <w:shd w:val="clear" w:color="auto" w:fill="F2F2F2" w:themeFill="background1" w:themeFillShade="F2"/>
          </w:tcPr>
          <w:p w14:paraId="5DE0F5F7"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A48FD5E"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8500D" w:rsidRPr="007F0249" w14:paraId="055ED12A" w14:textId="77777777" w:rsidTr="000F06DD">
        <w:tc>
          <w:tcPr>
            <w:tcW w:w="506" w:type="pct"/>
          </w:tcPr>
          <w:p w14:paraId="24F00A17" w14:textId="77777777" w:rsidR="00B8500D" w:rsidRDefault="00B8500D" w:rsidP="00814FC3">
            <w:pPr>
              <w:jc w:val="both"/>
              <w:rPr>
                <w:rFonts w:eastAsiaTheme="minorEastAsia"/>
                <w:szCs w:val="21"/>
                <w:lang w:val="en-US"/>
              </w:rPr>
            </w:pPr>
          </w:p>
        </w:tc>
        <w:tc>
          <w:tcPr>
            <w:tcW w:w="4494" w:type="pct"/>
          </w:tcPr>
          <w:p w14:paraId="27BFD518" w14:textId="77777777" w:rsidR="00B8500D" w:rsidRDefault="00B8500D" w:rsidP="00814FC3">
            <w:pPr>
              <w:tabs>
                <w:tab w:val="num" w:pos="1800"/>
              </w:tabs>
              <w:rPr>
                <w:rFonts w:eastAsiaTheme="minorEastAsia"/>
                <w:sz w:val="21"/>
                <w:szCs w:val="21"/>
              </w:rPr>
            </w:pPr>
          </w:p>
        </w:tc>
      </w:tr>
      <w:tr w:rsidR="00B8500D" w:rsidRPr="007F0249" w14:paraId="06EC7764" w14:textId="77777777" w:rsidTr="000F06DD">
        <w:tc>
          <w:tcPr>
            <w:tcW w:w="506" w:type="pct"/>
          </w:tcPr>
          <w:p w14:paraId="2FA20EE8" w14:textId="77777777" w:rsidR="00B8500D" w:rsidRDefault="00B8500D" w:rsidP="00814FC3">
            <w:pPr>
              <w:jc w:val="both"/>
              <w:rPr>
                <w:rFonts w:eastAsiaTheme="minorEastAsia"/>
                <w:szCs w:val="21"/>
                <w:lang w:val="en-US"/>
              </w:rPr>
            </w:pPr>
          </w:p>
        </w:tc>
        <w:tc>
          <w:tcPr>
            <w:tcW w:w="4494" w:type="pct"/>
          </w:tcPr>
          <w:p w14:paraId="7722A3A2" w14:textId="77777777" w:rsidR="00B8500D" w:rsidRDefault="00B8500D" w:rsidP="00814FC3">
            <w:pPr>
              <w:tabs>
                <w:tab w:val="num" w:pos="1800"/>
              </w:tabs>
              <w:rPr>
                <w:rFonts w:eastAsiaTheme="minorEastAsia"/>
                <w:sz w:val="21"/>
                <w:szCs w:val="21"/>
              </w:rPr>
            </w:pPr>
          </w:p>
        </w:tc>
      </w:tr>
      <w:tr w:rsidR="00B8500D" w:rsidRPr="007F0249" w14:paraId="10175C09" w14:textId="77777777" w:rsidTr="000F06DD">
        <w:tc>
          <w:tcPr>
            <w:tcW w:w="506" w:type="pct"/>
          </w:tcPr>
          <w:p w14:paraId="7FD5939B" w14:textId="77777777" w:rsidR="00B8500D" w:rsidRDefault="00B8500D" w:rsidP="00814FC3">
            <w:pPr>
              <w:jc w:val="both"/>
              <w:rPr>
                <w:rFonts w:eastAsiaTheme="minorEastAsia"/>
                <w:szCs w:val="21"/>
                <w:lang w:val="en-US"/>
              </w:rPr>
            </w:pPr>
          </w:p>
        </w:tc>
        <w:tc>
          <w:tcPr>
            <w:tcW w:w="4494" w:type="pct"/>
          </w:tcPr>
          <w:p w14:paraId="3F8C9AB1" w14:textId="77777777" w:rsidR="00B8500D" w:rsidRDefault="00B8500D" w:rsidP="00814FC3">
            <w:pPr>
              <w:tabs>
                <w:tab w:val="num" w:pos="1800"/>
              </w:tabs>
              <w:rPr>
                <w:rFonts w:eastAsiaTheme="minorEastAsia"/>
                <w:sz w:val="21"/>
                <w:szCs w:val="21"/>
              </w:rPr>
            </w:pPr>
          </w:p>
        </w:tc>
      </w:tr>
    </w:tbl>
    <w:p w14:paraId="2BDB01DA" w14:textId="77777777" w:rsidR="00735EB7" w:rsidRDefault="00735EB7" w:rsidP="00735EB7">
      <w:pPr>
        <w:spacing w:afterLines="50" w:after="120"/>
        <w:jc w:val="both"/>
        <w:rPr>
          <w:sz w:val="22"/>
        </w:rPr>
      </w:pPr>
    </w:p>
    <w:p w14:paraId="31FBAEC0" w14:textId="77777777" w:rsidR="00735EB7" w:rsidRDefault="00735EB7" w:rsidP="00497B74">
      <w:pPr>
        <w:spacing w:afterLines="50" w:after="120"/>
        <w:jc w:val="both"/>
        <w:rPr>
          <w:sz w:val="22"/>
          <w:lang w:val="en-US"/>
        </w:rPr>
      </w:pPr>
    </w:p>
    <w:p w14:paraId="50E5BD63" w14:textId="77777777" w:rsidR="00E83DD1" w:rsidRDefault="00E83DD1" w:rsidP="001D23FA">
      <w:pPr>
        <w:spacing w:afterLines="50" w:after="120"/>
        <w:jc w:val="both"/>
        <w:rPr>
          <w:sz w:val="22"/>
          <w:lang w:val="en-US"/>
        </w:rPr>
      </w:pPr>
    </w:p>
    <w:p w14:paraId="6FD20EDE" w14:textId="382FF9F4" w:rsidR="0084334D" w:rsidRPr="009517C5" w:rsidRDefault="0084334D" w:rsidP="007666AA">
      <w:pPr>
        <w:pStyle w:val="1"/>
        <w:numPr>
          <w:ilvl w:val="0"/>
          <w:numId w:val="4"/>
        </w:numPr>
        <w:spacing w:before="180" w:after="120"/>
        <w:rPr>
          <w:rFonts w:eastAsia="ＭＳ 明朝"/>
          <w:b/>
          <w:bCs/>
          <w:szCs w:val="24"/>
          <w:lang w:val="en-US"/>
        </w:rPr>
      </w:pPr>
      <w:r>
        <w:rPr>
          <w:rFonts w:eastAsia="ＭＳ 明朝"/>
          <w:b/>
          <w:bCs/>
          <w:szCs w:val="24"/>
          <w:lang w:val="en-US"/>
        </w:rPr>
        <w:t xml:space="preserve">25-11: </w:t>
      </w:r>
      <w:r w:rsidR="00FE1738" w:rsidRPr="00FE1738">
        <w:rPr>
          <w:rFonts w:eastAsia="ＭＳ 明朝"/>
          <w:b/>
          <w:bCs/>
          <w:szCs w:val="24"/>
          <w:lang w:val="en-US"/>
        </w:rPr>
        <w:t xml:space="preserve">4-bits </w:t>
      </w:r>
      <w:proofErr w:type="spellStart"/>
      <w:r w:rsidR="00FE1738" w:rsidRPr="00FE1738">
        <w:rPr>
          <w:rFonts w:eastAsia="ＭＳ 明朝"/>
          <w:b/>
          <w:bCs/>
          <w:szCs w:val="24"/>
          <w:lang w:val="en-US"/>
        </w:rPr>
        <w:t>subband</w:t>
      </w:r>
      <w:proofErr w:type="spellEnd"/>
      <w:r w:rsidR="00FE1738" w:rsidRPr="00FE1738">
        <w:rPr>
          <w:rFonts w:eastAsia="ＭＳ 明朝"/>
          <w:b/>
          <w:bCs/>
          <w:szCs w:val="24"/>
          <w:lang w:val="en-US"/>
        </w:rPr>
        <w:t xml:space="preserve"> CQI</w:t>
      </w:r>
    </w:p>
    <w:p w14:paraId="6891542E" w14:textId="6517CAEF" w:rsidR="0084334D" w:rsidRPr="000A1F12" w:rsidRDefault="0084334D" w:rsidP="0084334D">
      <w:pPr>
        <w:spacing w:afterLines="50" w:after="120"/>
        <w:jc w:val="both"/>
        <w:rPr>
          <w:sz w:val="22"/>
          <w:lang w:val="en-US"/>
        </w:rPr>
      </w:pPr>
      <w:r>
        <w:rPr>
          <w:rFonts w:hint="eastAsia"/>
          <w:sz w:val="22"/>
          <w:lang w:val="en-US"/>
        </w:rPr>
        <w:t>I</w:t>
      </w:r>
      <w:r>
        <w:rPr>
          <w:sz w:val="22"/>
          <w:lang w:val="en-US"/>
        </w:rPr>
        <w:t xml:space="preserve">n [1], FG </w:t>
      </w:r>
      <w:r w:rsidRPr="008432D7">
        <w:rPr>
          <w:sz w:val="22"/>
          <w:lang w:val="en-US"/>
        </w:rPr>
        <w:t>25-</w:t>
      </w:r>
      <w:r w:rsidR="00FC6E3F">
        <w:rPr>
          <w:sz w:val="22"/>
          <w:lang w:val="en-US"/>
        </w:rPr>
        <w:t>11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470AB" w14:paraId="5F7A9430"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B46E67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A03A03E"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275BE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8FD0CED"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E5A482"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E4E2DA"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9DF6D96" w14:textId="77777777" w:rsidR="004470AB" w:rsidRDefault="004470AB"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B7BC34C"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00101A"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B7698F3"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FD68482"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A64E15"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E0E7A2F"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C722EF9"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380CE6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4470AB" w14:paraId="04CEB1EC"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176EAC17" w14:textId="77777777" w:rsidR="004470AB" w:rsidRDefault="004470AB" w:rsidP="000F06DD">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BCCAB93"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45DEE93D" w14:textId="77777777" w:rsidR="004470AB" w:rsidRDefault="004470AB" w:rsidP="000F06DD">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13A6A3E7" w14:textId="77777777" w:rsidR="004470AB" w:rsidRDefault="004470AB" w:rsidP="000F06DD">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EA871E" w14:textId="77777777" w:rsidR="004470AB" w:rsidRDefault="004470AB" w:rsidP="000F06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24E7E91" w14:textId="77777777" w:rsidR="004470AB" w:rsidRDefault="004470AB"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85A2D1B"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8159FF" w14:textId="77777777" w:rsidR="004470AB" w:rsidRDefault="004470AB"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6668C7"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2CE454D"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457ED9"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204FFA"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1A9217C" w14:textId="77777777" w:rsidR="004470AB" w:rsidRDefault="004470AB"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7648AB"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2C6CC0D9" w14:textId="632F1FCB" w:rsidR="00DF01C9" w:rsidRDefault="00DF01C9" w:rsidP="001D23FA">
      <w:pPr>
        <w:spacing w:afterLines="50" w:after="120"/>
        <w:jc w:val="both"/>
        <w:rPr>
          <w:sz w:val="22"/>
          <w:lang w:val="en-US"/>
        </w:rPr>
      </w:pPr>
    </w:p>
    <w:p w14:paraId="3FF96C8A" w14:textId="77777777" w:rsidR="00ED4791" w:rsidRDefault="00ED4791" w:rsidP="00ED4791">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583"/>
        <w:gridCol w:w="1340"/>
        <w:gridCol w:w="20460"/>
      </w:tblGrid>
      <w:tr w:rsidR="00F06E87" w14:paraId="1DA803F7" w14:textId="77777777" w:rsidTr="00367C07">
        <w:tc>
          <w:tcPr>
            <w:tcW w:w="545" w:type="dxa"/>
          </w:tcPr>
          <w:p w14:paraId="5EC5B0F0" w14:textId="704AAE4F"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1224" w:type="dxa"/>
          </w:tcPr>
          <w:p w14:paraId="6121D9FA" w14:textId="7C0DF286"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20614" w:type="dxa"/>
          </w:tcPr>
          <w:p w14:paraId="6AB43026" w14:textId="41CB84A5" w:rsidR="00F06E87" w:rsidRPr="00F06E87" w:rsidRDefault="00F06E87" w:rsidP="00036984">
            <w:pPr>
              <w:pStyle w:val="aff"/>
              <w:numPr>
                <w:ilvl w:val="0"/>
                <w:numId w:val="26"/>
              </w:numPr>
              <w:autoSpaceDE/>
              <w:autoSpaceDN/>
              <w:adjustRightInd/>
              <w:spacing w:after="0" w:line="360" w:lineRule="auto"/>
              <w:ind w:leftChars="0"/>
              <w:contextualSpacing/>
              <w:rPr>
                <w:sz w:val="22"/>
                <w:szCs w:val="22"/>
                <w:lang w:eastAsia="zh-CN"/>
              </w:rPr>
            </w:pPr>
            <w:r w:rsidRPr="00A72716">
              <w:rPr>
                <w:sz w:val="22"/>
                <w:szCs w:val="22"/>
                <w:lang w:eastAsia="zh-CN"/>
              </w:rPr>
              <w:t>FG 25-11: Fine</w:t>
            </w:r>
            <w:r w:rsidRPr="00CF1757">
              <w:rPr>
                <w:sz w:val="22"/>
                <w:szCs w:val="22"/>
                <w:lang w:eastAsia="zh-CN"/>
              </w:rPr>
              <w:t xml:space="preserve"> with the current </w:t>
            </w:r>
            <w:r>
              <w:rPr>
                <w:sz w:val="22"/>
                <w:szCs w:val="22"/>
                <w:lang w:eastAsia="zh-CN"/>
              </w:rPr>
              <w:t xml:space="preserve">FG 25-11, </w:t>
            </w:r>
            <w:r w:rsidRPr="00CF1757">
              <w:rPr>
                <w:sz w:val="22"/>
                <w:szCs w:val="22"/>
                <w:lang w:eastAsia="zh-CN"/>
              </w:rPr>
              <w:t xml:space="preserve">including cells in yellow. </w:t>
            </w:r>
          </w:p>
        </w:tc>
      </w:tr>
      <w:tr w:rsidR="00E03AFD" w14:paraId="0B958571" w14:textId="77777777" w:rsidTr="00367C07">
        <w:tc>
          <w:tcPr>
            <w:tcW w:w="545" w:type="dxa"/>
          </w:tcPr>
          <w:p w14:paraId="51ACCC42" w14:textId="0DD0B7EB" w:rsidR="00E03AFD" w:rsidRDefault="00E03AFD" w:rsidP="00E03AFD">
            <w:pPr>
              <w:spacing w:afterLines="50" w:after="120"/>
              <w:jc w:val="both"/>
              <w:rPr>
                <w:rFonts w:eastAsia="ＭＳ 明朝"/>
                <w:sz w:val="22"/>
              </w:rPr>
            </w:pPr>
            <w:r>
              <w:rPr>
                <w:rFonts w:eastAsia="ＭＳ 明朝" w:hint="eastAsia"/>
                <w:sz w:val="22"/>
              </w:rPr>
              <w:t>[7]</w:t>
            </w:r>
          </w:p>
        </w:tc>
        <w:tc>
          <w:tcPr>
            <w:tcW w:w="1224" w:type="dxa"/>
          </w:tcPr>
          <w:p w14:paraId="6D24DC49" w14:textId="1B2C7762" w:rsidR="00E03AFD" w:rsidRPr="00C8744C"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20614" w:type="dxa"/>
          </w:tcPr>
          <w:p w14:paraId="3A23D455" w14:textId="5BED9878" w:rsidR="00E03AFD" w:rsidRPr="008C6F12" w:rsidRDefault="00031CDD" w:rsidP="00E03AFD">
            <w:pPr>
              <w:spacing w:line="360" w:lineRule="auto"/>
              <w:contextualSpacing/>
              <w:rPr>
                <w:rFonts w:eastAsia="SimSun"/>
                <w:sz w:val="22"/>
                <w:szCs w:val="22"/>
                <w:lang w:eastAsia="zh-CN"/>
              </w:rPr>
            </w:pPr>
            <w:r w:rsidRPr="003C2E2C">
              <w:rPr>
                <w:rFonts w:asciiTheme="majorHAnsi" w:eastAsia="Malgun Gothic" w:hAnsiTheme="majorHAnsi" w:cstheme="majorHAnsi"/>
                <w:sz w:val="20"/>
                <w:lang w:eastAsia="ko-KR"/>
              </w:rPr>
              <w:t>Confirm all yellow highlight parts</w:t>
            </w:r>
          </w:p>
        </w:tc>
      </w:tr>
      <w:tr w:rsidR="00F17208" w14:paraId="5F48D120" w14:textId="77777777" w:rsidTr="00367C07">
        <w:tc>
          <w:tcPr>
            <w:tcW w:w="545" w:type="dxa"/>
          </w:tcPr>
          <w:p w14:paraId="022CFB40" w14:textId="2AEEA652" w:rsidR="00F17208" w:rsidRDefault="00F17208" w:rsidP="00F17208">
            <w:pPr>
              <w:spacing w:afterLines="50" w:after="120"/>
              <w:jc w:val="both"/>
              <w:rPr>
                <w:rFonts w:eastAsia="ＭＳ 明朝"/>
                <w:sz w:val="22"/>
              </w:rPr>
            </w:pPr>
            <w:r>
              <w:rPr>
                <w:rFonts w:eastAsia="ＭＳ 明朝" w:hint="eastAsia"/>
                <w:sz w:val="22"/>
              </w:rPr>
              <w:t>[8]</w:t>
            </w:r>
          </w:p>
        </w:tc>
        <w:tc>
          <w:tcPr>
            <w:tcW w:w="1224" w:type="dxa"/>
          </w:tcPr>
          <w:p w14:paraId="12AF6666" w14:textId="206F6FE8" w:rsidR="00F17208" w:rsidRPr="00C8744C"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20614" w:type="dxa"/>
          </w:tcPr>
          <w:p w14:paraId="32381304"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w:t>
            </w:r>
            <w:r w:rsidRPr="00B33A01">
              <w:rPr>
                <w:rFonts w:eastAsiaTheme="minorEastAsia"/>
                <w:sz w:val="22"/>
                <w:szCs w:val="22"/>
              </w:rPr>
              <w:t xml:space="preserve">4-bits </w:t>
            </w:r>
            <w:proofErr w:type="spellStart"/>
            <w:r w:rsidRPr="00B33A01">
              <w:rPr>
                <w:rFonts w:eastAsiaTheme="minorEastAsia"/>
                <w:sz w:val="22"/>
                <w:szCs w:val="22"/>
              </w:rPr>
              <w:t>subband</w:t>
            </w:r>
            <w:proofErr w:type="spellEnd"/>
            <w:r w:rsidRPr="00B33A01">
              <w:rPr>
                <w:rFonts w:eastAsiaTheme="minorEastAsia"/>
                <w:sz w:val="22"/>
                <w:szCs w:val="22"/>
              </w:rPr>
              <w:t xml:space="preserve"> CQI</w:t>
            </w:r>
          </w:p>
          <w:p w14:paraId="2C3E4098"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6DF8079C" w14:textId="124C0F10" w:rsidR="00F17208" w:rsidRPr="00F17208" w:rsidRDefault="00F17208" w:rsidP="00F17208">
            <w:pPr>
              <w:pStyle w:val="aff"/>
              <w:numPr>
                <w:ilvl w:val="1"/>
                <w:numId w:val="18"/>
              </w:numPr>
              <w:snapToGrid w:val="0"/>
              <w:spacing w:afterLines="50" w:after="120"/>
              <w:ind w:leftChars="0"/>
              <w:jc w:val="both"/>
              <w:rPr>
                <w:rFonts w:eastAsiaTheme="minorEastAsia"/>
                <w:sz w:val="22"/>
                <w:szCs w:val="22"/>
              </w:rPr>
            </w:pPr>
            <w:r w:rsidRPr="007E0A59">
              <w:rPr>
                <w:rFonts w:eastAsiaTheme="minorEastAsia"/>
                <w:sz w:val="22"/>
                <w:szCs w:val="22"/>
              </w:rPr>
              <w:t xml:space="preserve">FG </w:t>
            </w:r>
            <w:r>
              <w:rPr>
                <w:rFonts w:eastAsiaTheme="minorEastAsia"/>
                <w:sz w:val="22"/>
                <w:szCs w:val="22"/>
              </w:rPr>
              <w:t>2-32</w:t>
            </w:r>
            <w:r w:rsidRPr="007E0A59">
              <w:rPr>
                <w:rFonts w:eastAsiaTheme="minorEastAsia"/>
                <w:sz w:val="22"/>
                <w:szCs w:val="22"/>
              </w:rPr>
              <w:t xml:space="preserve"> can be </w:t>
            </w:r>
            <w:r>
              <w:rPr>
                <w:rFonts w:eastAsiaTheme="minorEastAsia"/>
                <w:sz w:val="22"/>
                <w:szCs w:val="22"/>
              </w:rPr>
              <w:t>added</w:t>
            </w:r>
            <w:r w:rsidRPr="007E0A59">
              <w:rPr>
                <w:rFonts w:eastAsiaTheme="minorEastAsia"/>
                <w:sz w:val="22"/>
                <w:szCs w:val="22"/>
              </w:rPr>
              <w:t xml:space="preserve"> as prerequisite feature group.</w:t>
            </w:r>
          </w:p>
        </w:tc>
      </w:tr>
      <w:tr w:rsidR="00DC37CF" w14:paraId="56C49806" w14:textId="77777777" w:rsidTr="00367C07">
        <w:tc>
          <w:tcPr>
            <w:tcW w:w="545" w:type="dxa"/>
          </w:tcPr>
          <w:p w14:paraId="334A9913" w14:textId="3551CD63" w:rsidR="00DC37CF" w:rsidRDefault="00DC37CF" w:rsidP="00DC37CF">
            <w:pPr>
              <w:spacing w:afterLines="50" w:after="120"/>
              <w:jc w:val="both"/>
              <w:rPr>
                <w:rFonts w:eastAsia="ＭＳ 明朝"/>
                <w:sz w:val="22"/>
              </w:rPr>
            </w:pPr>
            <w:r>
              <w:rPr>
                <w:rFonts w:eastAsia="ＭＳ 明朝" w:hint="eastAsia"/>
                <w:sz w:val="22"/>
              </w:rPr>
              <w:t>[10]</w:t>
            </w:r>
          </w:p>
        </w:tc>
        <w:tc>
          <w:tcPr>
            <w:tcW w:w="1224" w:type="dxa"/>
          </w:tcPr>
          <w:p w14:paraId="4FDF2A4B" w14:textId="1E411268" w:rsidR="00DC37CF" w:rsidRPr="00CD774D" w:rsidRDefault="00DC37CF" w:rsidP="00DC37CF">
            <w:pPr>
              <w:spacing w:afterLines="50" w:after="120"/>
              <w:jc w:val="both"/>
              <w:rPr>
                <w:rFonts w:eastAsia="ＭＳ 明朝"/>
                <w:sz w:val="22"/>
                <w:lang w:val="en-US"/>
              </w:rPr>
            </w:pPr>
            <w:r w:rsidRPr="00CD774D">
              <w:rPr>
                <w:rFonts w:eastAsia="ＭＳ 明朝"/>
                <w:sz w:val="22"/>
                <w:lang w:val="en-US"/>
              </w:rPr>
              <w:t>Qualcomm Incorporated</w:t>
            </w:r>
          </w:p>
        </w:tc>
        <w:tc>
          <w:tcPr>
            <w:tcW w:w="20614"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12"/>
              <w:gridCol w:w="1357"/>
              <w:gridCol w:w="5436"/>
              <w:gridCol w:w="1078"/>
              <w:gridCol w:w="742"/>
              <w:gridCol w:w="734"/>
              <w:gridCol w:w="1199"/>
              <w:gridCol w:w="1102"/>
              <w:gridCol w:w="851"/>
              <w:gridCol w:w="851"/>
              <w:gridCol w:w="851"/>
              <w:gridCol w:w="2285"/>
              <w:gridCol w:w="1119"/>
            </w:tblGrid>
            <w:tr w:rsidR="00DC37CF" w14:paraId="0397A023" w14:textId="77777777" w:rsidTr="00CA6625">
              <w:trPr>
                <w:trHeight w:val="20"/>
              </w:trPr>
              <w:tc>
                <w:tcPr>
                  <w:tcW w:w="451" w:type="pct"/>
                  <w:tcBorders>
                    <w:top w:val="single" w:sz="4" w:space="0" w:color="auto"/>
                    <w:left w:val="single" w:sz="4" w:space="0" w:color="auto"/>
                    <w:bottom w:val="single" w:sz="4" w:space="0" w:color="auto"/>
                    <w:right w:val="single" w:sz="4" w:space="0" w:color="auto"/>
                  </w:tcBorders>
                  <w:hideMark/>
                </w:tcPr>
                <w:p w14:paraId="4B8F65EE" w14:textId="77777777" w:rsidR="00DC37CF" w:rsidRDefault="00DC37CF" w:rsidP="00DC37CF">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5746312E"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339" w:type="pct"/>
                  <w:tcBorders>
                    <w:top w:val="single" w:sz="4" w:space="0" w:color="auto"/>
                    <w:left w:val="single" w:sz="4" w:space="0" w:color="auto"/>
                    <w:bottom w:val="single" w:sz="4" w:space="0" w:color="auto"/>
                    <w:right w:val="single" w:sz="4" w:space="0" w:color="auto"/>
                  </w:tcBorders>
                  <w:hideMark/>
                </w:tcPr>
                <w:p w14:paraId="3AD983C2" w14:textId="77777777" w:rsidR="00DC37CF" w:rsidRDefault="00DC37CF" w:rsidP="00DC37CF">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1347" w:type="pct"/>
                  <w:tcBorders>
                    <w:top w:val="single" w:sz="4" w:space="0" w:color="auto"/>
                    <w:left w:val="single" w:sz="4" w:space="0" w:color="auto"/>
                    <w:bottom w:val="single" w:sz="4" w:space="0" w:color="auto"/>
                    <w:right w:val="single" w:sz="4" w:space="0" w:color="auto"/>
                  </w:tcBorders>
                  <w:hideMark/>
                </w:tcPr>
                <w:p w14:paraId="45A07F58" w14:textId="77777777" w:rsidR="00DC37CF" w:rsidRDefault="00DC37CF" w:rsidP="00DC37CF">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394232F4" w14:textId="77777777" w:rsidR="00DC37CF" w:rsidRDefault="00DC37CF" w:rsidP="00DC37CF">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3BA98844"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71DD796F"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58888445" w14:textId="77777777" w:rsidR="00DC37CF" w:rsidRDefault="00DC37CF" w:rsidP="00DC37CF">
                  <w:pPr>
                    <w:pStyle w:val="TAL"/>
                    <w:rPr>
                      <w:rFonts w:asciiTheme="majorHAnsi" w:eastAsia="SimSun" w:hAnsiTheme="majorHAnsi" w:cstheme="majorHAnsi"/>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0847291B" w14:textId="77777777" w:rsidR="00DC37CF" w:rsidRPr="00A52840" w:rsidRDefault="00DC37CF" w:rsidP="00DC37CF">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2D00A2B6" w14:textId="77777777" w:rsidR="00DC37CF" w:rsidRDefault="00DC37CF" w:rsidP="00DC37CF">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C6EF8E9"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184FBF7D"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671E4C5"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1A62228D" w14:textId="77777777" w:rsidR="00DC37CF" w:rsidRDefault="00DC37CF" w:rsidP="00DC37CF">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hideMark/>
                </w:tcPr>
                <w:p w14:paraId="41D42B8D" w14:textId="77777777" w:rsidR="00DC37CF" w:rsidRDefault="00DC37CF" w:rsidP="00DC37C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3F666885" w14:textId="77777777" w:rsidR="00DC37CF" w:rsidRPr="00DC37CF" w:rsidRDefault="00DC37CF" w:rsidP="00DC37CF">
            <w:pPr>
              <w:snapToGrid w:val="0"/>
              <w:spacing w:afterLines="50" w:after="120"/>
              <w:jc w:val="both"/>
              <w:rPr>
                <w:rFonts w:eastAsiaTheme="minorEastAsia"/>
                <w:sz w:val="22"/>
                <w:szCs w:val="22"/>
              </w:rPr>
            </w:pPr>
          </w:p>
        </w:tc>
      </w:tr>
      <w:tr w:rsidR="00367C07" w14:paraId="0D8D00BE" w14:textId="77777777" w:rsidTr="00367C07">
        <w:tc>
          <w:tcPr>
            <w:tcW w:w="545" w:type="dxa"/>
          </w:tcPr>
          <w:p w14:paraId="7C431CDA" w14:textId="412813A9" w:rsidR="00367C07" w:rsidRDefault="00367C07" w:rsidP="00367C07">
            <w:pPr>
              <w:spacing w:afterLines="50" w:after="120"/>
              <w:jc w:val="both"/>
              <w:rPr>
                <w:rFonts w:eastAsia="ＭＳ 明朝"/>
                <w:sz w:val="22"/>
              </w:rPr>
            </w:pPr>
            <w:r>
              <w:rPr>
                <w:rFonts w:eastAsia="ＭＳ 明朝" w:hint="eastAsia"/>
                <w:sz w:val="22"/>
              </w:rPr>
              <w:t>[12]</w:t>
            </w:r>
          </w:p>
        </w:tc>
        <w:tc>
          <w:tcPr>
            <w:tcW w:w="1224" w:type="dxa"/>
          </w:tcPr>
          <w:p w14:paraId="35B6C63D" w14:textId="39870267" w:rsidR="00367C07" w:rsidRPr="00CD774D" w:rsidRDefault="00367C07" w:rsidP="00367C07">
            <w:pPr>
              <w:spacing w:afterLines="50" w:after="120"/>
              <w:jc w:val="both"/>
              <w:rPr>
                <w:rFonts w:eastAsia="ＭＳ 明朝"/>
                <w:sz w:val="22"/>
                <w:lang w:val="en-US"/>
              </w:rPr>
            </w:pPr>
            <w:r w:rsidRPr="00CD774D">
              <w:rPr>
                <w:rFonts w:eastAsia="ＭＳ 明朝"/>
                <w:sz w:val="22"/>
                <w:lang w:val="en-US"/>
              </w:rPr>
              <w:t>Intel Corporation</w:t>
            </w:r>
          </w:p>
        </w:tc>
        <w:tc>
          <w:tcPr>
            <w:tcW w:w="20614" w:type="dxa"/>
          </w:tcPr>
          <w:p w14:paraId="4E78F289" w14:textId="77777777" w:rsidR="002A616A" w:rsidRPr="009D39A4" w:rsidRDefault="002A616A" w:rsidP="002A616A">
            <w:pPr>
              <w:rPr>
                <w:sz w:val="22"/>
                <w:szCs w:val="28"/>
                <w:lang w:eastAsia="x-none"/>
              </w:rPr>
            </w:pPr>
            <w:r w:rsidRPr="009D39A4">
              <w:rPr>
                <w:sz w:val="22"/>
                <w:szCs w:val="28"/>
                <w:lang w:eastAsia="x-none"/>
              </w:rPr>
              <w:t>From technical point of view, complexity of the following capabilities does not scale with bands, and therefore ‘Per UE’ signalling type is appropriate:</w:t>
            </w:r>
          </w:p>
          <w:p w14:paraId="3FDFF37E" w14:textId="71268D3F" w:rsidR="00367C07" w:rsidRPr="002A616A" w:rsidRDefault="002A616A" w:rsidP="00036984">
            <w:pPr>
              <w:pStyle w:val="aff"/>
              <w:numPr>
                <w:ilvl w:val="0"/>
                <w:numId w:val="39"/>
              </w:numPr>
              <w:ind w:leftChars="0"/>
              <w:rPr>
                <w:sz w:val="22"/>
                <w:szCs w:val="22"/>
              </w:rPr>
            </w:pPr>
            <w:r w:rsidRPr="009D39A4">
              <w:rPr>
                <w:sz w:val="22"/>
                <w:szCs w:val="22"/>
              </w:rPr>
              <w:t>25-11</w:t>
            </w:r>
            <w:r w:rsidRPr="009D39A4">
              <w:rPr>
                <w:sz w:val="22"/>
                <w:szCs w:val="22"/>
              </w:rPr>
              <w:tab/>
              <w:t xml:space="preserve">4-bits </w:t>
            </w:r>
            <w:proofErr w:type="spellStart"/>
            <w:r w:rsidRPr="009D39A4">
              <w:rPr>
                <w:sz w:val="22"/>
                <w:szCs w:val="22"/>
              </w:rPr>
              <w:t>subband</w:t>
            </w:r>
            <w:proofErr w:type="spellEnd"/>
            <w:r w:rsidRPr="009D39A4">
              <w:rPr>
                <w:sz w:val="22"/>
                <w:szCs w:val="22"/>
              </w:rPr>
              <w:t xml:space="preserve"> CQI</w:t>
            </w:r>
          </w:p>
        </w:tc>
      </w:tr>
      <w:tr w:rsidR="003F376D" w14:paraId="22729954" w14:textId="77777777" w:rsidTr="00367C07">
        <w:tc>
          <w:tcPr>
            <w:tcW w:w="545" w:type="dxa"/>
          </w:tcPr>
          <w:p w14:paraId="6B61C728" w14:textId="776DC021" w:rsidR="003F376D" w:rsidRDefault="003F376D" w:rsidP="00367C07">
            <w:pPr>
              <w:spacing w:afterLines="50" w:after="120"/>
              <w:jc w:val="both"/>
              <w:rPr>
                <w:rFonts w:eastAsia="ＭＳ 明朝"/>
                <w:sz w:val="22"/>
              </w:rPr>
            </w:pPr>
            <w:r>
              <w:rPr>
                <w:rFonts w:eastAsia="ＭＳ 明朝" w:hint="eastAsia"/>
                <w:sz w:val="22"/>
              </w:rPr>
              <w:t>[13]</w:t>
            </w:r>
          </w:p>
        </w:tc>
        <w:tc>
          <w:tcPr>
            <w:tcW w:w="1224" w:type="dxa"/>
          </w:tcPr>
          <w:p w14:paraId="21223AD4" w14:textId="26870AB3" w:rsidR="003F376D" w:rsidRPr="00CD774D" w:rsidRDefault="003F376D" w:rsidP="00367C07">
            <w:pPr>
              <w:spacing w:afterLines="50" w:after="120"/>
              <w:jc w:val="both"/>
              <w:rPr>
                <w:rFonts w:eastAsia="ＭＳ 明朝"/>
                <w:sz w:val="22"/>
                <w:lang w:val="en-US"/>
              </w:rPr>
            </w:pPr>
            <w:r>
              <w:rPr>
                <w:rFonts w:eastAsia="ＭＳ 明朝" w:hint="eastAsia"/>
                <w:sz w:val="22"/>
                <w:lang w:val="en-US"/>
              </w:rPr>
              <w:t>Ericsson</w:t>
            </w:r>
          </w:p>
        </w:tc>
        <w:tc>
          <w:tcPr>
            <w:tcW w:w="20614" w:type="dxa"/>
          </w:tcPr>
          <w:p w14:paraId="3FBC03AC" w14:textId="77777777" w:rsidR="003F376D" w:rsidRPr="004A5446" w:rsidRDefault="003F376D" w:rsidP="003F376D">
            <w:pPr>
              <w:pStyle w:val="Proposal"/>
              <w:widowControl/>
              <w:tabs>
                <w:tab w:val="num" w:pos="1304"/>
              </w:tabs>
              <w:ind w:left="1304" w:hanging="1304"/>
            </w:pPr>
            <w:bookmarkStart w:id="76" w:name="_Toc92834123"/>
            <w:r w:rsidRPr="008301E3">
              <w:t xml:space="preserve">Add FG 2-32 “Basic CSI feedback” as a </w:t>
            </w:r>
            <w:proofErr w:type="gramStart"/>
            <w:r w:rsidRPr="008301E3">
              <w:t xml:space="preserve">prerequisite </w:t>
            </w:r>
            <w:r w:rsidRPr="00F9723D">
              <w:t xml:space="preserve"> for</w:t>
            </w:r>
            <w:proofErr w:type="gramEnd"/>
            <w:r w:rsidRPr="00F9723D">
              <w:t xml:space="preserve"> FG 25-</w:t>
            </w:r>
            <w:r>
              <w:t>11</w:t>
            </w:r>
            <w:r w:rsidRPr="00F9723D">
              <w:t xml:space="preserve"> </w:t>
            </w:r>
            <w:r w:rsidRPr="008301E3">
              <w:t>“</w:t>
            </w:r>
            <w:r w:rsidRPr="00EE7344">
              <w:rPr>
                <w:rFonts w:cs="Arial"/>
              </w:rPr>
              <w:t xml:space="preserve">4-bits </w:t>
            </w:r>
            <w:proofErr w:type="spellStart"/>
            <w:r w:rsidRPr="00EE7344">
              <w:rPr>
                <w:rFonts w:cs="Arial"/>
              </w:rPr>
              <w:t>subband</w:t>
            </w:r>
            <w:proofErr w:type="spellEnd"/>
            <w:r w:rsidRPr="00EE7344">
              <w:rPr>
                <w:rFonts w:cs="Arial"/>
              </w:rPr>
              <w:t xml:space="preserve"> CQI</w:t>
            </w:r>
            <w:r w:rsidRPr="008301E3">
              <w:t>”.</w:t>
            </w:r>
            <w:bookmarkEnd w:id="76"/>
          </w:p>
          <w:p w14:paraId="3937883F" w14:textId="5573D6A4" w:rsidR="003F376D" w:rsidRPr="003F376D" w:rsidRDefault="003F376D" w:rsidP="003F376D">
            <w:pPr>
              <w:pStyle w:val="Proposal"/>
              <w:widowControl/>
              <w:tabs>
                <w:tab w:val="num" w:pos="1304"/>
              </w:tabs>
              <w:ind w:left="1304" w:hanging="1304"/>
            </w:pPr>
            <w:bookmarkStart w:id="77" w:name="_Toc92834124"/>
            <w:r>
              <w:t xml:space="preserve">Confirm </w:t>
            </w:r>
            <w:r w:rsidRPr="001C2817">
              <w:t>FG 25-11 “</w:t>
            </w:r>
            <w:r w:rsidRPr="001C2817">
              <w:rPr>
                <w:rFonts w:cs="Arial"/>
              </w:rPr>
              <w:t xml:space="preserve">4-bits </w:t>
            </w:r>
            <w:proofErr w:type="spellStart"/>
            <w:r w:rsidRPr="001C2817">
              <w:rPr>
                <w:rFonts w:cs="Arial"/>
              </w:rPr>
              <w:t>subband</w:t>
            </w:r>
            <w:proofErr w:type="spellEnd"/>
            <w:r w:rsidRPr="001C2817">
              <w:rPr>
                <w:rFonts w:cs="Arial"/>
              </w:rPr>
              <w:t xml:space="preserve"> CQI</w:t>
            </w:r>
            <w:r w:rsidRPr="001C2817">
              <w:t>”</w:t>
            </w:r>
            <w:r>
              <w:t xml:space="preserve"> as a “Per UE” capability.</w:t>
            </w:r>
            <w:bookmarkEnd w:id="77"/>
          </w:p>
        </w:tc>
      </w:tr>
      <w:tr w:rsidR="00586E74" w14:paraId="4C02DCA0" w14:textId="77777777" w:rsidTr="00367C07">
        <w:tc>
          <w:tcPr>
            <w:tcW w:w="545" w:type="dxa"/>
          </w:tcPr>
          <w:p w14:paraId="0A9340F7" w14:textId="0AAF37C5" w:rsidR="00586E74" w:rsidRDefault="00586E74" w:rsidP="00586E74">
            <w:pPr>
              <w:spacing w:afterLines="50" w:after="120"/>
              <w:jc w:val="both"/>
              <w:rPr>
                <w:rFonts w:eastAsia="ＭＳ 明朝"/>
                <w:sz w:val="22"/>
              </w:rPr>
            </w:pPr>
            <w:r>
              <w:rPr>
                <w:rFonts w:eastAsia="ＭＳ 明朝" w:hint="eastAsia"/>
                <w:sz w:val="22"/>
              </w:rPr>
              <w:t>[15]</w:t>
            </w:r>
          </w:p>
        </w:tc>
        <w:tc>
          <w:tcPr>
            <w:tcW w:w="1224" w:type="dxa"/>
          </w:tcPr>
          <w:p w14:paraId="4E2FEEE3" w14:textId="7EFB2FEB" w:rsidR="00586E74" w:rsidRPr="00CD774D" w:rsidRDefault="00586E74" w:rsidP="00586E74">
            <w:pPr>
              <w:spacing w:afterLines="50" w:after="120"/>
              <w:jc w:val="both"/>
              <w:rPr>
                <w:rFonts w:eastAsia="ＭＳ 明朝"/>
                <w:sz w:val="22"/>
                <w:lang w:val="en-US"/>
              </w:rPr>
            </w:pPr>
            <w:r w:rsidRPr="00CD774D">
              <w:rPr>
                <w:rFonts w:eastAsia="ＭＳ 明朝"/>
                <w:sz w:val="22"/>
                <w:lang w:val="en-US"/>
              </w:rPr>
              <w:t>Nokia, Nokia Shanghai Bell</w:t>
            </w:r>
          </w:p>
        </w:tc>
        <w:tc>
          <w:tcPr>
            <w:tcW w:w="20614" w:type="dxa"/>
          </w:tcPr>
          <w:p w14:paraId="67BA1441" w14:textId="77777777" w:rsidR="00586E74" w:rsidRPr="0044501E" w:rsidRDefault="00586E74" w:rsidP="00036984">
            <w:pPr>
              <w:pStyle w:val="aff"/>
              <w:numPr>
                <w:ilvl w:val="0"/>
                <w:numId w:val="21"/>
              </w:numPr>
              <w:ind w:leftChars="0"/>
              <w:contextualSpacing/>
              <w:rPr>
                <w:b/>
                <w:bCs/>
                <w:sz w:val="20"/>
              </w:rPr>
            </w:pPr>
            <w:r w:rsidRPr="0044501E">
              <w:rPr>
                <w:b/>
                <w:bCs/>
                <w:sz w:val="20"/>
              </w:rPr>
              <w:t>25-11:</w:t>
            </w:r>
          </w:p>
          <w:p w14:paraId="1FEC6C48" w14:textId="283017B6" w:rsidR="00586E74" w:rsidRPr="00586E74" w:rsidRDefault="00586E74" w:rsidP="00036984">
            <w:pPr>
              <w:pStyle w:val="aff"/>
              <w:numPr>
                <w:ilvl w:val="1"/>
                <w:numId w:val="21"/>
              </w:numPr>
              <w:ind w:leftChars="0"/>
              <w:contextualSpacing/>
              <w:rPr>
                <w:sz w:val="20"/>
              </w:rPr>
            </w:pPr>
            <w:r>
              <w:rPr>
                <w:sz w:val="20"/>
              </w:rPr>
              <w:t>Per UE</w:t>
            </w:r>
          </w:p>
        </w:tc>
      </w:tr>
    </w:tbl>
    <w:p w14:paraId="078B905F" w14:textId="77777777" w:rsidR="00ED4791" w:rsidRPr="001F001F" w:rsidRDefault="00ED4791" w:rsidP="00ED4791">
      <w:pPr>
        <w:spacing w:afterLines="50" w:after="120"/>
        <w:jc w:val="both"/>
        <w:rPr>
          <w:sz w:val="22"/>
        </w:rPr>
      </w:pPr>
    </w:p>
    <w:p w14:paraId="5BF1C23B" w14:textId="278ED154" w:rsidR="003E3A14" w:rsidRPr="00ED4791" w:rsidRDefault="003E3A14" w:rsidP="001D23FA">
      <w:pPr>
        <w:spacing w:afterLines="50" w:after="120"/>
        <w:jc w:val="both"/>
        <w:rPr>
          <w:sz w:val="22"/>
        </w:rPr>
      </w:pPr>
    </w:p>
    <w:p w14:paraId="4F98EFC0" w14:textId="1A2B8221" w:rsidR="00497B74" w:rsidRPr="0061301E" w:rsidRDefault="00497B74" w:rsidP="00497B74">
      <w:pPr>
        <w:pStyle w:val="2"/>
        <w:rPr>
          <w:b/>
          <w:bCs/>
        </w:rPr>
      </w:pPr>
      <w:r w:rsidRPr="00E00805">
        <w:rPr>
          <w:b/>
          <w:bCs/>
        </w:rPr>
        <w:t>Discussion</w:t>
      </w:r>
    </w:p>
    <w:p w14:paraId="6A6B50AF" w14:textId="7572C970" w:rsidR="000E6603" w:rsidRPr="0028343A" w:rsidRDefault="000E6603" w:rsidP="000E6603">
      <w:pPr>
        <w:spacing w:afterLines="50" w:after="120"/>
        <w:jc w:val="both"/>
        <w:rPr>
          <w:b/>
          <w:bCs/>
          <w:szCs w:val="21"/>
          <w:lang w:val="en-US"/>
        </w:rPr>
      </w:pPr>
      <w:r w:rsidRPr="0028343A">
        <w:rPr>
          <w:b/>
          <w:bCs/>
          <w:szCs w:val="21"/>
          <w:highlight w:val="cyan"/>
          <w:lang w:val="en-US"/>
        </w:rPr>
        <w:t xml:space="preserve">Medium priority </w:t>
      </w:r>
      <w:r w:rsidR="00371E6B">
        <w:rPr>
          <w:b/>
          <w:bCs/>
          <w:szCs w:val="21"/>
          <w:highlight w:val="cyan"/>
          <w:lang w:val="en-US"/>
        </w:rPr>
        <w:t>question</w:t>
      </w:r>
      <w:r w:rsidRPr="0028343A">
        <w:rPr>
          <w:b/>
          <w:bCs/>
          <w:szCs w:val="21"/>
          <w:highlight w:val="cyan"/>
          <w:lang w:val="en-US"/>
        </w:rPr>
        <w:t xml:space="preserve"> </w:t>
      </w:r>
      <w:r w:rsidR="00F82991">
        <w:rPr>
          <w:b/>
          <w:bCs/>
          <w:szCs w:val="21"/>
          <w:highlight w:val="cyan"/>
          <w:lang w:val="en-US"/>
        </w:rPr>
        <w:t>7</w:t>
      </w:r>
      <w:r w:rsidRPr="0028343A">
        <w:rPr>
          <w:b/>
          <w:bCs/>
          <w:szCs w:val="21"/>
          <w:highlight w:val="cyan"/>
          <w:lang w:val="en-US"/>
        </w:rPr>
        <w:t>-</w:t>
      </w:r>
      <w:r w:rsidR="004D4D94">
        <w:rPr>
          <w:b/>
          <w:bCs/>
          <w:szCs w:val="21"/>
          <w:highlight w:val="cyan"/>
          <w:lang w:val="en-US"/>
        </w:rPr>
        <w:t>1</w:t>
      </w:r>
      <w:r w:rsidRPr="0028343A">
        <w:rPr>
          <w:b/>
          <w:bCs/>
          <w:szCs w:val="21"/>
          <w:highlight w:val="cyan"/>
          <w:lang w:val="en-US"/>
        </w:rPr>
        <w:t>:</w:t>
      </w:r>
    </w:p>
    <w:p w14:paraId="32032882" w14:textId="285712B0" w:rsidR="000E6603" w:rsidRPr="00CF2174" w:rsidRDefault="00F15258" w:rsidP="000E6603">
      <w:pPr>
        <w:pStyle w:val="aff"/>
        <w:numPr>
          <w:ilvl w:val="0"/>
          <w:numId w:val="10"/>
        </w:numPr>
        <w:spacing w:afterLines="50" w:after="120"/>
        <w:ind w:leftChars="0"/>
        <w:jc w:val="both"/>
        <w:rPr>
          <w:b/>
          <w:bCs/>
          <w:szCs w:val="24"/>
          <w:lang w:val="en-US"/>
        </w:rPr>
      </w:pPr>
      <w:r>
        <w:rPr>
          <w:b/>
          <w:bCs/>
          <w:szCs w:val="24"/>
        </w:rPr>
        <w:t>T</w:t>
      </w:r>
      <w:r w:rsidR="000E6603">
        <w:rPr>
          <w:b/>
          <w:bCs/>
          <w:szCs w:val="24"/>
        </w:rPr>
        <w:t xml:space="preserve">ype of </w:t>
      </w:r>
      <w:r w:rsidR="000E6603">
        <w:rPr>
          <w:b/>
          <w:bCs/>
          <w:szCs w:val="21"/>
          <w:lang w:val="en-US"/>
        </w:rPr>
        <w:t>F</w:t>
      </w:r>
      <w:r w:rsidR="00DD1A61">
        <w:rPr>
          <w:b/>
          <w:bCs/>
          <w:szCs w:val="21"/>
          <w:lang w:val="en-US"/>
        </w:rPr>
        <w:t>G</w:t>
      </w:r>
      <w:r w:rsidR="000E6603">
        <w:rPr>
          <w:b/>
          <w:bCs/>
          <w:szCs w:val="21"/>
          <w:lang w:val="en-US"/>
        </w:rPr>
        <w:t xml:space="preserve"> 25-</w:t>
      </w:r>
      <w:r w:rsidR="00DD1A61">
        <w:rPr>
          <w:b/>
          <w:bCs/>
          <w:szCs w:val="21"/>
          <w:lang w:val="en-US"/>
        </w:rPr>
        <w:t>11</w:t>
      </w:r>
      <w:r w:rsidR="000E6603">
        <w:rPr>
          <w:b/>
          <w:bCs/>
          <w:szCs w:val="24"/>
        </w:rPr>
        <w:t xml:space="preserve"> </w:t>
      </w:r>
      <w:r>
        <w:rPr>
          <w:b/>
          <w:bCs/>
          <w:szCs w:val="24"/>
        </w:rPr>
        <w:t xml:space="preserve">is </w:t>
      </w:r>
      <w:r w:rsidR="000E6603">
        <w:rPr>
          <w:b/>
          <w:bCs/>
          <w:szCs w:val="24"/>
        </w:rPr>
        <w:t>per UE</w:t>
      </w:r>
      <w:r w:rsidR="0033493B">
        <w:rPr>
          <w:b/>
          <w:bCs/>
          <w:szCs w:val="24"/>
        </w:rPr>
        <w:t xml:space="preserve"> or per Band</w:t>
      </w:r>
    </w:p>
    <w:p w14:paraId="7AF1B4AD" w14:textId="2D7F93CE" w:rsidR="00CF2174" w:rsidRDefault="0033493B" w:rsidP="00F15258">
      <w:pPr>
        <w:pStyle w:val="aff"/>
        <w:numPr>
          <w:ilvl w:val="1"/>
          <w:numId w:val="10"/>
        </w:numPr>
        <w:spacing w:afterLines="50" w:after="120"/>
        <w:ind w:leftChars="0"/>
        <w:jc w:val="both"/>
        <w:rPr>
          <w:szCs w:val="24"/>
          <w:lang w:val="en-US"/>
        </w:rPr>
      </w:pPr>
      <w:r>
        <w:rPr>
          <w:szCs w:val="24"/>
          <w:lang w:val="en-US"/>
        </w:rPr>
        <w:t>Per UE</w:t>
      </w:r>
      <w:r w:rsidR="00CF2174">
        <w:rPr>
          <w:szCs w:val="24"/>
          <w:lang w:val="en-US"/>
        </w:rPr>
        <w:t xml:space="preserve">: </w:t>
      </w:r>
      <w:r w:rsidR="00CF2174" w:rsidRPr="00CF2174">
        <w:rPr>
          <w:szCs w:val="24"/>
          <w:lang w:val="en-US"/>
        </w:rPr>
        <w:t xml:space="preserve">Huawei, </w:t>
      </w:r>
      <w:proofErr w:type="spellStart"/>
      <w:r w:rsidR="00CF2174" w:rsidRPr="00CF2174">
        <w:rPr>
          <w:szCs w:val="24"/>
          <w:lang w:val="en-US"/>
        </w:rPr>
        <w:t>HiSilicon</w:t>
      </w:r>
      <w:proofErr w:type="spellEnd"/>
      <w:r w:rsidR="00F15258">
        <w:rPr>
          <w:szCs w:val="24"/>
          <w:lang w:val="en-US"/>
        </w:rPr>
        <w:t xml:space="preserve">, </w:t>
      </w:r>
      <w:r>
        <w:rPr>
          <w:szCs w:val="24"/>
          <w:lang w:val="en-US"/>
        </w:rPr>
        <w:t xml:space="preserve">Samsung, </w:t>
      </w:r>
      <w:r w:rsidR="00F15258">
        <w:rPr>
          <w:szCs w:val="24"/>
          <w:lang w:val="en-US"/>
        </w:rPr>
        <w:t>DOCOMO</w:t>
      </w:r>
      <w:r>
        <w:rPr>
          <w:szCs w:val="24"/>
          <w:lang w:val="en-US"/>
        </w:rPr>
        <w:t>, Intel, Ericsson, Nokia, NSB</w:t>
      </w:r>
    </w:p>
    <w:p w14:paraId="26DC15FD" w14:textId="727AECC3" w:rsidR="0033493B" w:rsidRPr="00F15258" w:rsidRDefault="0033493B" w:rsidP="00F15258">
      <w:pPr>
        <w:pStyle w:val="aff"/>
        <w:numPr>
          <w:ilvl w:val="1"/>
          <w:numId w:val="10"/>
        </w:numPr>
        <w:spacing w:afterLines="50" w:after="120"/>
        <w:ind w:leftChars="0"/>
        <w:jc w:val="both"/>
        <w:rPr>
          <w:szCs w:val="24"/>
          <w:lang w:val="en-US"/>
        </w:rPr>
      </w:pPr>
      <w:r>
        <w:rPr>
          <w:szCs w:val="24"/>
          <w:lang w:val="en-US"/>
        </w:rPr>
        <w:t>Per Band: Qualcomm</w:t>
      </w:r>
    </w:p>
    <w:tbl>
      <w:tblPr>
        <w:tblStyle w:val="afd"/>
        <w:tblW w:w="5000" w:type="pct"/>
        <w:tblLook w:val="04A0" w:firstRow="1" w:lastRow="0" w:firstColumn="1" w:lastColumn="0" w:noHBand="0" w:noVBand="1"/>
      </w:tblPr>
      <w:tblGrid>
        <w:gridCol w:w="2265"/>
        <w:gridCol w:w="20118"/>
      </w:tblGrid>
      <w:tr w:rsidR="000E6603" w:rsidRPr="007F0249" w14:paraId="4C8B0A75" w14:textId="77777777" w:rsidTr="000F06DD">
        <w:tc>
          <w:tcPr>
            <w:tcW w:w="506" w:type="pct"/>
            <w:shd w:val="clear" w:color="auto" w:fill="F2F2F2" w:themeFill="background1" w:themeFillShade="F2"/>
          </w:tcPr>
          <w:p w14:paraId="3E35E263"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43ABDAB"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7305B" w:rsidRPr="007F0249" w14:paraId="7FB1B024" w14:textId="77777777" w:rsidTr="000F06DD">
        <w:tc>
          <w:tcPr>
            <w:tcW w:w="506" w:type="pct"/>
          </w:tcPr>
          <w:p w14:paraId="728BB3C9" w14:textId="70D21B20" w:rsidR="00B7305B" w:rsidRDefault="00B7305B" w:rsidP="00B7305B">
            <w:pPr>
              <w:jc w:val="both"/>
              <w:rPr>
                <w:szCs w:val="21"/>
                <w:lang w:val="en-US"/>
              </w:rPr>
            </w:pPr>
            <w:r>
              <w:rPr>
                <w:szCs w:val="21"/>
                <w:lang w:val="en-US"/>
              </w:rPr>
              <w:t>Apple</w:t>
            </w:r>
          </w:p>
        </w:tc>
        <w:tc>
          <w:tcPr>
            <w:tcW w:w="4494" w:type="pct"/>
          </w:tcPr>
          <w:p w14:paraId="747D22EC" w14:textId="720EC15A" w:rsidR="00B7305B" w:rsidRPr="00872140" w:rsidRDefault="00B7305B" w:rsidP="00B7305B">
            <w:pPr>
              <w:rPr>
                <w:szCs w:val="21"/>
                <w:lang w:val="en-US"/>
              </w:rPr>
            </w:pPr>
            <w:r>
              <w:rPr>
                <w:szCs w:val="21"/>
                <w:lang w:val="en-US"/>
              </w:rPr>
              <w:t>Per band is okay</w:t>
            </w:r>
          </w:p>
        </w:tc>
      </w:tr>
      <w:tr w:rsidR="00B7305B" w:rsidRPr="007F0249" w14:paraId="25CD7DCA" w14:textId="77777777" w:rsidTr="000F06DD">
        <w:tc>
          <w:tcPr>
            <w:tcW w:w="506" w:type="pct"/>
          </w:tcPr>
          <w:p w14:paraId="7FA3DEB0" w14:textId="29D51532" w:rsidR="00B7305B" w:rsidRDefault="009F5939" w:rsidP="00B7305B">
            <w:pPr>
              <w:jc w:val="both"/>
              <w:rPr>
                <w:szCs w:val="21"/>
                <w:lang w:val="en-US"/>
              </w:rPr>
            </w:pPr>
            <w:r>
              <w:rPr>
                <w:szCs w:val="21"/>
                <w:lang w:val="en-US"/>
              </w:rPr>
              <w:lastRenderedPageBreak/>
              <w:t>New H3C</w:t>
            </w:r>
          </w:p>
        </w:tc>
        <w:tc>
          <w:tcPr>
            <w:tcW w:w="4494" w:type="pct"/>
          </w:tcPr>
          <w:p w14:paraId="4CA30A43" w14:textId="3380C8C2" w:rsidR="00B7305B" w:rsidRPr="00872140" w:rsidRDefault="009F5939" w:rsidP="00B7305B">
            <w:pPr>
              <w:rPr>
                <w:szCs w:val="21"/>
                <w:lang w:val="en-US"/>
              </w:rPr>
            </w:pPr>
            <w:r>
              <w:rPr>
                <w:szCs w:val="21"/>
                <w:lang w:val="en-US"/>
              </w:rPr>
              <w:t>W</w:t>
            </w:r>
            <w:r>
              <w:rPr>
                <w:rFonts w:hint="eastAsia"/>
                <w:szCs w:val="21"/>
                <w:lang w:val="en-US"/>
              </w:rPr>
              <w:t xml:space="preserve">e </w:t>
            </w:r>
            <w:r>
              <w:rPr>
                <w:szCs w:val="21"/>
                <w:lang w:val="en-US"/>
              </w:rPr>
              <w:t>support type of FG 25-11 should be</w:t>
            </w:r>
            <w:r w:rsidRPr="009F5939">
              <w:rPr>
                <w:szCs w:val="21"/>
                <w:lang w:val="en-US"/>
              </w:rPr>
              <w:t xml:space="preserve"> per UE</w:t>
            </w:r>
          </w:p>
        </w:tc>
      </w:tr>
      <w:tr w:rsidR="005F01BD" w:rsidRPr="007F0249" w14:paraId="3EBE6C52" w14:textId="77777777" w:rsidTr="000F06DD">
        <w:tc>
          <w:tcPr>
            <w:tcW w:w="506" w:type="pct"/>
          </w:tcPr>
          <w:p w14:paraId="44B790DE" w14:textId="720EF034" w:rsidR="005F01BD" w:rsidRDefault="005F01BD" w:rsidP="005F01BD">
            <w:pPr>
              <w:jc w:val="both"/>
              <w:rPr>
                <w:szCs w:val="21"/>
                <w:lang w:val="en-US"/>
              </w:rPr>
            </w:pPr>
            <w:r>
              <w:rPr>
                <w:szCs w:val="21"/>
                <w:lang w:val="en-US"/>
              </w:rPr>
              <w:t>QC</w:t>
            </w:r>
          </w:p>
        </w:tc>
        <w:tc>
          <w:tcPr>
            <w:tcW w:w="4494" w:type="pct"/>
          </w:tcPr>
          <w:p w14:paraId="4221EE48" w14:textId="77777777" w:rsidR="005F01BD" w:rsidRDefault="005F01BD" w:rsidP="005F01BD">
            <w:pPr>
              <w:rPr>
                <w:szCs w:val="21"/>
                <w:lang w:val="en-US"/>
              </w:rPr>
            </w:pPr>
            <w:r w:rsidRPr="00BA7130">
              <w:rPr>
                <w:szCs w:val="21"/>
                <w:lang w:val="en-US"/>
              </w:rPr>
              <w:t>Per UE capability signaling does not work. Below is the 3GPP process of IODT confirmation. In theory, this applies to any feature. One can ignore the 6 months part for new (</w:t>
            </w:r>
            <w:proofErr w:type="gramStart"/>
            <w:r w:rsidRPr="00BA7130">
              <w:rPr>
                <w:szCs w:val="21"/>
                <w:lang w:val="en-US"/>
              </w:rPr>
              <w:t>e.g.</w:t>
            </w:r>
            <w:proofErr w:type="gramEnd"/>
            <w:r w:rsidRPr="00BA7130">
              <w:rPr>
                <w:szCs w:val="21"/>
                <w:lang w:val="en-US"/>
              </w:rPr>
              <w:t xml:space="preserve"> Rel-17) features. The key part is that test opportunity </w:t>
            </w:r>
            <w:proofErr w:type="gramStart"/>
            <w:r w:rsidRPr="00BA7130">
              <w:rPr>
                <w:szCs w:val="21"/>
                <w:lang w:val="en-US"/>
              </w:rPr>
              <w:t>has to</w:t>
            </w:r>
            <w:proofErr w:type="gramEnd"/>
            <w:r w:rsidRPr="00BA7130">
              <w:rPr>
                <w:szCs w:val="21"/>
                <w:lang w:val="en-US"/>
              </w:rPr>
              <w:t xml:space="preserve"> exist with two separate commercial infra coming from two different vendors. If we make a feature per-UE, then we make it a necessity that the UE implements and tests the feature in unlicensed (unconditionally) and in NTN (conditioned on how NTN features will be handled in general).  </w:t>
            </w:r>
            <w:proofErr w:type="gramStart"/>
            <w:r w:rsidRPr="00BA7130">
              <w:rPr>
                <w:szCs w:val="21"/>
                <w:lang w:val="en-US"/>
              </w:rPr>
              <w:t>As long as</w:t>
            </w:r>
            <w:proofErr w:type="gramEnd"/>
            <w:r w:rsidRPr="00BA7130">
              <w:rPr>
                <w:szCs w:val="21"/>
                <w:lang w:val="en-US"/>
              </w:rPr>
              <w:t xml:space="preserve"> unlicensed/NTN base stations don't get this feature implemented, testing is not possible, and the feature is going to get effectively disabled across the board.</w:t>
            </w:r>
          </w:p>
          <w:p w14:paraId="2ABF0F82" w14:textId="77777777" w:rsidR="005F01BD" w:rsidRDefault="005F01BD" w:rsidP="005F01BD">
            <w:pPr>
              <w:rPr>
                <w:szCs w:val="21"/>
                <w:lang w:val="en-US"/>
              </w:rPr>
            </w:pPr>
            <w:r>
              <w:rPr>
                <w:noProof/>
                <w:szCs w:val="21"/>
                <w:lang w:val="en-US" w:eastAsia="zh-CN"/>
              </w:rPr>
              <w:drawing>
                <wp:inline distT="0" distB="0" distL="0" distR="0" wp14:anchorId="0DD05066" wp14:editId="0BA91946">
                  <wp:extent cx="5621020" cy="21761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1020" cy="2176145"/>
                          </a:xfrm>
                          <a:prstGeom prst="rect">
                            <a:avLst/>
                          </a:prstGeom>
                          <a:noFill/>
                        </pic:spPr>
                      </pic:pic>
                    </a:graphicData>
                  </a:graphic>
                </wp:inline>
              </w:drawing>
            </w:r>
          </w:p>
          <w:p w14:paraId="513D7BAD" w14:textId="7EC2AF69" w:rsidR="005F01BD" w:rsidRPr="00872140" w:rsidRDefault="005F01BD" w:rsidP="005F01BD">
            <w:pPr>
              <w:rPr>
                <w:szCs w:val="21"/>
                <w:lang w:val="en-US"/>
              </w:rPr>
            </w:pPr>
            <w:r>
              <w:rPr>
                <w:szCs w:val="21"/>
                <w:lang w:val="en-US"/>
              </w:rPr>
              <w:t>We can discuss whether per FSPC, per FS, per BC, or per band is needed. But per UE does not work.</w:t>
            </w:r>
          </w:p>
        </w:tc>
      </w:tr>
      <w:tr w:rsidR="003C156A" w:rsidRPr="007F0249" w14:paraId="3D31F6E8" w14:textId="77777777" w:rsidTr="000F06DD">
        <w:tc>
          <w:tcPr>
            <w:tcW w:w="506" w:type="pct"/>
          </w:tcPr>
          <w:p w14:paraId="1A8BBA06" w14:textId="26B6A8BB" w:rsidR="003C156A" w:rsidRDefault="003C156A" w:rsidP="003C156A">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D6C4221" w14:textId="4873C4EE" w:rsidR="003C156A" w:rsidRPr="00BA7130" w:rsidRDefault="003C156A" w:rsidP="003C156A">
            <w:pPr>
              <w:rPr>
                <w:szCs w:val="21"/>
                <w:lang w:val="en-US"/>
              </w:rPr>
            </w:pPr>
            <w:r>
              <w:rPr>
                <w:rFonts w:eastAsia="SimSun" w:hint="eastAsia"/>
                <w:szCs w:val="21"/>
                <w:lang w:val="en-US" w:eastAsia="zh-CN"/>
              </w:rPr>
              <w:t>P</w:t>
            </w:r>
            <w:r>
              <w:rPr>
                <w:rFonts w:eastAsia="SimSun"/>
                <w:szCs w:val="21"/>
                <w:lang w:val="en-US" w:eastAsia="zh-CN"/>
              </w:rPr>
              <w:t>er UE is fine.</w:t>
            </w:r>
          </w:p>
        </w:tc>
      </w:tr>
      <w:tr w:rsidR="00D74E21" w:rsidRPr="007F0249" w14:paraId="4B8E754C" w14:textId="77777777" w:rsidTr="000F06DD">
        <w:tc>
          <w:tcPr>
            <w:tcW w:w="506" w:type="pct"/>
          </w:tcPr>
          <w:p w14:paraId="108BFE75" w14:textId="05DCDE7C" w:rsidR="00D74E21" w:rsidRDefault="00D74E21" w:rsidP="00D74E21">
            <w:pPr>
              <w:jc w:val="both"/>
              <w:rPr>
                <w:rFonts w:eastAsia="SimSun"/>
                <w:szCs w:val="21"/>
                <w:lang w:val="en-US" w:eastAsia="zh-CN"/>
              </w:rPr>
            </w:pPr>
            <w:r>
              <w:rPr>
                <w:szCs w:val="21"/>
                <w:lang w:val="en-US"/>
              </w:rPr>
              <w:t>Nokia, NSB</w:t>
            </w:r>
          </w:p>
        </w:tc>
        <w:tc>
          <w:tcPr>
            <w:tcW w:w="4494" w:type="pct"/>
          </w:tcPr>
          <w:p w14:paraId="65AD7C82" w14:textId="054FFC9D" w:rsidR="00D74E21" w:rsidRDefault="00D74E21" w:rsidP="00D74E21">
            <w:pPr>
              <w:rPr>
                <w:rFonts w:eastAsia="SimSun"/>
                <w:szCs w:val="21"/>
                <w:lang w:val="en-US" w:eastAsia="zh-CN"/>
              </w:rPr>
            </w:pPr>
            <w:r>
              <w:rPr>
                <w:szCs w:val="21"/>
                <w:lang w:val="en-US"/>
              </w:rPr>
              <w:t>Per UE</w:t>
            </w:r>
          </w:p>
        </w:tc>
      </w:tr>
      <w:tr w:rsidR="005B0DE0" w:rsidRPr="007F0249" w14:paraId="6EDAD454" w14:textId="77777777" w:rsidTr="000F06DD">
        <w:tc>
          <w:tcPr>
            <w:tcW w:w="506" w:type="pct"/>
          </w:tcPr>
          <w:p w14:paraId="60AAC15F" w14:textId="23E67D7A" w:rsidR="005B0DE0" w:rsidRDefault="005B0DE0" w:rsidP="005B0DE0">
            <w:pPr>
              <w:jc w:val="both"/>
              <w:rPr>
                <w:szCs w:val="21"/>
                <w:lang w:val="en-US"/>
              </w:rPr>
            </w:pPr>
            <w:r>
              <w:rPr>
                <w:szCs w:val="21"/>
              </w:rPr>
              <w:t>Intel</w:t>
            </w:r>
          </w:p>
        </w:tc>
        <w:tc>
          <w:tcPr>
            <w:tcW w:w="4494" w:type="pct"/>
          </w:tcPr>
          <w:p w14:paraId="11C933F4" w14:textId="5C68688B" w:rsidR="005B0DE0" w:rsidRDefault="005B0DE0" w:rsidP="005B0DE0">
            <w:pPr>
              <w:rPr>
                <w:szCs w:val="21"/>
                <w:lang w:val="en-US"/>
              </w:rPr>
            </w:pPr>
            <w:r>
              <w:rPr>
                <w:szCs w:val="21"/>
                <w:lang w:val="en-US"/>
              </w:rPr>
              <w:t>Per UE from technical perspective. The potential testing issue should be kept aside for now, and if confirmed, may be brought to change the signaling.</w:t>
            </w:r>
          </w:p>
        </w:tc>
      </w:tr>
      <w:tr w:rsidR="00373956" w:rsidRPr="007F0249" w14:paraId="4FF83E44" w14:textId="77777777" w:rsidTr="00373956">
        <w:tc>
          <w:tcPr>
            <w:tcW w:w="506" w:type="pct"/>
          </w:tcPr>
          <w:p w14:paraId="41631767" w14:textId="77777777" w:rsidR="00373956" w:rsidRDefault="00373956" w:rsidP="00B01CB2">
            <w:pPr>
              <w:jc w:val="both"/>
              <w:rPr>
                <w:szCs w:val="21"/>
              </w:rPr>
            </w:pPr>
            <w:r>
              <w:rPr>
                <w:szCs w:val="21"/>
              </w:rPr>
              <w:t>Ericsson</w:t>
            </w:r>
          </w:p>
        </w:tc>
        <w:tc>
          <w:tcPr>
            <w:tcW w:w="4494" w:type="pct"/>
          </w:tcPr>
          <w:p w14:paraId="1185AADB" w14:textId="77777777" w:rsidR="00373956" w:rsidRDefault="00373956" w:rsidP="00B01CB2">
            <w:pPr>
              <w:rPr>
                <w:szCs w:val="21"/>
                <w:lang w:val="en-US"/>
              </w:rPr>
            </w:pPr>
            <w:r>
              <w:rPr>
                <w:szCs w:val="21"/>
                <w:lang w:val="en-US"/>
              </w:rPr>
              <w:t>Per UE</w:t>
            </w:r>
          </w:p>
        </w:tc>
      </w:tr>
    </w:tbl>
    <w:p w14:paraId="5D5D72BA" w14:textId="77777777" w:rsidR="000E6603" w:rsidRDefault="000E6603" w:rsidP="000E6603">
      <w:pPr>
        <w:spacing w:afterLines="50" w:after="120"/>
        <w:jc w:val="both"/>
        <w:rPr>
          <w:sz w:val="22"/>
        </w:rPr>
      </w:pPr>
    </w:p>
    <w:p w14:paraId="65072428" w14:textId="77777777" w:rsidR="000E6603" w:rsidRDefault="000E6603" w:rsidP="000E6603">
      <w:pPr>
        <w:spacing w:afterLines="50" w:after="120"/>
        <w:jc w:val="both"/>
        <w:rPr>
          <w:sz w:val="22"/>
          <w:lang w:val="en-US"/>
        </w:rPr>
      </w:pPr>
    </w:p>
    <w:p w14:paraId="113A0245" w14:textId="5042627C" w:rsidR="00283583" w:rsidRPr="0028343A" w:rsidRDefault="00283583" w:rsidP="00283583">
      <w:pPr>
        <w:spacing w:afterLines="50" w:after="120"/>
        <w:jc w:val="both"/>
        <w:rPr>
          <w:b/>
          <w:bCs/>
          <w:szCs w:val="21"/>
          <w:lang w:val="en-US"/>
        </w:rPr>
      </w:pPr>
      <w:r w:rsidRPr="00C219AB">
        <w:rPr>
          <w:b/>
          <w:bCs/>
          <w:szCs w:val="21"/>
          <w:lang w:val="en-US"/>
        </w:rPr>
        <w:t xml:space="preserve">Low priority </w:t>
      </w:r>
      <w:r w:rsidR="00252AD6">
        <w:rPr>
          <w:b/>
          <w:bCs/>
          <w:szCs w:val="21"/>
          <w:lang w:val="en-US"/>
        </w:rPr>
        <w:t>proposal</w:t>
      </w:r>
      <w:r w:rsidRPr="00C219AB">
        <w:rPr>
          <w:b/>
          <w:bCs/>
          <w:szCs w:val="21"/>
          <w:lang w:val="en-US"/>
        </w:rPr>
        <w:t xml:space="preserve"> </w:t>
      </w:r>
      <w:r>
        <w:rPr>
          <w:b/>
          <w:bCs/>
          <w:szCs w:val="21"/>
          <w:lang w:val="en-US"/>
        </w:rPr>
        <w:t>7</w:t>
      </w:r>
      <w:r w:rsidRPr="00C219AB">
        <w:rPr>
          <w:b/>
          <w:bCs/>
          <w:szCs w:val="21"/>
          <w:lang w:val="en-US"/>
        </w:rPr>
        <w:t>-</w:t>
      </w:r>
      <w:r w:rsidR="00916C01">
        <w:rPr>
          <w:b/>
          <w:bCs/>
          <w:szCs w:val="21"/>
          <w:lang w:val="en-US"/>
        </w:rPr>
        <w:t>2</w:t>
      </w:r>
      <w:r w:rsidRPr="00C219AB">
        <w:rPr>
          <w:b/>
          <w:bCs/>
          <w:szCs w:val="21"/>
          <w:lang w:val="en-US"/>
        </w:rPr>
        <w:t>:</w:t>
      </w:r>
    </w:p>
    <w:p w14:paraId="7975DA45" w14:textId="6985518A" w:rsidR="00283583" w:rsidRPr="00E733CE" w:rsidRDefault="00C7404A" w:rsidP="00283583">
      <w:pPr>
        <w:pStyle w:val="aff"/>
        <w:numPr>
          <w:ilvl w:val="0"/>
          <w:numId w:val="10"/>
        </w:numPr>
        <w:spacing w:afterLines="50" w:after="120"/>
        <w:ind w:leftChars="0"/>
        <w:jc w:val="both"/>
        <w:rPr>
          <w:b/>
          <w:bCs/>
          <w:szCs w:val="24"/>
          <w:lang w:val="en-US"/>
        </w:rPr>
      </w:pPr>
      <w:r>
        <w:rPr>
          <w:b/>
          <w:bCs/>
          <w:szCs w:val="24"/>
          <w:lang w:val="en-US"/>
        </w:rPr>
        <w:t>FG 2-32 is added as a p</w:t>
      </w:r>
      <w:r w:rsidRPr="00C7404A">
        <w:rPr>
          <w:b/>
          <w:bCs/>
          <w:szCs w:val="24"/>
          <w:lang w:val="en-US"/>
        </w:rPr>
        <w:t>rerequisite feature group</w:t>
      </w:r>
      <w:r>
        <w:rPr>
          <w:b/>
          <w:bCs/>
          <w:szCs w:val="24"/>
          <w:lang w:val="en-US"/>
        </w:rPr>
        <w:t xml:space="preserve"> f</w:t>
      </w:r>
      <w:r w:rsidR="00283583" w:rsidRPr="00500C92">
        <w:rPr>
          <w:b/>
          <w:bCs/>
          <w:szCs w:val="24"/>
          <w:lang w:val="en-US"/>
        </w:rPr>
        <w:t xml:space="preserve">or </w:t>
      </w:r>
      <w:r w:rsidR="00283583">
        <w:rPr>
          <w:b/>
          <w:bCs/>
          <w:szCs w:val="24"/>
        </w:rPr>
        <w:t>FG 25-11</w:t>
      </w:r>
    </w:p>
    <w:p w14:paraId="0DD26CAC" w14:textId="72AEC4FE" w:rsidR="00E733CE" w:rsidRPr="00E733CE" w:rsidRDefault="00E733CE" w:rsidP="00E733CE">
      <w:pPr>
        <w:pStyle w:val="aff"/>
        <w:numPr>
          <w:ilvl w:val="1"/>
          <w:numId w:val="10"/>
        </w:numPr>
        <w:spacing w:afterLines="50" w:after="120"/>
        <w:ind w:leftChars="0"/>
        <w:jc w:val="both"/>
        <w:rPr>
          <w:szCs w:val="24"/>
          <w:lang w:val="en-US"/>
        </w:rPr>
      </w:pPr>
      <w:r w:rsidRPr="00E733CE">
        <w:rPr>
          <w:rFonts w:hint="eastAsia"/>
          <w:szCs w:val="24"/>
        </w:rPr>
        <w:t>S</w:t>
      </w:r>
      <w:r w:rsidRPr="00E733CE">
        <w:rPr>
          <w:szCs w:val="24"/>
        </w:rPr>
        <w:t xml:space="preserve">upport: </w:t>
      </w:r>
      <w:r>
        <w:rPr>
          <w:szCs w:val="24"/>
        </w:rPr>
        <w:t>DOCOMO</w:t>
      </w:r>
      <w:r w:rsidR="0033493B">
        <w:rPr>
          <w:szCs w:val="24"/>
        </w:rPr>
        <w:t>, Ericsson</w:t>
      </w:r>
    </w:p>
    <w:tbl>
      <w:tblPr>
        <w:tblStyle w:val="afd"/>
        <w:tblW w:w="5000" w:type="pct"/>
        <w:tblLook w:val="04A0" w:firstRow="1" w:lastRow="0" w:firstColumn="1" w:lastColumn="0" w:noHBand="0" w:noVBand="1"/>
      </w:tblPr>
      <w:tblGrid>
        <w:gridCol w:w="2265"/>
        <w:gridCol w:w="20118"/>
      </w:tblGrid>
      <w:tr w:rsidR="00283583" w:rsidRPr="007F0249" w14:paraId="760A851D" w14:textId="77777777" w:rsidTr="000F06DD">
        <w:tc>
          <w:tcPr>
            <w:tcW w:w="506" w:type="pct"/>
            <w:shd w:val="clear" w:color="auto" w:fill="F2F2F2" w:themeFill="background1" w:themeFillShade="F2"/>
          </w:tcPr>
          <w:p w14:paraId="394374AA" w14:textId="77777777" w:rsidR="00283583" w:rsidRPr="007F0249" w:rsidRDefault="0028358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BDF714D" w14:textId="77777777" w:rsidR="00283583" w:rsidRPr="007F0249" w:rsidRDefault="0028358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5389C" w:rsidRPr="007F0249" w14:paraId="5E02C809" w14:textId="77777777" w:rsidTr="000F06DD">
        <w:tc>
          <w:tcPr>
            <w:tcW w:w="506" w:type="pct"/>
          </w:tcPr>
          <w:p w14:paraId="541AF42E" w14:textId="6ECB07DF" w:rsidR="0035389C" w:rsidRDefault="0035389C" w:rsidP="0035389C">
            <w:pPr>
              <w:jc w:val="both"/>
              <w:rPr>
                <w:szCs w:val="21"/>
                <w:lang w:val="en-US"/>
              </w:rPr>
            </w:pPr>
            <w:r>
              <w:rPr>
                <w:szCs w:val="21"/>
                <w:lang w:val="en-US"/>
              </w:rPr>
              <w:t>QC</w:t>
            </w:r>
          </w:p>
        </w:tc>
        <w:tc>
          <w:tcPr>
            <w:tcW w:w="4494" w:type="pct"/>
          </w:tcPr>
          <w:p w14:paraId="291677E8" w14:textId="7DF9FA42" w:rsidR="0035389C" w:rsidRDefault="0035389C" w:rsidP="0035389C">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2-32 is a mandatory Rel-15 UE feature without capability signaling. Whether add or not add it as prerequisite, UE </w:t>
            </w:r>
            <w:proofErr w:type="gramStart"/>
            <w:r>
              <w:rPr>
                <w:rFonts w:ascii="ＭＳ Ｐゴシック" w:eastAsia="ＭＳ Ｐゴシック" w:hAnsi="ＭＳ Ｐゴシック" w:cs="ＭＳ Ｐゴシック"/>
                <w:color w:val="000000"/>
                <w:szCs w:val="21"/>
                <w:lang w:val="en-US"/>
              </w:rPr>
              <w:t>has to</w:t>
            </w:r>
            <w:proofErr w:type="gramEnd"/>
            <w:r>
              <w:rPr>
                <w:rFonts w:ascii="ＭＳ Ｐゴシック" w:eastAsia="ＭＳ Ｐゴシック" w:hAnsi="ＭＳ Ｐゴシック" w:cs="ＭＳ Ｐゴシック"/>
                <w:color w:val="000000"/>
                <w:szCs w:val="21"/>
                <w:lang w:val="en-US"/>
              </w:rPr>
              <w:t xml:space="preserve"> support it </w:t>
            </w:r>
            <w:proofErr w:type="spellStart"/>
            <w:r>
              <w:rPr>
                <w:rFonts w:ascii="ＭＳ Ｐゴシック" w:eastAsia="ＭＳ Ｐゴシック" w:hAnsi="ＭＳ Ｐゴシック" w:cs="ＭＳ Ｐゴシック"/>
                <w:color w:val="000000"/>
                <w:szCs w:val="21"/>
                <w:lang w:val="en-US"/>
              </w:rPr>
              <w:t>anway</w:t>
            </w:r>
            <w:proofErr w:type="spellEnd"/>
            <w:r>
              <w:rPr>
                <w:rFonts w:ascii="ＭＳ Ｐゴシック" w:eastAsia="ＭＳ Ｐゴシック" w:hAnsi="ＭＳ Ｐゴシック" w:cs="ＭＳ Ｐゴシック"/>
                <w:color w:val="000000"/>
                <w:szCs w:val="21"/>
                <w:lang w:val="en-US"/>
              </w:rPr>
              <w:t xml:space="preserve">. </w:t>
            </w:r>
          </w:p>
        </w:tc>
      </w:tr>
      <w:tr w:rsidR="00F12B68" w:rsidRPr="007F0249" w14:paraId="133CE0D4" w14:textId="77777777" w:rsidTr="000F06DD">
        <w:tc>
          <w:tcPr>
            <w:tcW w:w="506" w:type="pct"/>
          </w:tcPr>
          <w:p w14:paraId="45E0F916" w14:textId="701BD112" w:rsidR="00F12B68" w:rsidRDefault="00F12B68" w:rsidP="00F12B68">
            <w:pPr>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2C0A312" w14:textId="763087FD" w:rsidR="00F12B68" w:rsidRDefault="00F12B68" w:rsidP="00F12B68">
            <w:pPr>
              <w:rPr>
                <w:rFonts w:ascii="ＭＳ Ｐゴシック" w:eastAsia="ＭＳ Ｐゴシック" w:hAnsi="ＭＳ Ｐゴシック" w:cs="ＭＳ Ｐゴシック"/>
                <w:color w:val="000000"/>
                <w:szCs w:val="21"/>
                <w:lang w:val="en-US"/>
              </w:rPr>
            </w:pPr>
            <w:r w:rsidRPr="00731282">
              <w:rPr>
                <w:rFonts w:hint="eastAsia"/>
                <w:szCs w:val="21"/>
                <w:lang w:val="en-US"/>
              </w:rPr>
              <w:t>F</w:t>
            </w:r>
            <w:r w:rsidRPr="00731282">
              <w:rPr>
                <w:szCs w:val="21"/>
                <w:lang w:val="en-US"/>
              </w:rPr>
              <w:t>ine thoug</w:t>
            </w:r>
            <w:r>
              <w:rPr>
                <w:szCs w:val="21"/>
                <w:lang w:val="en-US"/>
              </w:rPr>
              <w:t xml:space="preserve">h we think it is not necessary since 2-32 is anyway mandatory feature. </w:t>
            </w:r>
          </w:p>
        </w:tc>
      </w:tr>
      <w:tr w:rsidR="00373956" w:rsidRPr="007F0249" w14:paraId="53AFF3D7" w14:textId="77777777" w:rsidTr="000F06DD">
        <w:tc>
          <w:tcPr>
            <w:tcW w:w="506" w:type="pct"/>
          </w:tcPr>
          <w:p w14:paraId="06984ED1" w14:textId="2F846111" w:rsidR="00373956" w:rsidRDefault="00373956" w:rsidP="00373956">
            <w:pPr>
              <w:jc w:val="both"/>
              <w:rPr>
                <w:szCs w:val="21"/>
                <w:lang w:val="en-US"/>
              </w:rPr>
            </w:pPr>
            <w:r>
              <w:rPr>
                <w:szCs w:val="21"/>
                <w:lang w:val="en-US"/>
              </w:rPr>
              <w:t>Ericsson</w:t>
            </w:r>
          </w:p>
        </w:tc>
        <w:tc>
          <w:tcPr>
            <w:tcW w:w="4494" w:type="pct"/>
          </w:tcPr>
          <w:p w14:paraId="1C14593B" w14:textId="0BAE3656" w:rsidR="00373956" w:rsidRDefault="00373956" w:rsidP="00373956">
            <w:pPr>
              <w:jc w:val="both"/>
              <w:rPr>
                <w:rFonts w:ascii="ＭＳ Ｐゴシック" w:eastAsia="ＭＳ Ｐゴシック" w:hAnsi="ＭＳ Ｐゴシック" w:cs="ＭＳ Ｐゴシック"/>
                <w:color w:val="000000"/>
                <w:szCs w:val="21"/>
                <w:lang w:val="en-US"/>
              </w:rPr>
            </w:pPr>
            <w:r w:rsidRPr="00373956">
              <w:rPr>
                <w:szCs w:val="21"/>
                <w:lang w:val="en-US"/>
              </w:rPr>
              <w:t xml:space="preserve">Prefer to add. </w:t>
            </w:r>
            <w:r>
              <w:rPr>
                <w:szCs w:val="21"/>
                <w:lang w:val="en-US"/>
              </w:rPr>
              <w:t xml:space="preserve">This is not a critical </w:t>
            </w:r>
            <w:proofErr w:type="gramStart"/>
            <w:r>
              <w:rPr>
                <w:szCs w:val="21"/>
                <w:lang w:val="en-US"/>
              </w:rPr>
              <w:t>issue</w:t>
            </w:r>
            <w:proofErr w:type="gramEnd"/>
            <w:r>
              <w:rPr>
                <w:szCs w:val="21"/>
                <w:lang w:val="en-US"/>
              </w:rPr>
              <w:t xml:space="preserve"> and</w:t>
            </w:r>
            <w:r w:rsidRPr="00373956">
              <w:rPr>
                <w:szCs w:val="21"/>
                <w:lang w:val="en-US"/>
              </w:rPr>
              <w:t xml:space="preserve"> we are fine if majority does not see the need.</w:t>
            </w:r>
          </w:p>
        </w:tc>
      </w:tr>
    </w:tbl>
    <w:p w14:paraId="67A81DE2" w14:textId="77777777" w:rsidR="00283583" w:rsidRDefault="00283583" w:rsidP="00283583">
      <w:pPr>
        <w:spacing w:afterLines="50" w:after="120"/>
        <w:jc w:val="both"/>
        <w:rPr>
          <w:sz w:val="22"/>
        </w:rPr>
      </w:pPr>
    </w:p>
    <w:p w14:paraId="1FC31D33" w14:textId="216D841B" w:rsidR="000E6603" w:rsidRDefault="000E6603" w:rsidP="000E6603">
      <w:pPr>
        <w:spacing w:afterLines="50" w:after="120"/>
        <w:jc w:val="both"/>
        <w:rPr>
          <w:sz w:val="22"/>
          <w:lang w:val="en-US"/>
        </w:rPr>
      </w:pPr>
    </w:p>
    <w:p w14:paraId="1B43E44D" w14:textId="0F80BA92" w:rsidR="000E6603" w:rsidRPr="0028343A" w:rsidRDefault="000E6603" w:rsidP="000E6603">
      <w:pPr>
        <w:spacing w:afterLines="50" w:after="120"/>
        <w:jc w:val="both"/>
        <w:rPr>
          <w:b/>
          <w:bCs/>
          <w:szCs w:val="21"/>
          <w:lang w:val="en-US"/>
        </w:rPr>
      </w:pPr>
      <w:r w:rsidRPr="00C219AB">
        <w:rPr>
          <w:b/>
          <w:bCs/>
          <w:szCs w:val="21"/>
          <w:lang w:val="en-US"/>
        </w:rPr>
        <w:t xml:space="preserve">Low priority question </w:t>
      </w:r>
      <w:r w:rsidR="003315B9">
        <w:rPr>
          <w:b/>
          <w:bCs/>
          <w:szCs w:val="21"/>
          <w:lang w:val="en-US"/>
        </w:rPr>
        <w:t>7</w:t>
      </w:r>
      <w:r w:rsidRPr="00C219AB">
        <w:rPr>
          <w:b/>
          <w:bCs/>
          <w:szCs w:val="21"/>
          <w:lang w:val="en-US"/>
        </w:rPr>
        <w:t>-</w:t>
      </w:r>
      <w:r w:rsidR="00E733CE">
        <w:rPr>
          <w:b/>
          <w:bCs/>
          <w:szCs w:val="21"/>
          <w:lang w:val="en-US"/>
        </w:rPr>
        <w:t>3</w:t>
      </w:r>
      <w:r w:rsidRPr="00C219AB">
        <w:rPr>
          <w:b/>
          <w:bCs/>
          <w:szCs w:val="21"/>
          <w:lang w:val="en-US"/>
        </w:rPr>
        <w:t>:</w:t>
      </w:r>
    </w:p>
    <w:p w14:paraId="169A2F59" w14:textId="4C07363F" w:rsidR="000E6603" w:rsidRPr="0095730B" w:rsidRDefault="000E6603" w:rsidP="000E6603">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Pr>
          <w:b/>
          <w:bCs/>
          <w:szCs w:val="21"/>
          <w:lang w:val="en-US"/>
        </w:rPr>
        <w:t>FG 25-1</w:t>
      </w:r>
      <w:r w:rsidR="00402423">
        <w:rPr>
          <w:b/>
          <w:bCs/>
          <w:szCs w:val="21"/>
          <w:lang w:val="en-US"/>
        </w:rPr>
        <w:t>1</w:t>
      </w:r>
      <w:r>
        <w:rPr>
          <w:b/>
          <w:bCs/>
          <w:szCs w:val="21"/>
          <w:lang w:val="en-US"/>
        </w:rPr>
        <w:t xml:space="preserve">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d"/>
        <w:tblW w:w="5000" w:type="pct"/>
        <w:tblLook w:val="04A0" w:firstRow="1" w:lastRow="0" w:firstColumn="1" w:lastColumn="0" w:noHBand="0" w:noVBand="1"/>
      </w:tblPr>
      <w:tblGrid>
        <w:gridCol w:w="2265"/>
        <w:gridCol w:w="20118"/>
      </w:tblGrid>
      <w:tr w:rsidR="000E6603" w:rsidRPr="007F0249" w14:paraId="0E8B6BC1" w14:textId="77777777" w:rsidTr="000F06DD">
        <w:tc>
          <w:tcPr>
            <w:tcW w:w="506" w:type="pct"/>
            <w:shd w:val="clear" w:color="auto" w:fill="F2F2F2" w:themeFill="background1" w:themeFillShade="F2"/>
          </w:tcPr>
          <w:p w14:paraId="341726D9"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3A318A"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E6603" w:rsidRPr="007F0249" w14:paraId="07691400" w14:textId="77777777" w:rsidTr="000F06DD">
        <w:tc>
          <w:tcPr>
            <w:tcW w:w="506" w:type="pct"/>
          </w:tcPr>
          <w:p w14:paraId="15B17EE4" w14:textId="1706255B" w:rsidR="000E6603" w:rsidRPr="007F0249" w:rsidRDefault="000E6603" w:rsidP="000F06DD">
            <w:pPr>
              <w:spacing w:after="0"/>
              <w:jc w:val="both"/>
              <w:rPr>
                <w:szCs w:val="21"/>
                <w:lang w:val="en-US"/>
              </w:rPr>
            </w:pPr>
          </w:p>
        </w:tc>
        <w:tc>
          <w:tcPr>
            <w:tcW w:w="4494" w:type="pct"/>
          </w:tcPr>
          <w:p w14:paraId="555DB802" w14:textId="58823A5F" w:rsidR="000E6603" w:rsidRPr="007F0249" w:rsidRDefault="000E6603" w:rsidP="000F06DD">
            <w:pPr>
              <w:spacing w:after="0"/>
              <w:rPr>
                <w:rFonts w:ascii="ＭＳ Ｐゴシック" w:eastAsia="ＭＳ Ｐゴシック" w:hAnsi="ＭＳ Ｐゴシック" w:cs="ＭＳ Ｐゴシック"/>
                <w:color w:val="000000"/>
                <w:szCs w:val="21"/>
                <w:lang w:val="en-US"/>
              </w:rPr>
            </w:pPr>
          </w:p>
        </w:tc>
      </w:tr>
      <w:tr w:rsidR="00E733CE" w:rsidRPr="007F0249" w14:paraId="2AE2F412" w14:textId="77777777" w:rsidTr="000F06DD">
        <w:tc>
          <w:tcPr>
            <w:tcW w:w="506" w:type="pct"/>
          </w:tcPr>
          <w:p w14:paraId="0F13CD40" w14:textId="77777777" w:rsidR="00E733CE" w:rsidRPr="007F0249" w:rsidRDefault="00E733CE" w:rsidP="000F06DD">
            <w:pPr>
              <w:jc w:val="both"/>
              <w:rPr>
                <w:szCs w:val="21"/>
                <w:lang w:val="en-US"/>
              </w:rPr>
            </w:pPr>
          </w:p>
        </w:tc>
        <w:tc>
          <w:tcPr>
            <w:tcW w:w="4494" w:type="pct"/>
          </w:tcPr>
          <w:p w14:paraId="05B5CF6B" w14:textId="77777777" w:rsidR="00E733CE" w:rsidRPr="007F0249" w:rsidRDefault="00E733CE" w:rsidP="000F06DD">
            <w:pPr>
              <w:rPr>
                <w:rFonts w:ascii="ＭＳ Ｐゴシック" w:eastAsia="ＭＳ Ｐゴシック" w:hAnsi="ＭＳ Ｐゴシック" w:cs="ＭＳ Ｐゴシック"/>
                <w:color w:val="000000"/>
                <w:szCs w:val="21"/>
                <w:lang w:val="en-US"/>
              </w:rPr>
            </w:pPr>
          </w:p>
        </w:tc>
      </w:tr>
      <w:tr w:rsidR="00E733CE" w:rsidRPr="007F0249" w14:paraId="51E168F8" w14:textId="77777777" w:rsidTr="000F06DD">
        <w:tc>
          <w:tcPr>
            <w:tcW w:w="506" w:type="pct"/>
          </w:tcPr>
          <w:p w14:paraId="39BC2D1D" w14:textId="77777777" w:rsidR="00E733CE" w:rsidRPr="007F0249" w:rsidRDefault="00E733CE" w:rsidP="000F06DD">
            <w:pPr>
              <w:jc w:val="both"/>
              <w:rPr>
                <w:szCs w:val="21"/>
                <w:lang w:val="en-US"/>
              </w:rPr>
            </w:pPr>
          </w:p>
        </w:tc>
        <w:tc>
          <w:tcPr>
            <w:tcW w:w="4494" w:type="pct"/>
          </w:tcPr>
          <w:p w14:paraId="031B859C" w14:textId="77777777" w:rsidR="00E733CE" w:rsidRPr="007F0249" w:rsidRDefault="00E733CE" w:rsidP="000F06DD">
            <w:pPr>
              <w:rPr>
                <w:rFonts w:ascii="ＭＳ Ｐゴシック" w:eastAsia="ＭＳ Ｐゴシック" w:hAnsi="ＭＳ Ｐゴシック" w:cs="ＭＳ Ｐゴシック"/>
                <w:color w:val="000000"/>
                <w:szCs w:val="21"/>
                <w:lang w:val="en-US"/>
              </w:rPr>
            </w:pPr>
          </w:p>
        </w:tc>
      </w:tr>
    </w:tbl>
    <w:p w14:paraId="391EFE4F" w14:textId="77777777" w:rsidR="000E6603" w:rsidRDefault="000E6603" w:rsidP="000E6603">
      <w:pPr>
        <w:spacing w:afterLines="50" w:after="120"/>
        <w:jc w:val="both"/>
        <w:rPr>
          <w:sz w:val="22"/>
        </w:rPr>
      </w:pPr>
    </w:p>
    <w:p w14:paraId="5103E7C2" w14:textId="032CB56D" w:rsidR="00C02FC6" w:rsidRDefault="00C02FC6" w:rsidP="001D23FA">
      <w:pPr>
        <w:spacing w:afterLines="50" w:after="120"/>
        <w:jc w:val="both"/>
        <w:rPr>
          <w:sz w:val="22"/>
          <w:lang w:val="en-US"/>
        </w:rPr>
      </w:pPr>
    </w:p>
    <w:p w14:paraId="6538CB4F" w14:textId="77777777" w:rsidR="004F3111" w:rsidRDefault="004F3111" w:rsidP="001D23FA">
      <w:pPr>
        <w:spacing w:afterLines="50" w:after="120"/>
        <w:jc w:val="both"/>
        <w:rPr>
          <w:sz w:val="22"/>
          <w:lang w:val="en-US"/>
        </w:rPr>
      </w:pPr>
    </w:p>
    <w:p w14:paraId="378F8728" w14:textId="0F2CC07B" w:rsidR="00DC5A63" w:rsidRPr="009517C5" w:rsidRDefault="00DC5A63" w:rsidP="00DC5A63">
      <w:pPr>
        <w:pStyle w:val="1"/>
        <w:numPr>
          <w:ilvl w:val="0"/>
          <w:numId w:val="4"/>
        </w:numPr>
        <w:spacing w:before="180" w:after="120"/>
        <w:rPr>
          <w:rFonts w:eastAsia="ＭＳ 明朝"/>
          <w:b/>
          <w:bCs/>
          <w:szCs w:val="24"/>
          <w:lang w:val="en-US"/>
        </w:rPr>
      </w:pPr>
      <w:r>
        <w:rPr>
          <w:rFonts w:eastAsia="ＭＳ 明朝"/>
          <w:b/>
          <w:bCs/>
          <w:szCs w:val="24"/>
          <w:lang w:val="en-US"/>
        </w:rPr>
        <w:t>25-1</w:t>
      </w:r>
      <w:r w:rsidR="00E90E37">
        <w:rPr>
          <w:rFonts w:eastAsia="ＭＳ 明朝"/>
          <w:b/>
          <w:bCs/>
          <w:szCs w:val="24"/>
          <w:lang w:val="en-US"/>
        </w:rPr>
        <w:t>2 to 25-13</w:t>
      </w:r>
      <w:r>
        <w:rPr>
          <w:rFonts w:eastAsia="ＭＳ 明朝"/>
          <w:b/>
          <w:bCs/>
          <w:szCs w:val="24"/>
          <w:lang w:val="en-US"/>
        </w:rPr>
        <w:t xml:space="preserve">: </w:t>
      </w:r>
      <w:r w:rsidR="00E90E37" w:rsidRPr="00E90E37">
        <w:rPr>
          <w:rFonts w:eastAsia="ＭＳ 明朝"/>
          <w:b/>
          <w:bCs/>
          <w:szCs w:val="24"/>
          <w:lang w:val="en-US"/>
        </w:rPr>
        <w:t>UE initiating a semi-static channel occupancy</w:t>
      </w:r>
    </w:p>
    <w:p w14:paraId="1840D8E2" w14:textId="4F3C7115" w:rsidR="00DC5A63" w:rsidRPr="000A1F12" w:rsidRDefault="00DC5A63" w:rsidP="00DC5A63">
      <w:pPr>
        <w:spacing w:afterLines="50" w:after="120"/>
        <w:jc w:val="both"/>
        <w:rPr>
          <w:sz w:val="22"/>
          <w:lang w:val="en-US"/>
        </w:rPr>
      </w:pPr>
      <w:r>
        <w:rPr>
          <w:rFonts w:hint="eastAsia"/>
          <w:sz w:val="22"/>
          <w:lang w:val="en-US"/>
        </w:rPr>
        <w:t>I</w:t>
      </w:r>
      <w:r>
        <w:rPr>
          <w:sz w:val="22"/>
          <w:lang w:val="en-US"/>
        </w:rPr>
        <w:t>n [1], FG</w:t>
      </w:r>
      <w:r w:rsidR="00876A14">
        <w:rPr>
          <w:sz w:val="22"/>
          <w:lang w:val="en-US"/>
        </w:rPr>
        <w:t>s</w:t>
      </w:r>
      <w:r>
        <w:rPr>
          <w:sz w:val="22"/>
          <w:lang w:val="en-US"/>
        </w:rPr>
        <w:t xml:space="preserve"> </w:t>
      </w:r>
      <w:r w:rsidRPr="008432D7">
        <w:rPr>
          <w:sz w:val="22"/>
          <w:lang w:val="en-US"/>
        </w:rPr>
        <w:t>25-</w:t>
      </w:r>
      <w:r>
        <w:rPr>
          <w:sz w:val="22"/>
          <w:lang w:val="en-US"/>
        </w:rPr>
        <w:t>1</w:t>
      </w:r>
      <w:r w:rsidR="00A44CEE">
        <w:rPr>
          <w:sz w:val="22"/>
          <w:lang w:val="en-US"/>
        </w:rPr>
        <w:t>2 to 25-13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C5A63" w14:paraId="5EE2B7DB"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DDFED0B"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295CD10"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7E8A147"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27FD8B0"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DA8C51D"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9E8F9A"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F7C4E9" w14:textId="77777777" w:rsidR="00DC5A63" w:rsidRDefault="00DC5A6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34A00CE"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0D905E"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681C19"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0ABC88"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EF71E3"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FF1126A"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E5C5D92"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7EADE9"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9D0069" w14:paraId="6FD18FCB" w14:textId="77777777" w:rsidTr="005A79E2">
        <w:trPr>
          <w:trHeight w:val="20"/>
        </w:trPr>
        <w:tc>
          <w:tcPr>
            <w:tcW w:w="1130" w:type="dxa"/>
            <w:tcBorders>
              <w:top w:val="single" w:sz="4" w:space="0" w:color="auto"/>
              <w:left w:val="single" w:sz="4" w:space="0" w:color="auto"/>
              <w:bottom w:val="single" w:sz="4" w:space="0" w:color="auto"/>
              <w:right w:val="single" w:sz="4" w:space="0" w:color="auto"/>
            </w:tcBorders>
          </w:tcPr>
          <w:p w14:paraId="3137AAA8" w14:textId="77777777" w:rsidR="009D0069" w:rsidRDefault="009D0069" w:rsidP="009D0069">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7AFA6153" w14:textId="77777777" w:rsidR="009D0069" w:rsidRDefault="009D0069" w:rsidP="009D0069">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27494DA" w14:textId="3024642B" w:rsidR="009D0069" w:rsidRDefault="009D0069" w:rsidP="009D0069">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7D7F5804" w14:textId="121FA0C5" w:rsidR="009D0069" w:rsidRDefault="009D0069" w:rsidP="009D0069">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9609627" w14:textId="3356BB15" w:rsidR="009D0069" w:rsidRDefault="009D0069" w:rsidP="009D0069">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296D2405" w14:textId="285E2C65" w:rsidR="009D0069" w:rsidRDefault="009D0069" w:rsidP="009D0069">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5B0BA317" w14:textId="233B0377" w:rsidR="009D0069" w:rsidRDefault="009D0069" w:rsidP="009D0069">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7C89F0" w14:textId="79B8BDD9" w:rsidR="009D0069" w:rsidRDefault="009D0069" w:rsidP="009D0069">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C49B33" w14:textId="77777777" w:rsidR="009D0069" w:rsidRDefault="009D0069" w:rsidP="009D0069">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D82B34A" w14:textId="32F0F7C7" w:rsidR="009D0069" w:rsidRDefault="009D0069" w:rsidP="009D0069">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A250DD3" w14:textId="7E176FFA" w:rsidR="009D0069" w:rsidRDefault="009D0069" w:rsidP="009D0069">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A903FE2" w14:textId="173E072D" w:rsidR="009D0069" w:rsidRDefault="009D0069" w:rsidP="009D0069">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AEF679D" w14:textId="182E98D6" w:rsidR="009D0069" w:rsidRDefault="009D0069" w:rsidP="009D0069">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2D66D9D0" w14:textId="6AE57932" w:rsidR="009D0069" w:rsidRDefault="009D0069" w:rsidP="009D0069">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6E506F9" w14:textId="77777777" w:rsidR="009D0069" w:rsidRDefault="009D0069" w:rsidP="009D0069">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A245B5B" w14:textId="006752ED" w:rsidR="009D0069" w:rsidRDefault="009D0069" w:rsidP="009D0069">
            <w:pPr>
              <w:pStyle w:val="TAL"/>
              <w:rPr>
                <w:rFonts w:eastAsia="SimSun" w:cs="Arial"/>
                <w:szCs w:val="18"/>
              </w:rPr>
            </w:pPr>
          </w:p>
        </w:tc>
      </w:tr>
      <w:tr w:rsidR="009D0069" w14:paraId="1A7AF667"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55864180" w14:textId="51A7D94A" w:rsidR="009D0069" w:rsidRDefault="009D0069" w:rsidP="009D0069">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A8BB4ED" w14:textId="7230BC94" w:rsidR="009D0069" w:rsidRDefault="009D0069" w:rsidP="009D0069">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52BF79AB" w14:textId="77777777" w:rsidR="009D0069" w:rsidRDefault="009D0069" w:rsidP="009D0069">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6EA9A270" w14:textId="77777777" w:rsidR="009D0069" w:rsidRDefault="009D0069" w:rsidP="009D0069">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7CC9988C" w14:textId="4A28A0E6" w:rsidR="009D0069" w:rsidRDefault="009D0069" w:rsidP="009D0069">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hideMark/>
          </w:tcPr>
          <w:p w14:paraId="5CEE286C" w14:textId="1C829CE5" w:rsidR="009D0069" w:rsidRDefault="009D0069" w:rsidP="009D0069">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379190ED" w14:textId="2D8AB3C1" w:rsidR="009D0069" w:rsidRDefault="009D0069" w:rsidP="009D0069">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7197D5" w14:textId="6033CF20" w:rsidR="009D0069" w:rsidRDefault="009D0069" w:rsidP="009D0069">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DAA803" w14:textId="77777777" w:rsidR="009D0069" w:rsidRDefault="009D0069" w:rsidP="009D0069">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56C4892" w14:textId="48412202" w:rsidR="009D0069" w:rsidRDefault="009D0069" w:rsidP="009D0069">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28B578" w14:textId="0F4CE910" w:rsidR="009D0069" w:rsidRDefault="009D0069" w:rsidP="009D0069">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2C6B1C9" w14:textId="4EC0796B" w:rsidR="009D0069" w:rsidRDefault="009D0069" w:rsidP="009D0069">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B9F22CA" w14:textId="73B77203" w:rsidR="009D0069" w:rsidRDefault="009D0069" w:rsidP="009D0069">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306971E" w14:textId="42798372" w:rsidR="009D0069" w:rsidRDefault="009D0069" w:rsidP="009D0069">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AB4905E" w14:textId="77777777" w:rsidR="009D0069" w:rsidRDefault="009D0069" w:rsidP="009D0069">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BB499BF" w14:textId="77777777" w:rsidR="009D0069" w:rsidRDefault="009D0069" w:rsidP="009D0069">
            <w:pPr>
              <w:pStyle w:val="TAL"/>
              <w:rPr>
                <w:rFonts w:eastAsia="SimSun" w:cs="Arial"/>
                <w:szCs w:val="18"/>
              </w:rPr>
            </w:pPr>
          </w:p>
        </w:tc>
      </w:tr>
    </w:tbl>
    <w:p w14:paraId="04388BFE" w14:textId="085F44ED" w:rsidR="003474C7" w:rsidRPr="00DC5A63" w:rsidRDefault="003474C7" w:rsidP="001D23FA">
      <w:pPr>
        <w:spacing w:afterLines="50" w:after="120"/>
        <w:jc w:val="both"/>
        <w:rPr>
          <w:sz w:val="22"/>
          <w:lang w:val="en-US"/>
        </w:rPr>
      </w:pPr>
    </w:p>
    <w:p w14:paraId="2F23BEE6" w14:textId="77777777" w:rsidR="001967DC" w:rsidRDefault="001967DC" w:rsidP="001967DC">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583"/>
        <w:gridCol w:w="1249"/>
        <w:gridCol w:w="20551"/>
      </w:tblGrid>
      <w:tr w:rsidR="00F06E87" w14:paraId="7FAD0C67" w14:textId="77777777" w:rsidTr="00586E74">
        <w:tc>
          <w:tcPr>
            <w:tcW w:w="449" w:type="dxa"/>
          </w:tcPr>
          <w:p w14:paraId="095F52E7" w14:textId="31C3F6EE"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1151" w:type="dxa"/>
          </w:tcPr>
          <w:p w14:paraId="28FC1720" w14:textId="45E4C5D4"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20783" w:type="dxa"/>
          </w:tcPr>
          <w:p w14:paraId="7652B788" w14:textId="77777777" w:rsidR="00F06E87" w:rsidRPr="00D602C1" w:rsidRDefault="00F06E87" w:rsidP="00F06E87">
            <w:pPr>
              <w:pStyle w:val="aff"/>
              <w:numPr>
                <w:ilvl w:val="0"/>
                <w:numId w:val="16"/>
              </w:numPr>
              <w:autoSpaceDE/>
              <w:autoSpaceDN/>
              <w:adjustRightInd/>
              <w:spacing w:after="0" w:line="360" w:lineRule="auto"/>
              <w:ind w:leftChars="0"/>
              <w:contextualSpacing/>
              <w:rPr>
                <w:rFonts w:eastAsia="ＭＳ 明朝"/>
                <w:sz w:val="22"/>
                <w:szCs w:val="22"/>
              </w:rPr>
            </w:pPr>
            <w:r>
              <w:rPr>
                <w:sz w:val="22"/>
                <w:szCs w:val="22"/>
                <w:lang w:eastAsia="zh-CN"/>
              </w:rPr>
              <w:t>FG 25-12: A</w:t>
            </w:r>
            <w:r w:rsidRPr="00CF1757">
              <w:rPr>
                <w:sz w:val="22"/>
                <w:szCs w:val="22"/>
                <w:lang w:eastAsia="zh-CN"/>
              </w:rPr>
              <w:t>dd basic feature components agreed for a UE that can operate as an initiating device in the semi-static channel access mode as follows. It can be decided whether the condition on the gap duration in component 2 needs to be captured or not, i.e., “</w:t>
            </w:r>
            <w:r w:rsidRPr="00CF1757">
              <w:rPr>
                <w:sz w:val="22"/>
                <w:szCs w:val="22"/>
                <w:lang w:val="en-US" w:eastAsia="zh-CN"/>
              </w:rPr>
              <w:t>a gap greater than 16us</w:t>
            </w:r>
            <w:r w:rsidRPr="00CF1757">
              <w:rPr>
                <w:sz w:val="22"/>
                <w:szCs w:val="22"/>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11"/>
              <w:gridCol w:w="1384"/>
              <w:gridCol w:w="5441"/>
              <w:gridCol w:w="1092"/>
              <w:gridCol w:w="742"/>
              <w:gridCol w:w="738"/>
              <w:gridCol w:w="1193"/>
              <w:gridCol w:w="1100"/>
              <w:gridCol w:w="856"/>
              <w:gridCol w:w="856"/>
              <w:gridCol w:w="852"/>
              <w:gridCol w:w="2319"/>
              <w:gridCol w:w="1124"/>
            </w:tblGrid>
            <w:tr w:rsidR="00F06E87" w14:paraId="60315E61" w14:textId="77777777" w:rsidTr="00816F35">
              <w:trPr>
                <w:trHeight w:val="20"/>
              </w:trPr>
              <w:tc>
                <w:tcPr>
                  <w:tcW w:w="450" w:type="pct"/>
                  <w:tcBorders>
                    <w:top w:val="single" w:sz="4" w:space="0" w:color="auto"/>
                    <w:left w:val="single" w:sz="4" w:space="0" w:color="auto"/>
                    <w:bottom w:val="single" w:sz="4" w:space="0" w:color="auto"/>
                    <w:right w:val="single" w:sz="4" w:space="0" w:color="auto"/>
                  </w:tcBorders>
                </w:tcPr>
                <w:p w14:paraId="5E57DC4F" w14:textId="77777777" w:rsidR="00F06E87" w:rsidRDefault="00F06E87" w:rsidP="00F06E87">
                  <w:pPr>
                    <w:pStyle w:val="TAL"/>
                    <w:rPr>
                      <w:rFonts w:cs="Arial"/>
                      <w:szCs w:val="18"/>
                    </w:rPr>
                  </w:pPr>
                  <w:r>
                    <w:rPr>
                      <w:rFonts w:cs="Arial"/>
                      <w:szCs w:val="18"/>
                    </w:rPr>
                    <w:t xml:space="preserve">25. </w:t>
                  </w:r>
                  <w:proofErr w:type="spellStart"/>
                  <w:r>
                    <w:rPr>
                      <w:rFonts w:cs="Arial"/>
                      <w:szCs w:val="18"/>
                    </w:rPr>
                    <w:t>NR_IIOT_URLLC_enh</w:t>
                  </w:r>
                  <w:proofErr w:type="spellEnd"/>
                </w:p>
                <w:p w14:paraId="6BAB9EEF" w14:textId="77777777" w:rsidR="00F06E87" w:rsidRDefault="00F06E87" w:rsidP="00F06E87">
                  <w:pPr>
                    <w:pStyle w:val="TAL"/>
                    <w:rPr>
                      <w:rFonts w:eastAsia="SimSun" w:cs="Arial"/>
                      <w:szCs w:val="18"/>
                    </w:rPr>
                  </w:pPr>
                </w:p>
              </w:tc>
              <w:tc>
                <w:tcPr>
                  <w:tcW w:w="154" w:type="pct"/>
                  <w:tcBorders>
                    <w:top w:val="single" w:sz="4" w:space="0" w:color="auto"/>
                    <w:left w:val="single" w:sz="4" w:space="0" w:color="auto"/>
                    <w:bottom w:val="single" w:sz="4" w:space="0" w:color="auto"/>
                    <w:right w:val="single" w:sz="4" w:space="0" w:color="auto"/>
                  </w:tcBorders>
                  <w:hideMark/>
                </w:tcPr>
                <w:p w14:paraId="31FD27AB" w14:textId="77777777" w:rsidR="00F06E87" w:rsidRDefault="00F06E87" w:rsidP="00F06E87">
                  <w:pPr>
                    <w:pStyle w:val="TAL"/>
                    <w:rPr>
                      <w:rFonts w:cs="Arial"/>
                      <w:szCs w:val="18"/>
                    </w:rPr>
                  </w:pPr>
                  <w:r>
                    <w:rPr>
                      <w:rFonts w:cs="Arial"/>
                      <w:szCs w:val="18"/>
                    </w:rPr>
                    <w:t>25-12</w:t>
                  </w:r>
                </w:p>
              </w:tc>
              <w:tc>
                <w:tcPr>
                  <w:tcW w:w="344" w:type="pct"/>
                  <w:tcBorders>
                    <w:top w:val="single" w:sz="4" w:space="0" w:color="auto"/>
                    <w:left w:val="single" w:sz="4" w:space="0" w:color="auto"/>
                    <w:bottom w:val="single" w:sz="4" w:space="0" w:color="auto"/>
                    <w:right w:val="single" w:sz="4" w:space="0" w:color="auto"/>
                  </w:tcBorders>
                  <w:hideMark/>
                </w:tcPr>
                <w:p w14:paraId="57E793E0" w14:textId="77777777" w:rsidR="00F06E87" w:rsidRDefault="00F06E87" w:rsidP="00F06E87">
                  <w:pPr>
                    <w:pStyle w:val="TAL"/>
                    <w:rPr>
                      <w:rFonts w:eastAsia="Times New Roman" w:cs="Arial"/>
                      <w:szCs w:val="18"/>
                    </w:rPr>
                  </w:pPr>
                  <w:r>
                    <w:rPr>
                      <w:rFonts w:eastAsia="Times New Roman" w:cs="Arial"/>
                      <w:szCs w:val="18"/>
                    </w:rPr>
                    <w:t xml:space="preserve">UE initiating a semi-static channel occupancy with configurations dependent on </w:t>
                  </w:r>
                  <w:proofErr w:type="spellStart"/>
                  <w:r>
                    <w:rPr>
                      <w:rFonts w:eastAsia="Times New Roman" w:cs="Arial"/>
                      <w:szCs w:val="18"/>
                    </w:rPr>
                    <w:t>gNB</w:t>
                  </w:r>
                  <w:proofErr w:type="spellEnd"/>
                  <w:r>
                    <w:rPr>
                      <w:rFonts w:eastAsia="Times New Roman" w:cs="Arial"/>
                      <w:szCs w:val="18"/>
                    </w:rPr>
                    <w:t xml:space="preserve"> semi-static channel access configurations</w:t>
                  </w:r>
                </w:p>
              </w:tc>
              <w:tc>
                <w:tcPr>
                  <w:tcW w:w="1341" w:type="pct"/>
                  <w:tcBorders>
                    <w:top w:val="single" w:sz="4" w:space="0" w:color="auto"/>
                    <w:left w:val="single" w:sz="4" w:space="0" w:color="auto"/>
                    <w:bottom w:val="single" w:sz="4" w:space="0" w:color="auto"/>
                    <w:right w:val="single" w:sz="4" w:space="0" w:color="auto"/>
                  </w:tcBorders>
                  <w:shd w:val="clear" w:color="auto" w:fill="FFFF00"/>
                  <w:hideMark/>
                </w:tcPr>
                <w:p w14:paraId="6A20E086" w14:textId="77777777" w:rsidR="00F06E87" w:rsidRDefault="00F06E87" w:rsidP="00F06E87">
                  <w:pPr>
                    <w:snapToGrid w:val="0"/>
                    <w:spacing w:afterLines="50" w:after="120"/>
                    <w:contextualSpacing/>
                    <w:jc w:val="both"/>
                    <w:rPr>
                      <w:rFonts w:ascii="Arial" w:hAnsi="Arial" w:cs="Arial"/>
                      <w:sz w:val="18"/>
                      <w:szCs w:val="18"/>
                      <w:lang w:val="en-US"/>
                    </w:rPr>
                  </w:pPr>
                  <w:r w:rsidRPr="007455D7">
                    <w:rPr>
                      <w:rFonts w:ascii="Arial" w:hAnsi="Arial" w:cs="Arial"/>
                      <w:color w:val="FF0000"/>
                      <w:sz w:val="18"/>
                      <w:szCs w:val="18"/>
                    </w:rPr>
                    <w:t xml:space="preserve">1. </w:t>
                  </w: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 xml:space="preserve">. </w:t>
                  </w:r>
                </w:p>
                <w:p w14:paraId="0A5260F4" w14:textId="77777777" w:rsidR="00F06E87" w:rsidRPr="007455D7" w:rsidRDefault="00F06E87" w:rsidP="00F06E87">
                  <w:pPr>
                    <w:pStyle w:val="TAL"/>
                    <w:rPr>
                      <w:color w:val="FF0000"/>
                      <w:szCs w:val="18"/>
                    </w:rPr>
                  </w:pPr>
                  <w:r w:rsidRPr="007455D7">
                    <w:rPr>
                      <w:color w:val="FF0000"/>
                      <w:szCs w:val="18"/>
                    </w:rPr>
                    <w:t xml:space="preserve">2. </w:t>
                  </w:r>
                  <w:r>
                    <w:rPr>
                      <w:color w:val="FF0000"/>
                      <w:szCs w:val="18"/>
                    </w:rPr>
                    <w:t>S</w:t>
                  </w:r>
                  <w:r w:rsidRPr="007455D7">
                    <w:rPr>
                      <w:color w:val="FF0000"/>
                      <w:szCs w:val="18"/>
                    </w:rPr>
                    <w:t>ensing to initiate a semi-static CO or transmit after [a gap greater than 16us from] any transmission burst within a UE-initiated CO.</w:t>
                  </w:r>
                </w:p>
                <w:p w14:paraId="155E362D" w14:textId="77777777" w:rsidR="00F06E87" w:rsidRPr="007455D7" w:rsidRDefault="00F06E87" w:rsidP="00F06E87">
                  <w:pPr>
                    <w:pStyle w:val="TAL"/>
                    <w:rPr>
                      <w:color w:val="FF0000"/>
                      <w:szCs w:val="18"/>
                    </w:rPr>
                  </w:pPr>
                  <w:r w:rsidRPr="007455D7">
                    <w:rPr>
                      <w:color w:val="FF0000"/>
                      <w:szCs w:val="18"/>
                    </w:rPr>
                    <w:t>3. Determination of COT initiator assumption based on rules for configured UL</w:t>
                  </w:r>
                </w:p>
                <w:p w14:paraId="5A512567" w14:textId="77777777" w:rsidR="00F06E87" w:rsidRPr="00D602C1" w:rsidRDefault="00F06E87" w:rsidP="00F06E87">
                  <w:pPr>
                    <w:pStyle w:val="TAL"/>
                    <w:rPr>
                      <w:color w:val="FF0000"/>
                      <w:szCs w:val="18"/>
                    </w:rPr>
                  </w:pPr>
                  <w:r w:rsidRPr="007455D7">
                    <w:rPr>
                      <w:color w:val="FF0000"/>
                      <w:szCs w:val="18"/>
                    </w:rPr>
                    <w:t>4. Validating COT initiator assumption indicated in UL scheduling DCI</w:t>
                  </w:r>
                </w:p>
              </w:tc>
              <w:tc>
                <w:tcPr>
                  <w:tcW w:w="272" w:type="pct"/>
                  <w:tcBorders>
                    <w:top w:val="single" w:sz="4" w:space="0" w:color="auto"/>
                    <w:left w:val="single" w:sz="4" w:space="0" w:color="auto"/>
                    <w:bottom w:val="single" w:sz="4" w:space="0" w:color="auto"/>
                    <w:right w:val="single" w:sz="4" w:space="0" w:color="auto"/>
                  </w:tcBorders>
                  <w:hideMark/>
                </w:tcPr>
                <w:p w14:paraId="7614BE13" w14:textId="77777777" w:rsidR="00F06E87" w:rsidRDefault="00F06E87" w:rsidP="00F06E87">
                  <w:pPr>
                    <w:pStyle w:val="TAL"/>
                    <w:rPr>
                      <w:rFonts w:cs="Arial"/>
                      <w:szCs w:val="18"/>
                    </w:rPr>
                  </w:pPr>
                  <w:r>
                    <w:rPr>
                      <w:rFonts w:cs="Arial"/>
                      <w:szCs w:val="18"/>
                    </w:rPr>
                    <w:t>10-1a</w:t>
                  </w:r>
                </w:p>
              </w:tc>
              <w:tc>
                <w:tcPr>
                  <w:tcW w:w="186" w:type="pct"/>
                  <w:tcBorders>
                    <w:top w:val="single" w:sz="4" w:space="0" w:color="auto"/>
                    <w:left w:val="single" w:sz="4" w:space="0" w:color="auto"/>
                    <w:bottom w:val="single" w:sz="4" w:space="0" w:color="auto"/>
                    <w:right w:val="single" w:sz="4" w:space="0" w:color="auto"/>
                  </w:tcBorders>
                  <w:hideMark/>
                </w:tcPr>
                <w:p w14:paraId="14CCE10E" w14:textId="77777777" w:rsidR="00F06E87" w:rsidRDefault="00F06E87" w:rsidP="00F06E87">
                  <w:pPr>
                    <w:pStyle w:val="TAL"/>
                    <w:rPr>
                      <w:rFonts w:eastAsia="SimSun" w:cs="Arial"/>
                      <w:szCs w:val="18"/>
                      <w:lang w:eastAsia="zh-CN"/>
                    </w:rPr>
                  </w:pPr>
                  <w:r>
                    <w:rPr>
                      <w:rFonts w:eastAsia="SimSun" w:cs="Arial"/>
                      <w:szCs w:val="18"/>
                      <w:lang w:eastAsia="zh-CN"/>
                    </w:rPr>
                    <w:t>Yes</w:t>
                  </w:r>
                </w:p>
              </w:tc>
              <w:tc>
                <w:tcPr>
                  <w:tcW w:w="185" w:type="pct"/>
                  <w:tcBorders>
                    <w:top w:val="single" w:sz="4" w:space="0" w:color="auto"/>
                    <w:left w:val="single" w:sz="4" w:space="0" w:color="auto"/>
                    <w:bottom w:val="single" w:sz="4" w:space="0" w:color="auto"/>
                    <w:right w:val="single" w:sz="4" w:space="0" w:color="auto"/>
                  </w:tcBorders>
                  <w:hideMark/>
                </w:tcPr>
                <w:p w14:paraId="12E29D32" w14:textId="77777777" w:rsidR="00F06E87" w:rsidRDefault="00F06E87" w:rsidP="00F06E87">
                  <w:pPr>
                    <w:pStyle w:val="TAL"/>
                    <w:rPr>
                      <w:rFonts w:cs="Arial"/>
                      <w:szCs w:val="18"/>
                    </w:rPr>
                  </w:pPr>
                  <w:r>
                    <w:rPr>
                      <w:rFonts w:cs="Arial"/>
                      <w:szCs w:val="18"/>
                    </w:rPr>
                    <w:t>N/A</w:t>
                  </w:r>
                </w:p>
              </w:tc>
              <w:tc>
                <w:tcPr>
                  <w:tcW w:w="297" w:type="pct"/>
                  <w:tcBorders>
                    <w:top w:val="single" w:sz="4" w:space="0" w:color="auto"/>
                    <w:left w:val="single" w:sz="4" w:space="0" w:color="auto"/>
                    <w:bottom w:val="single" w:sz="4" w:space="0" w:color="auto"/>
                    <w:right w:val="single" w:sz="4" w:space="0" w:color="auto"/>
                  </w:tcBorders>
                </w:tcPr>
                <w:p w14:paraId="1AB5491B" w14:textId="77777777" w:rsidR="00F06E87" w:rsidRDefault="00F06E87" w:rsidP="00F06E87">
                  <w:pPr>
                    <w:pStyle w:val="TAL"/>
                    <w:rPr>
                      <w:rFonts w:eastAsia="SimSun" w:cs="Arial"/>
                      <w:szCs w:val="18"/>
                      <w:lang w:eastAsia="zh-CN"/>
                    </w:rPr>
                  </w:pPr>
                </w:p>
              </w:tc>
              <w:tc>
                <w:tcPr>
                  <w:tcW w:w="274" w:type="pct"/>
                  <w:tcBorders>
                    <w:top w:val="single" w:sz="4" w:space="0" w:color="auto"/>
                    <w:left w:val="single" w:sz="4" w:space="0" w:color="auto"/>
                    <w:bottom w:val="single" w:sz="4" w:space="0" w:color="auto"/>
                    <w:right w:val="single" w:sz="4" w:space="0" w:color="auto"/>
                  </w:tcBorders>
                  <w:hideMark/>
                </w:tcPr>
                <w:p w14:paraId="37C23E4A" w14:textId="77777777" w:rsidR="00F06E87" w:rsidRDefault="00F06E87" w:rsidP="00F06E87">
                  <w:pPr>
                    <w:pStyle w:val="TAL"/>
                    <w:rPr>
                      <w:rFonts w:cs="Arial"/>
                      <w:szCs w:val="18"/>
                    </w:rPr>
                  </w:pPr>
                  <w:r>
                    <w:rPr>
                      <w:rFonts w:cs="Arial"/>
                      <w:szCs w:val="18"/>
                    </w:rPr>
                    <w:t>Per band</w:t>
                  </w:r>
                </w:p>
              </w:tc>
              <w:tc>
                <w:tcPr>
                  <w:tcW w:w="214" w:type="pct"/>
                  <w:tcBorders>
                    <w:top w:val="single" w:sz="4" w:space="0" w:color="auto"/>
                    <w:left w:val="single" w:sz="4" w:space="0" w:color="auto"/>
                    <w:bottom w:val="single" w:sz="4" w:space="0" w:color="auto"/>
                    <w:right w:val="single" w:sz="4" w:space="0" w:color="auto"/>
                  </w:tcBorders>
                  <w:hideMark/>
                </w:tcPr>
                <w:p w14:paraId="31DC808A" w14:textId="77777777" w:rsidR="00F06E87" w:rsidRDefault="00F06E87" w:rsidP="00F06E87">
                  <w:pPr>
                    <w:pStyle w:val="TAL"/>
                    <w:rPr>
                      <w:rFonts w:cs="Arial"/>
                      <w:szCs w:val="18"/>
                    </w:rPr>
                  </w:pPr>
                  <w:r>
                    <w:rPr>
                      <w:rFonts w:cs="Arial"/>
                      <w:szCs w:val="18"/>
                    </w:rPr>
                    <w:t>N/A</w:t>
                  </w:r>
                </w:p>
              </w:tc>
              <w:tc>
                <w:tcPr>
                  <w:tcW w:w="214" w:type="pct"/>
                  <w:tcBorders>
                    <w:top w:val="single" w:sz="4" w:space="0" w:color="auto"/>
                    <w:left w:val="single" w:sz="4" w:space="0" w:color="auto"/>
                    <w:bottom w:val="single" w:sz="4" w:space="0" w:color="auto"/>
                    <w:right w:val="single" w:sz="4" w:space="0" w:color="auto"/>
                  </w:tcBorders>
                  <w:hideMark/>
                </w:tcPr>
                <w:p w14:paraId="733BF7EF" w14:textId="77777777" w:rsidR="00F06E87" w:rsidRDefault="00F06E87" w:rsidP="00F06E87">
                  <w:pPr>
                    <w:pStyle w:val="TAL"/>
                    <w:rPr>
                      <w:rFonts w:cs="Arial"/>
                      <w:szCs w:val="18"/>
                    </w:rPr>
                  </w:pPr>
                  <w:r>
                    <w:rPr>
                      <w:rFonts w:cs="Arial"/>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5EA388CE" w14:textId="77777777" w:rsidR="00F06E87" w:rsidRDefault="00F06E87" w:rsidP="00F06E87">
                  <w:pPr>
                    <w:pStyle w:val="TAL"/>
                    <w:rPr>
                      <w:rFonts w:cs="Arial"/>
                      <w:szCs w:val="18"/>
                    </w:rPr>
                  </w:pPr>
                  <w:r>
                    <w:rPr>
                      <w:rFonts w:cs="Arial"/>
                      <w:szCs w:val="18"/>
                    </w:rPr>
                    <w:t>N/A</w:t>
                  </w:r>
                </w:p>
              </w:tc>
              <w:tc>
                <w:tcPr>
                  <w:tcW w:w="574" w:type="pct"/>
                  <w:tcBorders>
                    <w:top w:val="single" w:sz="4" w:space="0" w:color="auto"/>
                    <w:left w:val="single" w:sz="4" w:space="0" w:color="auto"/>
                    <w:bottom w:val="single" w:sz="4" w:space="0" w:color="auto"/>
                    <w:right w:val="single" w:sz="4" w:space="0" w:color="auto"/>
                  </w:tcBorders>
                  <w:hideMark/>
                </w:tcPr>
                <w:p w14:paraId="42C41FC7" w14:textId="77777777" w:rsidR="00F06E87" w:rsidRDefault="00F06E87" w:rsidP="00F06E87">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903E011" w14:textId="77777777" w:rsidR="00F06E87" w:rsidRDefault="00F06E87" w:rsidP="00F06E87">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24B7F705" w14:textId="77777777" w:rsidR="00F06E87" w:rsidRDefault="00F06E87" w:rsidP="00F06E87">
                  <w:pPr>
                    <w:pStyle w:val="TAL"/>
                    <w:rPr>
                      <w:rFonts w:eastAsia="SimSun" w:cs="Arial"/>
                      <w:szCs w:val="18"/>
                    </w:rPr>
                  </w:pPr>
                </w:p>
                <w:p w14:paraId="408C449F" w14:textId="77777777" w:rsidR="00F06E87" w:rsidRDefault="00F06E87" w:rsidP="00F06E87">
                  <w:pPr>
                    <w:pStyle w:val="TAL"/>
                    <w:rPr>
                      <w:rFonts w:eastAsia="SimSun" w:cs="Arial"/>
                      <w:szCs w:val="18"/>
                    </w:rPr>
                  </w:pPr>
                </w:p>
              </w:tc>
            </w:tr>
          </w:tbl>
          <w:p w14:paraId="6A0FEABC" w14:textId="77777777" w:rsidR="00F06E87" w:rsidRPr="008C6F12" w:rsidRDefault="00F06E87" w:rsidP="00F06E87">
            <w:pPr>
              <w:spacing w:line="360" w:lineRule="auto"/>
              <w:contextualSpacing/>
              <w:rPr>
                <w:rFonts w:eastAsia="SimSun"/>
                <w:sz w:val="22"/>
                <w:szCs w:val="22"/>
                <w:lang w:eastAsia="zh-CN"/>
              </w:rPr>
            </w:pPr>
          </w:p>
        </w:tc>
      </w:tr>
      <w:tr w:rsidR="00BD7E83" w14:paraId="40D46632" w14:textId="77777777" w:rsidTr="00586E74">
        <w:tc>
          <w:tcPr>
            <w:tcW w:w="449" w:type="dxa"/>
          </w:tcPr>
          <w:p w14:paraId="2CC1D104" w14:textId="29DEB7B9" w:rsidR="00BD7E83" w:rsidRDefault="00BD7E83" w:rsidP="00BD7E83">
            <w:pPr>
              <w:spacing w:afterLines="50" w:after="120"/>
              <w:jc w:val="both"/>
              <w:rPr>
                <w:rFonts w:eastAsia="ＭＳ 明朝"/>
                <w:sz w:val="22"/>
              </w:rPr>
            </w:pPr>
            <w:r>
              <w:rPr>
                <w:rFonts w:eastAsia="ＭＳ 明朝" w:hint="eastAsia"/>
                <w:sz w:val="22"/>
              </w:rPr>
              <w:t>[4]</w:t>
            </w:r>
          </w:p>
        </w:tc>
        <w:tc>
          <w:tcPr>
            <w:tcW w:w="1151" w:type="dxa"/>
          </w:tcPr>
          <w:p w14:paraId="227C5B33" w14:textId="603B1011" w:rsidR="00BD7E83" w:rsidRPr="00C8744C" w:rsidRDefault="00BD7E83" w:rsidP="00BD7E83">
            <w:pPr>
              <w:spacing w:afterLines="50" w:after="120"/>
              <w:jc w:val="both"/>
              <w:rPr>
                <w:rFonts w:eastAsia="ＭＳ 明朝"/>
                <w:sz w:val="22"/>
                <w:lang w:val="en-US"/>
              </w:rPr>
            </w:pPr>
            <w:r>
              <w:rPr>
                <w:rFonts w:eastAsia="ＭＳ 明朝" w:hint="eastAsia"/>
                <w:sz w:val="22"/>
                <w:lang w:val="en-US"/>
              </w:rPr>
              <w:t>vivo</w:t>
            </w:r>
          </w:p>
        </w:tc>
        <w:tc>
          <w:tcPr>
            <w:tcW w:w="20783" w:type="dxa"/>
          </w:tcPr>
          <w:p w14:paraId="793125C4" w14:textId="77777777" w:rsidR="00BD7E83" w:rsidRPr="00B74FFB" w:rsidRDefault="00BD7E83" w:rsidP="00BD7E83">
            <w:pPr>
              <w:pStyle w:val="af8"/>
              <w:rPr>
                <w:rFonts w:eastAsiaTheme="minorEastAsia"/>
                <w:lang w:eastAsia="zh-CN"/>
              </w:rPr>
            </w:pPr>
            <w:r w:rsidRPr="00B74FFB">
              <w:rPr>
                <w:rFonts w:eastAsiaTheme="minorEastAsia"/>
                <w:lang w:eastAsia="zh-CN"/>
              </w:rPr>
              <w:t xml:space="preserve">For </w:t>
            </w:r>
            <w:r w:rsidRPr="00B74FFB">
              <w:rPr>
                <w:rFonts w:hint="eastAsia"/>
                <w:bCs/>
              </w:rPr>
              <w:t>F</w:t>
            </w:r>
            <w:r w:rsidRPr="00B74FFB">
              <w:rPr>
                <w:bCs/>
              </w:rPr>
              <w:t>G 25-12, the following</w:t>
            </w:r>
            <w:r>
              <w:rPr>
                <w:bCs/>
              </w:rPr>
              <w:t xml:space="preserve"> descriptions</w:t>
            </w:r>
            <w:r w:rsidRPr="00B74FFB">
              <w:rPr>
                <w:bCs/>
              </w:rPr>
              <w:t xml:space="preserve"> should</w:t>
            </w:r>
            <w:r>
              <w:rPr>
                <w:bCs/>
              </w:rPr>
              <w:t xml:space="preserve"> also</w:t>
            </w:r>
            <w:r w:rsidRPr="00B74FFB">
              <w:rPr>
                <w:bCs/>
              </w:rPr>
              <w:t xml:space="preserve"> be captured </w:t>
            </w:r>
            <w:r>
              <w:rPr>
                <w:bCs/>
              </w:rPr>
              <w:t xml:space="preserve">in </w:t>
            </w:r>
            <w:r w:rsidRPr="00B74FFB">
              <w:rPr>
                <w:bCs/>
              </w:rPr>
              <w:t xml:space="preserve">components </w:t>
            </w:r>
            <w:r>
              <w:rPr>
                <w:bCs/>
              </w:rPr>
              <w:t xml:space="preserve">column </w:t>
            </w:r>
            <w:r w:rsidRPr="00B74FFB">
              <w:rPr>
                <w:bCs/>
              </w:rPr>
              <w:t xml:space="preserve">to </w:t>
            </w:r>
            <w:r w:rsidRPr="00B74FFB">
              <w:rPr>
                <w:rFonts w:eastAsiaTheme="minorEastAsia"/>
                <w:lang w:eastAsia="zh-CN"/>
              </w:rPr>
              <w:t xml:space="preserve">ensure that </w:t>
            </w:r>
            <w:r w:rsidRPr="00B74FFB">
              <w:rPr>
                <w:lang w:eastAsia="zh-CN"/>
              </w:rPr>
              <w:t>a UE can operate as an initiating device in the semi-static channel access mode</w:t>
            </w:r>
            <w:r>
              <w:rPr>
                <w:lang w:eastAsia="zh-CN"/>
              </w:rPr>
              <w:t>.</w:t>
            </w:r>
          </w:p>
          <w:p w14:paraId="6D82C04B" w14:textId="77777777" w:rsidR="00BD7E83" w:rsidRPr="004E5885" w:rsidRDefault="00BD7E83" w:rsidP="00036984">
            <w:pPr>
              <w:pStyle w:val="aff"/>
              <w:widowControl w:val="0"/>
              <w:numPr>
                <w:ilvl w:val="0"/>
                <w:numId w:val="43"/>
              </w:numPr>
              <w:spacing w:afterLines="50" w:after="120"/>
              <w:ind w:leftChars="0"/>
              <w:contextualSpacing/>
              <w:jc w:val="both"/>
              <w:rPr>
                <w:sz w:val="20"/>
                <w:szCs w:val="16"/>
              </w:rPr>
            </w:pPr>
            <w:r w:rsidRPr="004E5885">
              <w:rPr>
                <w:sz w:val="20"/>
                <w:szCs w:val="16"/>
              </w:rPr>
              <w:t>9us sensing to initiate a semi-static CO or transmit after [a gap greater than 16us from] any transmission burst within a UE-initiated CO.</w:t>
            </w:r>
          </w:p>
          <w:p w14:paraId="4C17F342" w14:textId="77777777" w:rsidR="00BD7E83" w:rsidRPr="004E5885" w:rsidRDefault="00BD7E83" w:rsidP="00036984">
            <w:pPr>
              <w:pStyle w:val="aff"/>
              <w:widowControl w:val="0"/>
              <w:numPr>
                <w:ilvl w:val="0"/>
                <w:numId w:val="43"/>
              </w:numPr>
              <w:spacing w:afterLines="50" w:after="120"/>
              <w:ind w:leftChars="0"/>
              <w:contextualSpacing/>
              <w:jc w:val="both"/>
              <w:rPr>
                <w:sz w:val="20"/>
                <w:szCs w:val="16"/>
              </w:rPr>
            </w:pPr>
            <w:r w:rsidRPr="004E5885">
              <w:rPr>
                <w:sz w:val="20"/>
                <w:szCs w:val="16"/>
              </w:rPr>
              <w:lastRenderedPageBreak/>
              <w:t>Determination of COT initiator assumption based on rules for configured UL</w:t>
            </w:r>
          </w:p>
          <w:p w14:paraId="4DDC081D" w14:textId="77777777" w:rsidR="00BD7E83" w:rsidRPr="004E5885" w:rsidRDefault="00BD7E83" w:rsidP="00036984">
            <w:pPr>
              <w:pStyle w:val="aff"/>
              <w:widowControl w:val="0"/>
              <w:numPr>
                <w:ilvl w:val="0"/>
                <w:numId w:val="43"/>
              </w:numPr>
              <w:spacing w:afterLines="50" w:after="120"/>
              <w:ind w:leftChars="0"/>
              <w:contextualSpacing/>
              <w:jc w:val="both"/>
              <w:rPr>
                <w:rFonts w:eastAsia="Times New Roman"/>
                <w:sz w:val="20"/>
                <w:szCs w:val="16"/>
                <w:lang w:eastAsia="en-US"/>
              </w:rPr>
            </w:pPr>
            <w:r w:rsidRPr="004E5885">
              <w:rPr>
                <w:sz w:val="20"/>
                <w:szCs w:val="16"/>
              </w:rPr>
              <w:t>Validating COT initiator assumption indicated in UL scheduling DCI</w:t>
            </w:r>
          </w:p>
          <w:p w14:paraId="0D3011E9" w14:textId="77777777" w:rsidR="00BD7E83" w:rsidRPr="00BA4CFA" w:rsidRDefault="00BD7E83" w:rsidP="00BD7E83">
            <w:pPr>
              <w:rPr>
                <w:rFonts w:eastAsiaTheme="minorEastAsia"/>
                <w:b/>
                <w:i/>
                <w:lang w:eastAsia="zh-CN"/>
              </w:rPr>
            </w:pPr>
            <w:r w:rsidRPr="00BA4CFA">
              <w:rPr>
                <w:rFonts w:eastAsiaTheme="minorEastAsia" w:hint="eastAsia"/>
                <w:b/>
                <w:i/>
                <w:lang w:eastAsia="zh-CN"/>
              </w:rPr>
              <w:t>Pr</w:t>
            </w:r>
            <w:r w:rsidRPr="00BA4CFA">
              <w:rPr>
                <w:rFonts w:eastAsiaTheme="minorEastAsia"/>
                <w:b/>
                <w:i/>
                <w:lang w:eastAsia="zh-CN"/>
              </w:rPr>
              <w:t xml:space="preserve">oposal 7: For FG 25-12, capture the following </w:t>
            </w:r>
            <w:r w:rsidRPr="00BA4CFA">
              <w:rPr>
                <w:b/>
                <w:bCs/>
                <w:i/>
              </w:rPr>
              <w:t>descriptions</w:t>
            </w:r>
            <w:r w:rsidRPr="00BA4CFA">
              <w:rPr>
                <w:rFonts w:eastAsiaTheme="minorEastAsia"/>
                <w:b/>
                <w:i/>
                <w:lang w:eastAsia="zh-CN"/>
              </w:rPr>
              <w:t xml:space="preserve"> in </w:t>
            </w:r>
            <w:r w:rsidRPr="00BA4CFA">
              <w:rPr>
                <w:b/>
                <w:bCs/>
                <w:i/>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195"/>
              <w:gridCol w:w="13057"/>
              <w:gridCol w:w="2618"/>
            </w:tblGrid>
            <w:tr w:rsidR="00BD7E83" w14:paraId="60838C0C" w14:textId="77777777" w:rsidTr="00AE6A9A">
              <w:trPr>
                <w:trHeight w:val="20"/>
              </w:trPr>
              <w:tc>
                <w:tcPr>
                  <w:tcW w:w="358" w:type="pct"/>
                  <w:tcBorders>
                    <w:top w:val="single" w:sz="4" w:space="0" w:color="auto"/>
                    <w:left w:val="single" w:sz="4" w:space="0" w:color="auto"/>
                    <w:bottom w:val="single" w:sz="4" w:space="0" w:color="auto"/>
                    <w:right w:val="single" w:sz="4" w:space="0" w:color="auto"/>
                  </w:tcBorders>
                  <w:hideMark/>
                </w:tcPr>
                <w:p w14:paraId="082BD52A" w14:textId="77777777" w:rsidR="00BD7E83" w:rsidRPr="0016067E" w:rsidRDefault="00BD7E83" w:rsidP="00BD7E83">
                  <w:pPr>
                    <w:pStyle w:val="TAL"/>
                    <w:rPr>
                      <w:rFonts w:cs="Arial"/>
                      <w:sz w:val="13"/>
                      <w:szCs w:val="13"/>
                      <w:lang w:eastAsia="ja-JP"/>
                    </w:rPr>
                  </w:pPr>
                  <w:r w:rsidRPr="0016067E">
                    <w:rPr>
                      <w:rFonts w:cs="Arial"/>
                      <w:sz w:val="13"/>
                      <w:szCs w:val="13"/>
                      <w:lang w:eastAsia="ja-JP"/>
                    </w:rPr>
                    <w:t>25-12</w:t>
                  </w:r>
                </w:p>
              </w:tc>
              <w:tc>
                <w:tcPr>
                  <w:tcW w:w="786" w:type="pct"/>
                  <w:tcBorders>
                    <w:top w:val="single" w:sz="4" w:space="0" w:color="auto"/>
                    <w:left w:val="single" w:sz="4" w:space="0" w:color="auto"/>
                    <w:bottom w:val="single" w:sz="4" w:space="0" w:color="auto"/>
                    <w:right w:val="single" w:sz="4" w:space="0" w:color="auto"/>
                  </w:tcBorders>
                  <w:hideMark/>
                </w:tcPr>
                <w:p w14:paraId="149D649B" w14:textId="77777777" w:rsidR="00BD7E83" w:rsidRPr="0016067E" w:rsidRDefault="00BD7E83" w:rsidP="00BD7E83">
                  <w:pPr>
                    <w:pStyle w:val="TAL"/>
                    <w:rPr>
                      <w:rFonts w:cs="Arial"/>
                      <w:sz w:val="13"/>
                      <w:szCs w:val="13"/>
                      <w:lang w:eastAsia="ja-JP"/>
                    </w:rPr>
                  </w:pPr>
                  <w:r w:rsidRPr="0016067E">
                    <w:rPr>
                      <w:rFonts w:cs="Arial"/>
                      <w:sz w:val="13"/>
                      <w:szCs w:val="13"/>
                      <w:lang w:eastAsia="ja-JP"/>
                    </w:rPr>
                    <w:t xml:space="preserve">UE initiating a semi-static channel occupancy with configurations dependent on </w:t>
                  </w:r>
                  <w:proofErr w:type="spellStart"/>
                  <w:r w:rsidRPr="0016067E">
                    <w:rPr>
                      <w:rFonts w:cs="Arial"/>
                      <w:sz w:val="13"/>
                      <w:szCs w:val="13"/>
                      <w:lang w:eastAsia="ja-JP"/>
                    </w:rPr>
                    <w:t>gNB</w:t>
                  </w:r>
                  <w:proofErr w:type="spellEnd"/>
                  <w:r w:rsidRPr="0016067E">
                    <w:rPr>
                      <w:rFonts w:cs="Arial"/>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FFFF00"/>
                  <w:hideMark/>
                </w:tcPr>
                <w:p w14:paraId="7529588F" w14:textId="77777777" w:rsidR="00BD7E83" w:rsidRPr="004E5885" w:rsidRDefault="00BD7E83" w:rsidP="00BD7E83">
                  <w:pPr>
                    <w:spacing w:afterLines="50" w:after="120"/>
                    <w:contextualSpacing/>
                    <w:rPr>
                      <w:rFonts w:ascii="Arial" w:hAnsi="Arial" w:cs="Arial"/>
                      <w:sz w:val="13"/>
                      <w:szCs w:val="13"/>
                    </w:rPr>
                  </w:pPr>
                  <w:r w:rsidRPr="004E5885">
                    <w:rPr>
                      <w:rFonts w:ascii="Arial" w:hAnsi="Arial" w:cs="Arial"/>
                      <w:color w:val="FF0000"/>
                      <w:sz w:val="13"/>
                      <w:szCs w:val="13"/>
                    </w:rPr>
                    <w:t>1.</w:t>
                  </w:r>
                  <w:r>
                    <w:rPr>
                      <w:rFonts w:ascii="Arial" w:hAnsi="Arial" w:cs="Arial"/>
                      <w:sz w:val="13"/>
                      <w:szCs w:val="13"/>
                    </w:rPr>
                    <w:t xml:space="preserve"> </w:t>
                  </w:r>
                  <w:r w:rsidRPr="004E5885">
                    <w:rPr>
                      <w:rFonts w:ascii="Arial" w:hAnsi="Arial" w:cs="Arial"/>
                      <w:sz w:val="13"/>
                      <w:szCs w:val="13"/>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4E5885">
                    <w:rPr>
                      <w:rFonts w:ascii="Arial" w:hAnsi="Arial" w:cs="Arial"/>
                      <w:sz w:val="13"/>
                      <w:szCs w:val="13"/>
                    </w:rPr>
                    <w:t>gNB</w:t>
                  </w:r>
                  <w:proofErr w:type="spellEnd"/>
                  <w:r w:rsidRPr="004E5885">
                    <w:rPr>
                      <w:rFonts w:ascii="Arial" w:hAnsi="Arial" w:cs="Arial"/>
                      <w:sz w:val="13"/>
                      <w:szCs w:val="13"/>
                    </w:rPr>
                    <w:t xml:space="preserve">. </w:t>
                  </w:r>
                </w:p>
                <w:p w14:paraId="4E376660" w14:textId="77777777" w:rsidR="00BD7E83" w:rsidRPr="004E5885" w:rsidRDefault="00BD7E83" w:rsidP="00BD7E83">
                  <w:pPr>
                    <w:spacing w:afterLines="50" w:after="120"/>
                    <w:contextualSpacing/>
                    <w:rPr>
                      <w:rFonts w:ascii="Arial" w:hAnsi="Arial" w:cs="Arial"/>
                      <w:color w:val="FF0000"/>
                      <w:sz w:val="13"/>
                      <w:szCs w:val="13"/>
                    </w:rPr>
                  </w:pPr>
                  <w:r w:rsidRPr="004E5885">
                    <w:rPr>
                      <w:rFonts w:ascii="Arial" w:hAnsi="Arial" w:cs="Arial"/>
                      <w:color w:val="FF0000"/>
                      <w:sz w:val="13"/>
                      <w:szCs w:val="13"/>
                    </w:rPr>
                    <w:t>2. 9us sensing to initiate a semi-static CO or transmit after [a gap greater than 16us from] any transmission burst within a UE-initiated CO.</w:t>
                  </w:r>
                </w:p>
                <w:p w14:paraId="3E5F579A" w14:textId="77777777" w:rsidR="00BD7E83" w:rsidRPr="004E5885" w:rsidRDefault="00BD7E83" w:rsidP="00BD7E83">
                  <w:pPr>
                    <w:spacing w:afterLines="50" w:after="120"/>
                    <w:contextualSpacing/>
                    <w:rPr>
                      <w:rFonts w:ascii="Arial" w:hAnsi="Arial" w:cs="Arial"/>
                      <w:color w:val="FF0000"/>
                      <w:sz w:val="13"/>
                      <w:szCs w:val="13"/>
                    </w:rPr>
                  </w:pPr>
                  <w:r w:rsidRPr="004E5885">
                    <w:rPr>
                      <w:rFonts w:ascii="Arial" w:hAnsi="Arial" w:cs="Arial"/>
                      <w:color w:val="FF0000"/>
                      <w:sz w:val="13"/>
                      <w:szCs w:val="13"/>
                    </w:rPr>
                    <w:t>3. Determination of COT initiator assumption based on rules for configured UL</w:t>
                  </w:r>
                  <w:r>
                    <w:rPr>
                      <w:rFonts w:ascii="Arial" w:hAnsi="Arial" w:cs="Arial"/>
                      <w:color w:val="FF0000"/>
                      <w:sz w:val="13"/>
                      <w:szCs w:val="13"/>
                    </w:rPr>
                    <w:t>.</w:t>
                  </w:r>
                </w:p>
                <w:p w14:paraId="6AB089E8" w14:textId="77777777" w:rsidR="00BD7E83" w:rsidRPr="004E5885" w:rsidRDefault="00BD7E83" w:rsidP="00BD7E83">
                  <w:pPr>
                    <w:spacing w:afterLines="50" w:after="120"/>
                    <w:contextualSpacing/>
                    <w:rPr>
                      <w:rFonts w:ascii="Arial" w:hAnsi="Arial" w:cs="Arial"/>
                      <w:sz w:val="13"/>
                      <w:szCs w:val="13"/>
                    </w:rPr>
                  </w:pPr>
                  <w:r w:rsidRPr="004E5885">
                    <w:rPr>
                      <w:rFonts w:ascii="Arial" w:hAnsi="Arial" w:cs="Arial"/>
                      <w:color w:val="FF0000"/>
                      <w:sz w:val="13"/>
                      <w:szCs w:val="13"/>
                    </w:rPr>
                    <w:t>4. Validating COT initiator assumption indicated in UL scheduling DCI</w:t>
                  </w:r>
                  <w:r>
                    <w:rPr>
                      <w:rFonts w:ascii="Arial" w:hAnsi="Arial" w:cs="Arial"/>
                      <w:color w:val="FF0000"/>
                      <w:sz w:val="13"/>
                      <w:szCs w:val="13"/>
                    </w:rPr>
                    <w:t>.</w:t>
                  </w:r>
                </w:p>
              </w:tc>
              <w:tc>
                <w:tcPr>
                  <w:tcW w:w="644" w:type="pct"/>
                  <w:tcBorders>
                    <w:top w:val="single" w:sz="4" w:space="0" w:color="auto"/>
                    <w:left w:val="single" w:sz="4" w:space="0" w:color="auto"/>
                    <w:bottom w:val="single" w:sz="4" w:space="0" w:color="auto"/>
                    <w:right w:val="single" w:sz="4" w:space="0" w:color="auto"/>
                  </w:tcBorders>
                  <w:hideMark/>
                </w:tcPr>
                <w:p w14:paraId="11A776C1" w14:textId="77777777" w:rsidR="00BD7E83" w:rsidRPr="0016067E" w:rsidRDefault="00BD7E83" w:rsidP="00BD7E83">
                  <w:pPr>
                    <w:pStyle w:val="TAL"/>
                    <w:rPr>
                      <w:rFonts w:cs="Arial"/>
                      <w:sz w:val="13"/>
                      <w:szCs w:val="13"/>
                    </w:rPr>
                  </w:pPr>
                  <w:r w:rsidRPr="0016067E">
                    <w:rPr>
                      <w:rFonts w:cs="Arial"/>
                      <w:sz w:val="13"/>
                      <w:szCs w:val="13"/>
                    </w:rPr>
                    <w:t>10-1a</w:t>
                  </w:r>
                </w:p>
              </w:tc>
            </w:tr>
          </w:tbl>
          <w:p w14:paraId="17C377B7" w14:textId="77777777" w:rsidR="00BD7E83" w:rsidRPr="008C6F12" w:rsidRDefault="00BD7E83" w:rsidP="00BD7E83">
            <w:pPr>
              <w:spacing w:line="360" w:lineRule="auto"/>
              <w:contextualSpacing/>
              <w:rPr>
                <w:rFonts w:eastAsia="SimSun"/>
                <w:sz w:val="22"/>
                <w:szCs w:val="22"/>
                <w:lang w:eastAsia="zh-CN"/>
              </w:rPr>
            </w:pPr>
          </w:p>
        </w:tc>
      </w:tr>
      <w:tr w:rsidR="00E03AFD" w14:paraId="31A95511" w14:textId="77777777" w:rsidTr="00586E74">
        <w:tc>
          <w:tcPr>
            <w:tcW w:w="449" w:type="dxa"/>
          </w:tcPr>
          <w:p w14:paraId="2F616747" w14:textId="6EB1FFF8" w:rsidR="00E03AFD" w:rsidRDefault="00E03AFD" w:rsidP="00E03AFD">
            <w:pPr>
              <w:spacing w:afterLines="50" w:after="120"/>
              <w:jc w:val="both"/>
              <w:rPr>
                <w:rFonts w:eastAsia="ＭＳ 明朝"/>
                <w:sz w:val="22"/>
              </w:rPr>
            </w:pPr>
            <w:r>
              <w:rPr>
                <w:rFonts w:eastAsia="ＭＳ 明朝" w:hint="eastAsia"/>
                <w:sz w:val="22"/>
              </w:rPr>
              <w:lastRenderedPageBreak/>
              <w:t>[7]</w:t>
            </w:r>
          </w:p>
        </w:tc>
        <w:tc>
          <w:tcPr>
            <w:tcW w:w="1151" w:type="dxa"/>
          </w:tcPr>
          <w:p w14:paraId="46C3E3D6" w14:textId="3DB5BB04" w:rsidR="00E03AFD" w:rsidRPr="00C8744C"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20783" w:type="dxa"/>
          </w:tcPr>
          <w:p w14:paraId="640868CC" w14:textId="6B95F7C4" w:rsidR="00E03AFD" w:rsidRPr="008C6F12" w:rsidRDefault="00031CDD" w:rsidP="00E03AFD">
            <w:pPr>
              <w:spacing w:line="360" w:lineRule="auto"/>
              <w:contextualSpacing/>
              <w:rPr>
                <w:rFonts w:eastAsia="SimSun"/>
                <w:sz w:val="22"/>
                <w:szCs w:val="22"/>
                <w:lang w:eastAsia="zh-CN"/>
              </w:rPr>
            </w:pPr>
            <w:r w:rsidRPr="003C2E2C">
              <w:rPr>
                <w:rFonts w:asciiTheme="majorHAnsi" w:eastAsia="Malgun Gothic" w:hAnsiTheme="majorHAnsi" w:cstheme="majorHAnsi"/>
                <w:sz w:val="20"/>
                <w:lang w:eastAsia="ko-KR"/>
              </w:rPr>
              <w:t>Confirm the yellow highlight part</w:t>
            </w:r>
          </w:p>
        </w:tc>
      </w:tr>
      <w:tr w:rsidR="00F17208" w14:paraId="62EB92F9" w14:textId="77777777" w:rsidTr="00586E74">
        <w:tc>
          <w:tcPr>
            <w:tcW w:w="449" w:type="dxa"/>
          </w:tcPr>
          <w:p w14:paraId="7CB5E9FC" w14:textId="5D0450CB" w:rsidR="00F17208" w:rsidRDefault="00F17208" w:rsidP="00F17208">
            <w:pPr>
              <w:spacing w:afterLines="50" w:after="120"/>
              <w:jc w:val="both"/>
              <w:rPr>
                <w:rFonts w:eastAsia="ＭＳ 明朝"/>
                <w:sz w:val="22"/>
              </w:rPr>
            </w:pPr>
            <w:r>
              <w:rPr>
                <w:rFonts w:eastAsia="ＭＳ 明朝" w:hint="eastAsia"/>
                <w:sz w:val="22"/>
              </w:rPr>
              <w:t>[8]</w:t>
            </w:r>
          </w:p>
        </w:tc>
        <w:tc>
          <w:tcPr>
            <w:tcW w:w="1151" w:type="dxa"/>
          </w:tcPr>
          <w:p w14:paraId="69DE58B7" w14:textId="099C700A"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20783" w:type="dxa"/>
          </w:tcPr>
          <w:p w14:paraId="450865DA"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12</w:t>
            </w:r>
            <w:r>
              <w:rPr>
                <w:rFonts w:eastAsiaTheme="minorEastAsia" w:hint="eastAsia"/>
                <w:sz w:val="22"/>
                <w:szCs w:val="22"/>
              </w:rPr>
              <w:t>:</w:t>
            </w:r>
            <w:r>
              <w:rPr>
                <w:rFonts w:eastAsiaTheme="minorEastAsia"/>
                <w:sz w:val="22"/>
                <w:szCs w:val="22"/>
              </w:rPr>
              <w:t xml:space="preserve"> </w:t>
            </w:r>
            <w:r w:rsidRPr="00F13ED6">
              <w:t xml:space="preserve"> </w:t>
            </w:r>
            <w:r w:rsidRPr="00F13ED6">
              <w:rPr>
                <w:rFonts w:eastAsiaTheme="minorEastAsia"/>
                <w:sz w:val="22"/>
                <w:szCs w:val="22"/>
              </w:rPr>
              <w:t xml:space="preserve">UE initiating a semi-static channel occupancy with configurations dependent on </w:t>
            </w:r>
            <w:proofErr w:type="spellStart"/>
            <w:r w:rsidRPr="00F13ED6">
              <w:rPr>
                <w:rFonts w:eastAsiaTheme="minorEastAsia"/>
                <w:sz w:val="22"/>
                <w:szCs w:val="22"/>
              </w:rPr>
              <w:t>gNB</w:t>
            </w:r>
            <w:proofErr w:type="spellEnd"/>
            <w:r w:rsidRPr="00F13ED6">
              <w:rPr>
                <w:rFonts w:eastAsiaTheme="minorEastAsia"/>
                <w:sz w:val="22"/>
                <w:szCs w:val="22"/>
              </w:rPr>
              <w:t xml:space="preserve"> semi-static channel access configurations</w:t>
            </w:r>
          </w:p>
          <w:p w14:paraId="6E383AE7" w14:textId="77777777" w:rsidR="00F17208" w:rsidRPr="00B631A6" w:rsidRDefault="00F17208" w:rsidP="00F17208">
            <w:pPr>
              <w:pStyle w:val="aff"/>
              <w:numPr>
                <w:ilvl w:val="1"/>
                <w:numId w:val="18"/>
              </w:numPr>
              <w:snapToGrid w:val="0"/>
              <w:spacing w:afterLines="50" w:after="120"/>
              <w:ind w:leftChars="0"/>
              <w:jc w:val="both"/>
              <w:rPr>
                <w:rFonts w:eastAsiaTheme="minorEastAsia"/>
                <w:sz w:val="22"/>
                <w:szCs w:val="22"/>
              </w:rPr>
            </w:pPr>
            <w:r w:rsidRPr="00B631A6">
              <w:rPr>
                <w:rFonts w:eastAsiaTheme="minorEastAsia"/>
                <w:sz w:val="22"/>
                <w:szCs w:val="22"/>
              </w:rPr>
              <w:t xml:space="preserve">Regarding additional components, we are fine to add following ones to ensure </w:t>
            </w:r>
            <w:r>
              <w:rPr>
                <w:rFonts w:eastAsiaTheme="minorEastAsia"/>
                <w:sz w:val="22"/>
                <w:szCs w:val="22"/>
              </w:rPr>
              <w:t>which</w:t>
            </w:r>
            <w:r w:rsidRPr="00B631A6">
              <w:rPr>
                <w:rFonts w:eastAsiaTheme="minorEastAsia"/>
                <w:sz w:val="22"/>
                <w:szCs w:val="22"/>
              </w:rPr>
              <w:t xml:space="preserve"> features are included in FG 25-12</w:t>
            </w:r>
          </w:p>
          <w:p w14:paraId="7E38A088" w14:textId="77777777" w:rsidR="00F17208" w:rsidRPr="00543229" w:rsidRDefault="00F17208" w:rsidP="00F17208">
            <w:pPr>
              <w:pStyle w:val="aff"/>
              <w:numPr>
                <w:ilvl w:val="2"/>
                <w:numId w:val="18"/>
              </w:numPr>
              <w:snapToGrid w:val="0"/>
              <w:spacing w:afterLines="50" w:after="120"/>
              <w:ind w:leftChars="0"/>
              <w:jc w:val="both"/>
              <w:rPr>
                <w:rFonts w:eastAsiaTheme="minorEastAsia"/>
                <w:sz w:val="22"/>
                <w:szCs w:val="22"/>
              </w:rPr>
            </w:pPr>
            <w:r w:rsidRPr="00543229">
              <w:rPr>
                <w:rFonts w:eastAsiaTheme="minorEastAsia"/>
                <w:sz w:val="22"/>
                <w:szCs w:val="22"/>
              </w:rPr>
              <w:t>Component 2: 9us sensing to initiate a semi-static CO or transmit after [a gap greater than 16us from] any transmission burst within a UE-initiated CO.</w:t>
            </w:r>
          </w:p>
          <w:p w14:paraId="5D7381E8" w14:textId="77777777" w:rsidR="00F17208" w:rsidRPr="00543229" w:rsidRDefault="00F17208" w:rsidP="00F17208">
            <w:pPr>
              <w:pStyle w:val="aff"/>
              <w:numPr>
                <w:ilvl w:val="2"/>
                <w:numId w:val="18"/>
              </w:numPr>
              <w:snapToGrid w:val="0"/>
              <w:spacing w:afterLines="50" w:after="120"/>
              <w:ind w:leftChars="0"/>
              <w:jc w:val="both"/>
              <w:rPr>
                <w:rFonts w:eastAsiaTheme="minorEastAsia"/>
                <w:sz w:val="22"/>
                <w:szCs w:val="22"/>
              </w:rPr>
            </w:pPr>
            <w:r w:rsidRPr="00543229">
              <w:rPr>
                <w:rFonts w:eastAsiaTheme="minorEastAsia"/>
                <w:sz w:val="22"/>
                <w:szCs w:val="22"/>
              </w:rPr>
              <w:t>Component 3: Determination of COT initiator assumption based on rules for configured UL</w:t>
            </w:r>
          </w:p>
          <w:p w14:paraId="11FE46B7" w14:textId="5D3870AF" w:rsidR="00F17208" w:rsidRPr="00F17208" w:rsidRDefault="00F17208" w:rsidP="00F17208">
            <w:pPr>
              <w:pStyle w:val="aff"/>
              <w:numPr>
                <w:ilvl w:val="2"/>
                <w:numId w:val="18"/>
              </w:numPr>
              <w:snapToGrid w:val="0"/>
              <w:spacing w:afterLines="50" w:after="120"/>
              <w:ind w:leftChars="0"/>
              <w:jc w:val="both"/>
              <w:rPr>
                <w:rFonts w:eastAsiaTheme="minorEastAsia"/>
                <w:sz w:val="22"/>
                <w:szCs w:val="22"/>
              </w:rPr>
            </w:pPr>
            <w:r w:rsidRPr="00543229">
              <w:rPr>
                <w:rFonts w:eastAsiaTheme="minorEastAsia"/>
                <w:sz w:val="22"/>
                <w:szCs w:val="22"/>
              </w:rPr>
              <w:t>Component 4: Validating COT initiator assumption indicated in UL scheduling DCI</w:t>
            </w:r>
          </w:p>
        </w:tc>
      </w:tr>
      <w:tr w:rsidR="003F376D" w14:paraId="669A9864" w14:textId="77777777" w:rsidTr="00586E74">
        <w:tc>
          <w:tcPr>
            <w:tcW w:w="449" w:type="dxa"/>
          </w:tcPr>
          <w:p w14:paraId="688FA2D7" w14:textId="7F4548B5" w:rsidR="003F376D" w:rsidRDefault="003F376D" w:rsidP="00586E74">
            <w:pPr>
              <w:spacing w:afterLines="50" w:after="120"/>
              <w:jc w:val="both"/>
              <w:rPr>
                <w:rFonts w:eastAsia="ＭＳ 明朝"/>
                <w:sz w:val="22"/>
              </w:rPr>
            </w:pPr>
            <w:r>
              <w:rPr>
                <w:rFonts w:eastAsia="ＭＳ 明朝" w:hint="eastAsia"/>
                <w:sz w:val="22"/>
              </w:rPr>
              <w:t>[13]</w:t>
            </w:r>
          </w:p>
        </w:tc>
        <w:tc>
          <w:tcPr>
            <w:tcW w:w="1151" w:type="dxa"/>
          </w:tcPr>
          <w:p w14:paraId="69670186" w14:textId="125425E1" w:rsidR="003F376D" w:rsidRPr="00CD774D" w:rsidRDefault="003F376D" w:rsidP="00586E74">
            <w:pPr>
              <w:spacing w:afterLines="50" w:after="120"/>
              <w:jc w:val="both"/>
              <w:rPr>
                <w:rFonts w:eastAsia="ＭＳ 明朝"/>
                <w:sz w:val="22"/>
                <w:lang w:val="en-US"/>
              </w:rPr>
            </w:pPr>
            <w:r>
              <w:rPr>
                <w:rFonts w:eastAsia="ＭＳ 明朝" w:hint="eastAsia"/>
                <w:sz w:val="22"/>
                <w:lang w:val="en-US"/>
              </w:rPr>
              <w:t>Ericsson</w:t>
            </w:r>
          </w:p>
        </w:tc>
        <w:tc>
          <w:tcPr>
            <w:tcW w:w="20783" w:type="dxa"/>
          </w:tcPr>
          <w:p w14:paraId="6A05AD3F" w14:textId="77777777" w:rsidR="003F376D" w:rsidRDefault="003F376D" w:rsidP="003F376D">
            <w:pPr>
              <w:rPr>
                <w:sz w:val="22"/>
                <w:szCs w:val="22"/>
              </w:rPr>
            </w:pPr>
            <w:r w:rsidRPr="001A59BD">
              <w:rPr>
                <w:sz w:val="22"/>
                <w:szCs w:val="22"/>
              </w:rPr>
              <w:t>The remain issue with respect to UE features for operation on shared spectrum was whether to update the component description of FG 25-12 as the following</w:t>
            </w:r>
            <w:r>
              <w:rPr>
                <w:sz w:val="22"/>
                <w:szCs w:val="22"/>
              </w:rPr>
              <w:t>:</w:t>
            </w:r>
          </w:p>
          <w:p w14:paraId="76D43734" w14:textId="77777777" w:rsidR="003F376D" w:rsidRPr="001A59BD" w:rsidRDefault="003F376D" w:rsidP="003F376D">
            <w:pPr>
              <w:rPr>
                <w:sz w:val="22"/>
                <w:szCs w:val="22"/>
              </w:rPr>
            </w:pPr>
          </w:p>
          <w:p w14:paraId="4656C69E" w14:textId="77777777" w:rsidR="003F376D" w:rsidRDefault="003F376D" w:rsidP="003F376D">
            <w:pPr>
              <w:pStyle w:val="ad"/>
              <w:keepNext/>
              <w:jc w:val="center"/>
            </w:pPr>
            <w:bookmarkStart w:id="78" w:name="_Ref86883564"/>
            <w:r>
              <w:t xml:space="preserve">Table </w:t>
            </w:r>
            <w:r>
              <w:fldChar w:fldCharType="begin"/>
            </w:r>
            <w:r>
              <w:instrText xml:space="preserve"> SEQ Table \* ARABIC </w:instrText>
            </w:r>
            <w:r>
              <w:fldChar w:fldCharType="separate"/>
            </w:r>
            <w:r>
              <w:rPr>
                <w:noProof/>
              </w:rPr>
              <w:t>2</w:t>
            </w:r>
            <w:r>
              <w:rPr>
                <w:noProof/>
              </w:rPr>
              <w:fldChar w:fldCharType="end"/>
            </w:r>
            <w:bookmarkEnd w:id="78"/>
            <w:r>
              <w:t xml:space="preserve">: FG 25-12 with proposed updates for component description </w:t>
            </w:r>
          </w:p>
          <w:tbl>
            <w:tblP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7011"/>
            </w:tblGrid>
            <w:tr w:rsidR="003F376D" w14:paraId="68C8FBB0" w14:textId="77777777" w:rsidTr="00AE6A9A">
              <w:trPr>
                <w:trHeight w:val="28"/>
              </w:trPr>
              <w:tc>
                <w:tcPr>
                  <w:tcW w:w="704" w:type="dxa"/>
                  <w:tcBorders>
                    <w:top w:val="single" w:sz="4" w:space="0" w:color="auto"/>
                    <w:left w:val="single" w:sz="4" w:space="0" w:color="auto"/>
                    <w:bottom w:val="single" w:sz="4" w:space="0" w:color="auto"/>
                    <w:right w:val="single" w:sz="4" w:space="0" w:color="auto"/>
                  </w:tcBorders>
                  <w:hideMark/>
                </w:tcPr>
                <w:p w14:paraId="0A0E77A4" w14:textId="77777777" w:rsidR="003F376D" w:rsidRDefault="003F376D" w:rsidP="003F376D">
                  <w:pPr>
                    <w:pStyle w:val="TAL"/>
                    <w:rPr>
                      <w:rFonts w:asciiTheme="majorHAnsi" w:hAnsiTheme="majorHAnsi" w:cstheme="majorHAnsi"/>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681072B1" w14:textId="77777777" w:rsidR="003F376D" w:rsidRDefault="003F376D" w:rsidP="003F376D">
                  <w:pPr>
                    <w:pStyle w:val="TAL"/>
                    <w:rPr>
                      <w:lang w:eastAsia="ja-JP"/>
                    </w:rPr>
                  </w:pPr>
                  <w:r>
                    <w:rPr>
                      <w:rFonts w:cs="Arial"/>
                      <w:szCs w:val="18"/>
                      <w:lang w:eastAsia="ja-JP"/>
                    </w:rPr>
                    <w:t xml:space="preserve">UE initiating a semi-static channel occupancy with configurations dependent on </w:t>
                  </w:r>
                  <w:proofErr w:type="spellStart"/>
                  <w:r>
                    <w:rPr>
                      <w:rFonts w:cs="Arial"/>
                      <w:szCs w:val="18"/>
                      <w:lang w:eastAsia="ja-JP"/>
                    </w:rPr>
                    <w:t>gNB</w:t>
                  </w:r>
                  <w:proofErr w:type="spellEnd"/>
                  <w:r>
                    <w:rPr>
                      <w:rFonts w:cs="Arial"/>
                      <w:szCs w:val="18"/>
                      <w:lang w:eastAsia="ja-JP"/>
                    </w:rPr>
                    <w:t xml:space="preserve"> semi-static channel access configurations</w:t>
                  </w:r>
                </w:p>
              </w:tc>
              <w:tc>
                <w:tcPr>
                  <w:tcW w:w="7011" w:type="dxa"/>
                  <w:tcBorders>
                    <w:top w:val="single" w:sz="4" w:space="0" w:color="auto"/>
                    <w:left w:val="single" w:sz="4" w:space="0" w:color="auto"/>
                    <w:bottom w:val="single" w:sz="4" w:space="0" w:color="auto"/>
                    <w:right w:val="single" w:sz="4" w:space="0" w:color="auto"/>
                  </w:tcBorders>
                </w:tcPr>
                <w:p w14:paraId="5A0CDF45" w14:textId="77777777" w:rsidR="003F376D" w:rsidRDefault="003F376D" w:rsidP="003F376D">
                  <w:pPr>
                    <w:spacing w:afterLines="50" w:after="120"/>
                    <w:contextualSpacing/>
                    <w:rPr>
                      <w:rFonts w:ascii="Arial" w:eastAsia="SimSun" w:hAnsi="Arial" w:cs="Arial"/>
                      <w:sz w:val="18"/>
                      <w:szCs w:val="18"/>
                      <w:lang w:eastAsia="en-US"/>
                    </w:rPr>
                  </w:pPr>
                  <w:r>
                    <w:rPr>
                      <w:rFonts w:ascii="Arial" w:hAnsi="Arial" w:cs="Arial"/>
                      <w:color w:val="FF0000"/>
                      <w:sz w:val="18"/>
                      <w:szCs w:val="18"/>
                    </w:rPr>
                    <w:t xml:space="preserve">1. </w:t>
                  </w: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rPr>
                    <w:t>gNB</w:t>
                  </w:r>
                  <w:proofErr w:type="spellEnd"/>
                  <w:r>
                    <w:rPr>
                      <w:rFonts w:ascii="Arial" w:hAnsi="Arial" w:cs="Arial"/>
                      <w:sz w:val="18"/>
                      <w:szCs w:val="18"/>
                    </w:rPr>
                    <w:t>.</w:t>
                  </w:r>
                </w:p>
                <w:p w14:paraId="3ADE3448" w14:textId="77777777" w:rsidR="003F376D" w:rsidRDefault="003F376D" w:rsidP="003F376D">
                  <w:pPr>
                    <w:pStyle w:val="TAL"/>
                    <w:rPr>
                      <w:color w:val="FF0000"/>
                    </w:rPr>
                  </w:pPr>
                  <w:r>
                    <w:rPr>
                      <w:color w:val="FF0000"/>
                    </w:rPr>
                    <w:t>2. 9us sensing to initiate a semi-static CO or transmit after [a gap greater than 16us from] any transmission burst within a UE-initiated CO.</w:t>
                  </w:r>
                </w:p>
                <w:p w14:paraId="79887C4E" w14:textId="77777777" w:rsidR="003F376D" w:rsidRDefault="003F376D" w:rsidP="003F376D">
                  <w:pPr>
                    <w:pStyle w:val="TAL"/>
                    <w:rPr>
                      <w:color w:val="FF0000"/>
                    </w:rPr>
                  </w:pPr>
                  <w:r>
                    <w:rPr>
                      <w:color w:val="FF0000"/>
                    </w:rPr>
                    <w:t>3. Determination of COT initiator assumption based on rules for configured UL</w:t>
                  </w:r>
                </w:p>
                <w:p w14:paraId="0415A77D" w14:textId="77777777" w:rsidR="003F376D" w:rsidRDefault="003F376D" w:rsidP="003F376D">
                  <w:pPr>
                    <w:pStyle w:val="TAL"/>
                    <w:rPr>
                      <w:color w:val="FF0000"/>
                    </w:rPr>
                  </w:pPr>
                  <w:r>
                    <w:rPr>
                      <w:color w:val="FF0000"/>
                    </w:rPr>
                    <w:t>4. Validating COT initiator assumption indicated in UL scheduling DCI</w:t>
                  </w:r>
                </w:p>
                <w:p w14:paraId="4DC7104B" w14:textId="77777777" w:rsidR="003F376D" w:rsidRDefault="003F376D" w:rsidP="003F376D">
                  <w:pPr>
                    <w:pStyle w:val="TAL"/>
                    <w:rPr>
                      <w:color w:val="FF0000"/>
                    </w:rPr>
                  </w:pPr>
                </w:p>
              </w:tc>
            </w:tr>
          </w:tbl>
          <w:p w14:paraId="016C851B" w14:textId="77777777" w:rsidR="003F376D" w:rsidRDefault="003F376D" w:rsidP="003F376D"/>
          <w:p w14:paraId="3B3AFB15" w14:textId="77777777" w:rsidR="003F376D" w:rsidRDefault="003F376D" w:rsidP="003F376D">
            <w:pPr>
              <w:rPr>
                <w:sz w:val="22"/>
                <w:szCs w:val="22"/>
              </w:rPr>
            </w:pPr>
            <w:r w:rsidRPr="001A59BD">
              <w:rPr>
                <w:sz w:val="22"/>
                <w:szCs w:val="22"/>
              </w:rPr>
              <w:t xml:space="preserve">From our perspective, the proposed additions </w:t>
            </w:r>
            <w:r>
              <w:rPr>
                <w:sz w:val="22"/>
                <w:szCs w:val="22"/>
              </w:rPr>
              <w:t xml:space="preserve">are important to be included and tested to ensure proper intra-operability. </w:t>
            </w:r>
          </w:p>
          <w:p w14:paraId="2FB24F57" w14:textId="75775118" w:rsidR="003F376D" w:rsidRPr="003F376D" w:rsidRDefault="003F376D" w:rsidP="003F376D">
            <w:pPr>
              <w:pStyle w:val="Proposal"/>
              <w:widowControl/>
              <w:tabs>
                <w:tab w:val="num" w:pos="1304"/>
              </w:tabs>
              <w:ind w:left="1304" w:hanging="1304"/>
            </w:pPr>
            <w:bookmarkStart w:id="79" w:name="_Toc92834125"/>
            <w:r>
              <w:t xml:space="preserve">Adopt </w:t>
            </w:r>
            <w:r w:rsidRPr="00F9723D">
              <w:t xml:space="preserve">the proposed changes in </w:t>
            </w:r>
            <w:r w:rsidRPr="00F9723D">
              <w:rPr>
                <w:color w:val="FF0000"/>
              </w:rPr>
              <w:t>red</w:t>
            </w:r>
            <w:r w:rsidRPr="00F9723D">
              <w:t xml:space="preserve"> in </w:t>
            </w:r>
            <w:r>
              <w:fldChar w:fldCharType="begin"/>
            </w:r>
            <w:r>
              <w:instrText xml:space="preserve"> REF _Ref86883564 \h </w:instrText>
            </w:r>
            <w:r>
              <w:fldChar w:fldCharType="separate"/>
            </w:r>
            <w:r>
              <w:t xml:space="preserve">Table </w:t>
            </w:r>
            <w:r>
              <w:rPr>
                <w:noProof/>
              </w:rPr>
              <w:t>2</w:t>
            </w:r>
            <w:r>
              <w:fldChar w:fldCharType="end"/>
            </w:r>
            <w:r>
              <w:t xml:space="preserve"> </w:t>
            </w:r>
            <w:r w:rsidRPr="00F9723D">
              <w:t xml:space="preserve">for </w:t>
            </w:r>
            <w:r>
              <w:t>FG 25-12.</w:t>
            </w:r>
            <w:bookmarkEnd w:id="79"/>
          </w:p>
        </w:tc>
      </w:tr>
      <w:tr w:rsidR="00586E74" w14:paraId="7DBC4B2D" w14:textId="77777777" w:rsidTr="00586E74">
        <w:tc>
          <w:tcPr>
            <w:tcW w:w="449" w:type="dxa"/>
          </w:tcPr>
          <w:p w14:paraId="3ED46BD8" w14:textId="7902B924" w:rsidR="00586E74" w:rsidRDefault="00586E74" w:rsidP="00586E74">
            <w:pPr>
              <w:spacing w:afterLines="50" w:after="120"/>
              <w:jc w:val="both"/>
              <w:rPr>
                <w:rFonts w:eastAsia="ＭＳ 明朝"/>
                <w:sz w:val="22"/>
              </w:rPr>
            </w:pPr>
            <w:r>
              <w:rPr>
                <w:rFonts w:eastAsia="ＭＳ 明朝" w:hint="eastAsia"/>
                <w:sz w:val="22"/>
              </w:rPr>
              <w:t>[15]</w:t>
            </w:r>
          </w:p>
        </w:tc>
        <w:tc>
          <w:tcPr>
            <w:tcW w:w="1151" w:type="dxa"/>
          </w:tcPr>
          <w:p w14:paraId="763A1043" w14:textId="788594BC" w:rsidR="00586E74" w:rsidRPr="00CD774D" w:rsidRDefault="00586E74" w:rsidP="00586E74">
            <w:pPr>
              <w:spacing w:afterLines="50" w:after="120"/>
              <w:jc w:val="both"/>
              <w:rPr>
                <w:rFonts w:eastAsia="ＭＳ 明朝"/>
                <w:sz w:val="22"/>
                <w:lang w:val="en-US"/>
              </w:rPr>
            </w:pPr>
            <w:r w:rsidRPr="00CD774D">
              <w:rPr>
                <w:rFonts w:eastAsia="ＭＳ 明朝"/>
                <w:sz w:val="22"/>
                <w:lang w:val="en-US"/>
              </w:rPr>
              <w:t>Nokia, Nokia Shanghai Bell</w:t>
            </w:r>
          </w:p>
        </w:tc>
        <w:tc>
          <w:tcPr>
            <w:tcW w:w="20783" w:type="dxa"/>
          </w:tcPr>
          <w:p w14:paraId="272E4A1C" w14:textId="77777777" w:rsidR="00586E74" w:rsidRPr="0044501E" w:rsidRDefault="00586E74" w:rsidP="00036984">
            <w:pPr>
              <w:pStyle w:val="aff"/>
              <w:numPr>
                <w:ilvl w:val="0"/>
                <w:numId w:val="21"/>
              </w:numPr>
              <w:ind w:leftChars="0"/>
              <w:contextualSpacing/>
              <w:rPr>
                <w:b/>
                <w:bCs/>
                <w:sz w:val="20"/>
              </w:rPr>
            </w:pPr>
            <w:r w:rsidRPr="0044501E">
              <w:rPr>
                <w:b/>
                <w:bCs/>
                <w:sz w:val="20"/>
              </w:rPr>
              <w:t>25-1</w:t>
            </w:r>
            <w:r>
              <w:rPr>
                <w:b/>
                <w:bCs/>
                <w:sz w:val="20"/>
              </w:rPr>
              <w:t>2</w:t>
            </w:r>
            <w:r w:rsidRPr="0044501E">
              <w:rPr>
                <w:b/>
                <w:bCs/>
                <w:sz w:val="20"/>
              </w:rPr>
              <w:t>:</w:t>
            </w:r>
          </w:p>
          <w:p w14:paraId="2C8ECF87" w14:textId="12235F69" w:rsidR="00586E74" w:rsidRPr="00586E74" w:rsidRDefault="00586E74" w:rsidP="00036984">
            <w:pPr>
              <w:pStyle w:val="aff"/>
              <w:numPr>
                <w:ilvl w:val="1"/>
                <w:numId w:val="21"/>
              </w:numPr>
              <w:ind w:leftChars="0"/>
              <w:contextualSpacing/>
              <w:rPr>
                <w:sz w:val="20"/>
              </w:rPr>
            </w:pPr>
            <w:r w:rsidRPr="0044501E">
              <w:rPr>
                <w:sz w:val="20"/>
              </w:rPr>
              <w:t>Confirm the FG components (</w:t>
            </w:r>
            <w:proofErr w:type="gramStart"/>
            <w:r w:rsidRPr="0044501E">
              <w:rPr>
                <w:sz w:val="20"/>
              </w:rPr>
              <w:t>i.e.</w:t>
            </w:r>
            <w:proofErr w:type="gramEnd"/>
            <w:r w:rsidRPr="0044501E">
              <w:rPr>
                <w:sz w:val="20"/>
              </w:rPr>
              <w:t xml:space="preserve"> remove yellow highlight)</w:t>
            </w:r>
          </w:p>
        </w:tc>
      </w:tr>
    </w:tbl>
    <w:p w14:paraId="483149C9" w14:textId="77777777" w:rsidR="001967DC" w:rsidRPr="001F001F" w:rsidRDefault="001967DC" w:rsidP="001967DC">
      <w:pPr>
        <w:spacing w:afterLines="50" w:after="120"/>
        <w:jc w:val="both"/>
        <w:rPr>
          <w:sz w:val="22"/>
        </w:rPr>
      </w:pPr>
    </w:p>
    <w:p w14:paraId="5486A024" w14:textId="4BBA5733" w:rsidR="00841D08" w:rsidRPr="001967DC" w:rsidRDefault="00841D08" w:rsidP="00E90E37">
      <w:pPr>
        <w:spacing w:afterLines="50" w:after="120"/>
        <w:jc w:val="both"/>
        <w:rPr>
          <w:sz w:val="22"/>
        </w:rPr>
      </w:pPr>
    </w:p>
    <w:p w14:paraId="6D3CF7A5" w14:textId="728F7E80" w:rsidR="00841D08" w:rsidRPr="0061301E" w:rsidRDefault="00841D08" w:rsidP="00841D08">
      <w:pPr>
        <w:pStyle w:val="2"/>
        <w:rPr>
          <w:b/>
          <w:bCs/>
        </w:rPr>
      </w:pPr>
      <w:r w:rsidRPr="00E00805">
        <w:rPr>
          <w:b/>
          <w:bCs/>
        </w:rPr>
        <w:t>Discussion</w:t>
      </w:r>
    </w:p>
    <w:p w14:paraId="3C9BF2E7" w14:textId="466A9CF8" w:rsidR="00524178" w:rsidRPr="0028343A" w:rsidRDefault="00CA6625" w:rsidP="00524178">
      <w:pPr>
        <w:spacing w:afterLines="50" w:after="120"/>
        <w:jc w:val="both"/>
        <w:rPr>
          <w:b/>
          <w:bCs/>
          <w:szCs w:val="21"/>
          <w:lang w:val="en-US"/>
        </w:rPr>
      </w:pPr>
      <w:r>
        <w:rPr>
          <w:b/>
          <w:bCs/>
          <w:szCs w:val="21"/>
          <w:lang w:val="en-US"/>
        </w:rPr>
        <w:t>Low p</w:t>
      </w:r>
      <w:r w:rsidR="00524178" w:rsidRPr="00C219AB">
        <w:rPr>
          <w:b/>
          <w:bCs/>
          <w:szCs w:val="21"/>
          <w:lang w:val="en-US"/>
        </w:rPr>
        <w:t xml:space="preserve">riority </w:t>
      </w:r>
      <w:r w:rsidR="000D4DF4">
        <w:rPr>
          <w:b/>
          <w:bCs/>
          <w:szCs w:val="21"/>
          <w:lang w:val="en-US"/>
        </w:rPr>
        <w:t>proposal</w:t>
      </w:r>
      <w:r w:rsidR="00524178" w:rsidRPr="00C219AB">
        <w:rPr>
          <w:b/>
          <w:bCs/>
          <w:szCs w:val="21"/>
          <w:lang w:val="en-US"/>
        </w:rPr>
        <w:t xml:space="preserve"> </w:t>
      </w:r>
      <w:r w:rsidR="00500223">
        <w:rPr>
          <w:b/>
          <w:bCs/>
          <w:szCs w:val="21"/>
          <w:lang w:val="en-US"/>
        </w:rPr>
        <w:t>8</w:t>
      </w:r>
      <w:r w:rsidR="00524178" w:rsidRPr="00C219AB">
        <w:rPr>
          <w:b/>
          <w:bCs/>
          <w:szCs w:val="21"/>
          <w:lang w:val="en-US"/>
        </w:rPr>
        <w:t>-</w:t>
      </w:r>
      <w:r w:rsidR="000D4DF4">
        <w:rPr>
          <w:b/>
          <w:bCs/>
          <w:szCs w:val="21"/>
          <w:lang w:val="en-US"/>
        </w:rPr>
        <w:t>1</w:t>
      </w:r>
      <w:r w:rsidR="00524178" w:rsidRPr="00C219AB">
        <w:rPr>
          <w:b/>
          <w:bCs/>
          <w:szCs w:val="21"/>
          <w:lang w:val="en-US"/>
        </w:rPr>
        <w:t>:</w:t>
      </w:r>
    </w:p>
    <w:p w14:paraId="45C25279" w14:textId="0B155573" w:rsidR="00524178" w:rsidRDefault="000D4DF4" w:rsidP="00524178">
      <w:pPr>
        <w:pStyle w:val="aff"/>
        <w:numPr>
          <w:ilvl w:val="0"/>
          <w:numId w:val="10"/>
        </w:numPr>
        <w:spacing w:afterLines="50" w:after="120"/>
        <w:ind w:leftChars="0"/>
        <w:jc w:val="both"/>
        <w:rPr>
          <w:b/>
          <w:bCs/>
          <w:szCs w:val="24"/>
          <w:lang w:val="en-US"/>
        </w:rPr>
      </w:pPr>
      <w:r>
        <w:rPr>
          <w:b/>
          <w:bCs/>
          <w:szCs w:val="24"/>
          <w:lang w:val="en-US"/>
        </w:rPr>
        <w:t>Following components are added in FG 25-12</w:t>
      </w:r>
    </w:p>
    <w:p w14:paraId="47D53CCA" w14:textId="1C469681" w:rsidR="000D4DF4" w:rsidRPr="000D4DF4" w:rsidRDefault="000D4DF4" w:rsidP="000D4DF4">
      <w:pPr>
        <w:pStyle w:val="aff"/>
        <w:numPr>
          <w:ilvl w:val="1"/>
          <w:numId w:val="10"/>
        </w:numPr>
        <w:spacing w:afterLines="50" w:after="120"/>
        <w:ind w:leftChars="0"/>
        <w:jc w:val="both"/>
        <w:rPr>
          <w:b/>
          <w:bCs/>
          <w:szCs w:val="24"/>
          <w:lang w:val="en-US"/>
        </w:rPr>
      </w:pPr>
      <w:r>
        <w:rPr>
          <w:b/>
          <w:bCs/>
          <w:szCs w:val="24"/>
          <w:lang w:val="en-US"/>
        </w:rPr>
        <w:t>Component 2:</w:t>
      </w:r>
      <w:r w:rsidRPr="000D4DF4">
        <w:rPr>
          <w:b/>
          <w:bCs/>
          <w:szCs w:val="24"/>
          <w:lang w:val="en-US"/>
        </w:rPr>
        <w:t xml:space="preserve"> 9us sensing to initiate a semi-static CO or transmit after [a gap greater than 16us from] any transmission burst within a UE-initiated CO.</w:t>
      </w:r>
    </w:p>
    <w:p w14:paraId="5A89EE38" w14:textId="49D13DFD" w:rsidR="000D4DF4" w:rsidRPr="000D4DF4" w:rsidRDefault="000D4DF4" w:rsidP="000D4DF4">
      <w:pPr>
        <w:pStyle w:val="aff"/>
        <w:numPr>
          <w:ilvl w:val="1"/>
          <w:numId w:val="10"/>
        </w:numPr>
        <w:spacing w:afterLines="50" w:after="120"/>
        <w:ind w:leftChars="0"/>
        <w:jc w:val="both"/>
        <w:rPr>
          <w:b/>
          <w:bCs/>
          <w:szCs w:val="24"/>
          <w:lang w:val="en-US"/>
        </w:rPr>
      </w:pPr>
      <w:r>
        <w:rPr>
          <w:b/>
          <w:bCs/>
          <w:szCs w:val="24"/>
          <w:lang w:val="en-US"/>
        </w:rPr>
        <w:t xml:space="preserve">Component </w:t>
      </w:r>
      <w:r w:rsidRPr="000D4DF4">
        <w:rPr>
          <w:b/>
          <w:bCs/>
          <w:szCs w:val="24"/>
          <w:lang w:val="en-US"/>
        </w:rPr>
        <w:t>3</w:t>
      </w:r>
      <w:r>
        <w:rPr>
          <w:b/>
          <w:bCs/>
          <w:szCs w:val="24"/>
          <w:lang w:val="en-US"/>
        </w:rPr>
        <w:t>:</w:t>
      </w:r>
      <w:r w:rsidRPr="000D4DF4">
        <w:rPr>
          <w:b/>
          <w:bCs/>
          <w:szCs w:val="24"/>
          <w:lang w:val="en-US"/>
        </w:rPr>
        <w:t xml:space="preserve"> Determination of COT initiator assumption based on rules for configured UL</w:t>
      </w:r>
    </w:p>
    <w:p w14:paraId="4C7BE29C" w14:textId="27D34F02" w:rsidR="000D4DF4" w:rsidRDefault="000D4DF4" w:rsidP="000D4DF4">
      <w:pPr>
        <w:pStyle w:val="aff"/>
        <w:numPr>
          <w:ilvl w:val="1"/>
          <w:numId w:val="10"/>
        </w:numPr>
        <w:spacing w:afterLines="50" w:after="120"/>
        <w:ind w:leftChars="0"/>
        <w:jc w:val="both"/>
        <w:rPr>
          <w:b/>
          <w:bCs/>
          <w:szCs w:val="24"/>
          <w:lang w:val="en-US"/>
        </w:rPr>
      </w:pPr>
      <w:r>
        <w:rPr>
          <w:b/>
          <w:bCs/>
          <w:szCs w:val="24"/>
          <w:lang w:val="en-US"/>
        </w:rPr>
        <w:t xml:space="preserve">Component </w:t>
      </w:r>
      <w:r w:rsidRPr="000D4DF4">
        <w:rPr>
          <w:b/>
          <w:bCs/>
          <w:szCs w:val="24"/>
          <w:lang w:val="en-US"/>
        </w:rPr>
        <w:t>4</w:t>
      </w:r>
      <w:r>
        <w:rPr>
          <w:b/>
          <w:bCs/>
          <w:szCs w:val="24"/>
          <w:lang w:val="en-US"/>
        </w:rPr>
        <w:t>:</w:t>
      </w:r>
      <w:r w:rsidRPr="000D4DF4">
        <w:rPr>
          <w:b/>
          <w:bCs/>
          <w:szCs w:val="24"/>
          <w:lang w:val="en-US"/>
        </w:rPr>
        <w:t xml:space="preserve"> Validating COT initiator assumption indicated in UL scheduling DCI</w:t>
      </w:r>
    </w:p>
    <w:p w14:paraId="708AC7BB" w14:textId="2F008424" w:rsidR="00274ED1" w:rsidRPr="00816F35" w:rsidRDefault="00274ED1" w:rsidP="00816F35">
      <w:pPr>
        <w:pStyle w:val="aff"/>
        <w:numPr>
          <w:ilvl w:val="2"/>
          <w:numId w:val="10"/>
        </w:numPr>
        <w:spacing w:afterLines="50" w:after="120"/>
        <w:ind w:leftChars="0"/>
        <w:jc w:val="both"/>
        <w:rPr>
          <w:bCs/>
          <w:szCs w:val="24"/>
          <w:lang w:val="en-US"/>
        </w:rPr>
      </w:pPr>
      <w:r w:rsidRPr="00274ED1">
        <w:rPr>
          <w:bCs/>
          <w:szCs w:val="24"/>
          <w:lang w:val="en-US"/>
        </w:rPr>
        <w:t xml:space="preserve">Support: Huawei, </w:t>
      </w:r>
      <w:proofErr w:type="spellStart"/>
      <w:r w:rsidRPr="00274ED1">
        <w:rPr>
          <w:bCs/>
          <w:szCs w:val="24"/>
          <w:lang w:val="en-US"/>
        </w:rPr>
        <w:t>HiSilicon</w:t>
      </w:r>
      <w:proofErr w:type="spellEnd"/>
      <w:r w:rsidRPr="00274ED1">
        <w:rPr>
          <w:bCs/>
          <w:szCs w:val="24"/>
          <w:lang w:val="en-US"/>
        </w:rPr>
        <w:t>, vivo, DOCOMO, Ericsson</w:t>
      </w:r>
    </w:p>
    <w:tbl>
      <w:tblPr>
        <w:tblStyle w:val="afd"/>
        <w:tblW w:w="5000" w:type="pct"/>
        <w:tblLook w:val="04A0" w:firstRow="1" w:lastRow="0" w:firstColumn="1" w:lastColumn="0" w:noHBand="0" w:noVBand="1"/>
      </w:tblPr>
      <w:tblGrid>
        <w:gridCol w:w="2265"/>
        <w:gridCol w:w="20118"/>
      </w:tblGrid>
      <w:tr w:rsidR="00524178" w:rsidRPr="007F0249" w14:paraId="196ECB07" w14:textId="77777777" w:rsidTr="000F06DD">
        <w:tc>
          <w:tcPr>
            <w:tcW w:w="506" w:type="pct"/>
            <w:shd w:val="clear" w:color="auto" w:fill="F2F2F2" w:themeFill="background1" w:themeFillShade="F2"/>
          </w:tcPr>
          <w:p w14:paraId="4AE2BB88"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41267F"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D3D84" w:rsidRPr="007F0249" w14:paraId="6FFA6520" w14:textId="77777777" w:rsidTr="000F06DD">
        <w:tc>
          <w:tcPr>
            <w:tcW w:w="506" w:type="pct"/>
          </w:tcPr>
          <w:p w14:paraId="68E6D68C" w14:textId="33AECBA2" w:rsidR="000D3D84" w:rsidRDefault="000D3D84" w:rsidP="000D3D84">
            <w:pPr>
              <w:jc w:val="both"/>
              <w:rPr>
                <w:szCs w:val="21"/>
                <w:lang w:val="en-US"/>
              </w:rPr>
            </w:pPr>
            <w:r w:rsidRPr="0D41A122">
              <w:rPr>
                <w:lang w:val="en-US"/>
              </w:rPr>
              <w:t>Qualcomm</w:t>
            </w:r>
          </w:p>
        </w:tc>
        <w:tc>
          <w:tcPr>
            <w:tcW w:w="4494" w:type="pct"/>
          </w:tcPr>
          <w:p w14:paraId="7AC1983D" w14:textId="53C6DBF1" w:rsidR="000D3D84" w:rsidRDefault="000D3D84" w:rsidP="000D3D84">
            <w:pPr>
              <w:tabs>
                <w:tab w:val="left" w:pos="1800"/>
              </w:tabs>
              <w:rPr>
                <w:rFonts w:ascii="Times" w:eastAsiaTheme="minorEastAsia" w:hAnsi="Times"/>
                <w:iCs/>
                <w:szCs w:val="21"/>
              </w:rPr>
            </w:pPr>
            <w:r w:rsidRPr="18A24183">
              <w:rPr>
                <w:rFonts w:ascii="Times" w:eastAsiaTheme="minorEastAsia" w:hAnsi="Times"/>
              </w:rPr>
              <w:t>Support</w:t>
            </w:r>
          </w:p>
        </w:tc>
      </w:tr>
      <w:tr w:rsidR="005D6D92" w:rsidRPr="007F0249" w14:paraId="507D1140" w14:textId="77777777" w:rsidTr="000F06DD">
        <w:tc>
          <w:tcPr>
            <w:tcW w:w="506" w:type="pct"/>
          </w:tcPr>
          <w:p w14:paraId="1CC43917" w14:textId="7DFE2C2E" w:rsidR="005D6D92" w:rsidRPr="005D6D92" w:rsidRDefault="005D6D92" w:rsidP="005D6D92">
            <w:pPr>
              <w:jc w:val="both"/>
              <w:rPr>
                <w:rFonts w:eastAsia="SimSun"/>
                <w:szCs w:val="21"/>
                <w:lang w:val="en-US" w:eastAsia="zh-CN"/>
              </w:rPr>
            </w:pPr>
            <w:r>
              <w:rPr>
                <w:szCs w:val="21"/>
                <w:lang w:val="en-US"/>
              </w:rPr>
              <w:lastRenderedPageBreak/>
              <w:t xml:space="preserve">Huawei, </w:t>
            </w:r>
            <w:proofErr w:type="spellStart"/>
            <w:r>
              <w:rPr>
                <w:szCs w:val="21"/>
                <w:lang w:val="en-US"/>
              </w:rPr>
              <w:t>HiSilicon</w:t>
            </w:r>
            <w:proofErr w:type="spellEnd"/>
          </w:p>
        </w:tc>
        <w:tc>
          <w:tcPr>
            <w:tcW w:w="4494" w:type="pct"/>
          </w:tcPr>
          <w:p w14:paraId="4926872B" w14:textId="77777777" w:rsidR="005D6D92" w:rsidRDefault="005D6D92" w:rsidP="005D6D92">
            <w:pPr>
              <w:tabs>
                <w:tab w:val="left" w:pos="1800"/>
              </w:tabs>
              <w:rPr>
                <w:rFonts w:ascii="Times" w:eastAsiaTheme="minorEastAsia" w:hAnsi="Times"/>
                <w:iCs/>
                <w:szCs w:val="21"/>
              </w:rPr>
            </w:pPr>
            <w:r>
              <w:rPr>
                <w:rFonts w:ascii="Times" w:eastAsiaTheme="minorEastAsia" w:hAnsi="Times"/>
                <w:iCs/>
                <w:szCs w:val="21"/>
              </w:rPr>
              <w:t>We support Proposal 8-1 with the following update to Component 2:</w:t>
            </w:r>
          </w:p>
          <w:p w14:paraId="661C6B10" w14:textId="77777777" w:rsidR="005D6D92" w:rsidRPr="0068069C" w:rsidRDefault="005D6D92" w:rsidP="005D6D92">
            <w:pPr>
              <w:pStyle w:val="aff"/>
              <w:numPr>
                <w:ilvl w:val="1"/>
                <w:numId w:val="10"/>
              </w:numPr>
              <w:spacing w:afterLines="50" w:after="120"/>
              <w:ind w:leftChars="0"/>
              <w:jc w:val="both"/>
              <w:rPr>
                <w:b/>
                <w:bCs/>
                <w:szCs w:val="24"/>
                <w:lang w:val="en-US"/>
              </w:rPr>
            </w:pPr>
            <w:r>
              <w:rPr>
                <w:rFonts w:ascii="Times" w:eastAsiaTheme="minorEastAsia" w:hAnsi="Times"/>
                <w:iCs/>
                <w:szCs w:val="21"/>
              </w:rPr>
              <w:t xml:space="preserve">   </w:t>
            </w:r>
            <w:r>
              <w:rPr>
                <w:b/>
                <w:bCs/>
                <w:szCs w:val="24"/>
                <w:lang w:val="en-US"/>
              </w:rPr>
              <w:t>Component 2:</w:t>
            </w:r>
            <w:r w:rsidRPr="000D4DF4">
              <w:rPr>
                <w:b/>
                <w:bCs/>
                <w:szCs w:val="24"/>
                <w:lang w:val="en-US"/>
              </w:rPr>
              <w:t xml:space="preserve"> </w:t>
            </w:r>
            <w:r w:rsidRPr="00BC2A13">
              <w:rPr>
                <w:b/>
                <w:bCs/>
                <w:strike/>
                <w:color w:val="C00000"/>
                <w:szCs w:val="24"/>
                <w:lang w:val="en-US"/>
              </w:rPr>
              <w:t xml:space="preserve">9us </w:t>
            </w:r>
            <w:proofErr w:type="spellStart"/>
            <w:r w:rsidRPr="00BC2A13">
              <w:rPr>
                <w:b/>
                <w:bCs/>
                <w:strike/>
                <w:color w:val="C00000"/>
                <w:szCs w:val="24"/>
                <w:lang w:val="en-US"/>
              </w:rPr>
              <w:t>s</w:t>
            </w:r>
            <w:r>
              <w:rPr>
                <w:b/>
                <w:bCs/>
                <w:color w:val="C00000"/>
                <w:szCs w:val="24"/>
                <w:lang w:val="en-US"/>
              </w:rPr>
              <w:t>S</w:t>
            </w:r>
            <w:r w:rsidRPr="000D4DF4">
              <w:rPr>
                <w:b/>
                <w:bCs/>
                <w:szCs w:val="24"/>
                <w:lang w:val="en-US"/>
              </w:rPr>
              <w:t>ensing</w:t>
            </w:r>
            <w:proofErr w:type="spellEnd"/>
            <w:r w:rsidRPr="000D4DF4">
              <w:rPr>
                <w:b/>
                <w:bCs/>
                <w:szCs w:val="24"/>
                <w:lang w:val="en-US"/>
              </w:rPr>
              <w:t xml:space="preserve"> to initiate a semi-static CO or transmit after </w:t>
            </w:r>
            <w:r w:rsidRPr="00BC2A13">
              <w:rPr>
                <w:b/>
                <w:bCs/>
                <w:strike/>
                <w:color w:val="C00000"/>
                <w:szCs w:val="24"/>
                <w:lang w:val="en-US"/>
              </w:rPr>
              <w:t>[</w:t>
            </w:r>
            <w:r w:rsidRPr="000D4DF4">
              <w:rPr>
                <w:b/>
                <w:bCs/>
                <w:szCs w:val="24"/>
                <w:lang w:val="en-US"/>
              </w:rPr>
              <w:t>a gap greater than 16us from</w:t>
            </w:r>
            <w:r w:rsidRPr="00BC2A13">
              <w:rPr>
                <w:b/>
                <w:bCs/>
                <w:strike/>
                <w:color w:val="C00000"/>
                <w:szCs w:val="24"/>
                <w:lang w:val="en-US"/>
              </w:rPr>
              <w:t>]</w:t>
            </w:r>
            <w:r w:rsidRPr="000D4DF4">
              <w:rPr>
                <w:b/>
                <w:bCs/>
                <w:szCs w:val="24"/>
                <w:lang w:val="en-US"/>
              </w:rPr>
              <w:t xml:space="preserve"> any transmission burst within a UE-initiated CO.</w:t>
            </w:r>
          </w:p>
          <w:p w14:paraId="6B443AF9" w14:textId="4E8343AA" w:rsidR="005D6D92" w:rsidRPr="00ED265D" w:rsidRDefault="005D6D92" w:rsidP="005D6D92">
            <w:pPr>
              <w:tabs>
                <w:tab w:val="left" w:pos="1800"/>
              </w:tabs>
              <w:rPr>
                <w:rFonts w:ascii="Times" w:eastAsiaTheme="minorEastAsia" w:hAnsi="Times"/>
                <w:i/>
                <w:iCs/>
                <w:szCs w:val="21"/>
                <w:lang w:val="en-US"/>
              </w:rPr>
            </w:pPr>
            <w:r>
              <w:rPr>
                <w:rFonts w:ascii="Times" w:eastAsiaTheme="minorEastAsia" w:hAnsi="Times"/>
                <w:iCs/>
                <w:szCs w:val="21"/>
                <w:lang w:val="en-US"/>
              </w:rPr>
              <w:t xml:space="preserve">The reason for deleting </w:t>
            </w:r>
            <w:proofErr w:type="gramStart"/>
            <w:r>
              <w:rPr>
                <w:rFonts w:ascii="Times" w:eastAsiaTheme="minorEastAsia" w:hAnsi="Times"/>
                <w:iCs/>
                <w:szCs w:val="21"/>
                <w:lang w:val="en-US"/>
              </w:rPr>
              <w:t>“ 9</w:t>
            </w:r>
            <w:proofErr w:type="gramEnd"/>
            <w:r>
              <w:rPr>
                <w:rFonts w:ascii="Times" w:eastAsiaTheme="minorEastAsia" w:hAnsi="Times"/>
                <w:iCs/>
                <w:szCs w:val="21"/>
                <w:lang w:val="en-US"/>
              </w:rPr>
              <w:t xml:space="preserve">us”  is to align with the Channel Access Type indicated in DCI by Row index 3 of </w:t>
            </w:r>
            <w:r w:rsidRPr="00BC2A13">
              <w:rPr>
                <w:rFonts w:ascii="Times" w:eastAsiaTheme="minorEastAsia" w:hAnsi="Times"/>
                <w:iCs/>
                <w:szCs w:val="21"/>
                <w:lang w:val="en-US"/>
              </w:rPr>
              <w:t xml:space="preserve">Table </w:t>
            </w:r>
            <w:r w:rsidRPr="00BC2A13">
              <w:rPr>
                <w:rFonts w:ascii="Times" w:eastAsiaTheme="minorEastAsia" w:hAnsi="Times"/>
                <w:iCs/>
                <w:szCs w:val="21"/>
              </w:rPr>
              <w:t>7.3.1.1.1-4</w:t>
            </w:r>
            <w:r w:rsidRPr="00BC2A13">
              <w:rPr>
                <w:rFonts w:ascii="Times" w:eastAsiaTheme="minorEastAsia" w:hAnsi="Times"/>
                <w:iCs/>
                <w:szCs w:val="21"/>
                <w:lang w:val="en-US"/>
              </w:rPr>
              <w:t xml:space="preserve">A </w:t>
            </w:r>
            <w:proofErr w:type="spellStart"/>
            <w:r>
              <w:rPr>
                <w:rFonts w:ascii="Times" w:eastAsiaTheme="minorEastAsia" w:hAnsi="Times"/>
                <w:iCs/>
                <w:szCs w:val="21"/>
                <w:lang w:val="en-US"/>
              </w:rPr>
              <w:t>in</w:t>
            </w:r>
            <w:proofErr w:type="spellEnd"/>
            <w:r>
              <w:rPr>
                <w:rFonts w:ascii="Times" w:eastAsiaTheme="minorEastAsia" w:hAnsi="Times"/>
                <w:iCs/>
                <w:szCs w:val="21"/>
                <w:lang w:val="en-US"/>
              </w:rPr>
              <w:t xml:space="preserve"> TS 38.212 v17.0.0 </w:t>
            </w:r>
            <w:r w:rsidRPr="00BC2A13">
              <w:rPr>
                <w:rFonts w:ascii="Times" w:eastAsiaTheme="minorEastAsia" w:hAnsi="Times"/>
                <w:iCs/>
                <w:szCs w:val="21"/>
                <w:lang w:val="en-US"/>
              </w:rPr>
              <w:t xml:space="preserve">when the UE is configured with </w:t>
            </w:r>
            <w:proofErr w:type="spellStart"/>
            <w:r w:rsidRPr="00BC2A13">
              <w:rPr>
                <w:rFonts w:ascii="Times" w:eastAsiaTheme="minorEastAsia" w:hAnsi="Times"/>
                <w:i/>
                <w:iCs/>
                <w:szCs w:val="21"/>
                <w:lang w:val="en-US"/>
              </w:rPr>
              <w:t>ue-SemiStaticChannelAccessConfig</w:t>
            </w:r>
            <w:proofErr w:type="spellEnd"/>
            <w:r>
              <w:rPr>
                <w:rFonts w:ascii="Times" w:eastAsiaTheme="minorEastAsia" w:hAnsi="Times"/>
                <w:i/>
                <w:iCs/>
                <w:szCs w:val="21"/>
                <w:lang w:val="en-US"/>
              </w:rPr>
              <w:t xml:space="preserve">. </w:t>
            </w:r>
            <w:r>
              <w:rPr>
                <w:rFonts w:ascii="Times" w:eastAsiaTheme="minorEastAsia" w:hAnsi="Times"/>
                <w:iCs/>
                <w:szCs w:val="21"/>
              </w:rPr>
              <w:t>This is also aligned with introducing</w:t>
            </w:r>
            <w:r w:rsidRPr="00BC2A13">
              <w:rPr>
                <w:rFonts w:ascii="Times" w:eastAsiaTheme="minorEastAsia" w:hAnsi="Times"/>
                <w:iCs/>
                <w:szCs w:val="21"/>
              </w:rPr>
              <w:t xml:space="preserve"> 1</w:t>
            </w:r>
            <w:r>
              <w:rPr>
                <w:rFonts w:ascii="Times" w:eastAsiaTheme="minorEastAsia" w:hAnsi="Times"/>
                <w:iCs/>
                <w:szCs w:val="21"/>
              </w:rPr>
              <w:t xml:space="preserve">6us sensing slot beside the default 9us sensing slot </w:t>
            </w:r>
            <w:r w:rsidRPr="00BC2A13">
              <w:rPr>
                <w:rFonts w:ascii="Times" w:eastAsiaTheme="minorEastAsia" w:hAnsi="Times"/>
                <w:iCs/>
                <w:szCs w:val="21"/>
              </w:rPr>
              <w:t xml:space="preserve">to the channel access procedures and related dynamic </w:t>
            </w:r>
            <w:proofErr w:type="spellStart"/>
            <w:r w:rsidRPr="00BC2A13">
              <w:rPr>
                <w:rFonts w:ascii="Times" w:eastAsiaTheme="minorEastAsia" w:hAnsi="Times"/>
                <w:iCs/>
                <w:szCs w:val="21"/>
              </w:rPr>
              <w:t>signaling</w:t>
            </w:r>
            <w:proofErr w:type="spellEnd"/>
            <w:r w:rsidRPr="00BC2A13">
              <w:rPr>
                <w:rFonts w:ascii="Times" w:eastAsiaTheme="minorEastAsia" w:hAnsi="Times"/>
                <w:iCs/>
                <w:szCs w:val="21"/>
              </w:rPr>
              <w:t xml:space="preserve"> for </w:t>
            </w:r>
            <w:proofErr w:type="spellStart"/>
            <w:r w:rsidRPr="00BC2A13">
              <w:rPr>
                <w:rFonts w:ascii="Times" w:eastAsiaTheme="minorEastAsia" w:hAnsi="Times"/>
                <w:iCs/>
                <w:szCs w:val="21"/>
              </w:rPr>
              <w:t>gNB</w:t>
            </w:r>
            <w:proofErr w:type="spellEnd"/>
            <w:r w:rsidRPr="00BC2A13">
              <w:rPr>
                <w:rFonts w:ascii="Times" w:eastAsiaTheme="minorEastAsia" w:hAnsi="Times"/>
                <w:iCs/>
                <w:szCs w:val="21"/>
              </w:rPr>
              <w:t xml:space="preserve">-only initiated semi-static channel occupancy by endorsing CR0021 in R1-2112751 for TS37.213 and CR0077 in R1-2112750 for TS38.212, respectively.  </w:t>
            </w:r>
          </w:p>
          <w:p w14:paraId="2ECED98F" w14:textId="33974D75" w:rsidR="005D6D92" w:rsidRDefault="005D6D92" w:rsidP="005D6D92">
            <w:pPr>
              <w:tabs>
                <w:tab w:val="left" w:pos="1800"/>
              </w:tabs>
              <w:rPr>
                <w:rFonts w:ascii="Times" w:eastAsiaTheme="minorEastAsia" w:hAnsi="Times"/>
                <w:iCs/>
                <w:szCs w:val="21"/>
              </w:rPr>
            </w:pPr>
            <w:r>
              <w:rPr>
                <w:rFonts w:ascii="Times" w:eastAsiaTheme="minorEastAsia" w:hAnsi="Times"/>
                <w:iCs/>
                <w:szCs w:val="21"/>
                <w:lang w:val="en-US"/>
              </w:rPr>
              <w:t xml:space="preserve">Also, from </w:t>
            </w:r>
            <w:proofErr w:type="spellStart"/>
            <w:r>
              <w:rPr>
                <w:rFonts w:ascii="Times" w:eastAsiaTheme="minorEastAsia" w:hAnsi="Times"/>
                <w:iCs/>
                <w:szCs w:val="21"/>
                <w:lang w:val="en-US"/>
              </w:rPr>
              <w:t>companies’s</w:t>
            </w:r>
            <w:proofErr w:type="spellEnd"/>
            <w:r>
              <w:rPr>
                <w:rFonts w:ascii="Times" w:eastAsiaTheme="minorEastAsia" w:hAnsi="Times"/>
                <w:iCs/>
                <w:szCs w:val="21"/>
                <w:lang w:val="en-US"/>
              </w:rPr>
              <w:t xml:space="preserve"> views, it seems that the “</w:t>
            </w:r>
            <w:proofErr w:type="gramStart"/>
            <w:r>
              <w:rPr>
                <w:rFonts w:ascii="Times" w:eastAsiaTheme="minorEastAsia" w:hAnsi="Times"/>
                <w:iCs/>
                <w:szCs w:val="21"/>
                <w:lang w:val="en-US"/>
              </w:rPr>
              <w:t>[ ]</w:t>
            </w:r>
            <w:proofErr w:type="gramEnd"/>
            <w:r>
              <w:rPr>
                <w:rFonts w:ascii="Times" w:eastAsiaTheme="minorEastAsia" w:hAnsi="Times"/>
                <w:iCs/>
                <w:szCs w:val="21"/>
                <w:lang w:val="en-US"/>
              </w:rPr>
              <w:t>” can be removed and the condition for performing sensing within UE initiated COT “</w:t>
            </w:r>
            <w:r w:rsidRPr="000D4DF4">
              <w:rPr>
                <w:b/>
                <w:bCs/>
                <w:szCs w:val="24"/>
                <w:lang w:val="en-US"/>
              </w:rPr>
              <w:t>a gap greater than 16us from</w:t>
            </w:r>
            <w:r>
              <w:rPr>
                <w:rFonts w:ascii="Times" w:eastAsiaTheme="minorEastAsia" w:hAnsi="Times"/>
                <w:iCs/>
                <w:szCs w:val="21"/>
                <w:lang w:val="en-US"/>
              </w:rPr>
              <w:t>” can be kept for more accuracy.</w:t>
            </w:r>
          </w:p>
        </w:tc>
      </w:tr>
      <w:tr w:rsidR="005D6D92" w:rsidRPr="007F0249" w14:paraId="1021742A" w14:textId="77777777" w:rsidTr="000F06DD">
        <w:tc>
          <w:tcPr>
            <w:tcW w:w="506" w:type="pct"/>
          </w:tcPr>
          <w:p w14:paraId="5DB25C51" w14:textId="5CA38AEA" w:rsidR="005D6D92" w:rsidRPr="0069467C" w:rsidRDefault="0069467C" w:rsidP="005D6D92">
            <w:pPr>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w:t>
            </w:r>
          </w:p>
        </w:tc>
        <w:tc>
          <w:tcPr>
            <w:tcW w:w="4494" w:type="pct"/>
          </w:tcPr>
          <w:p w14:paraId="1E8C86F0" w14:textId="495E3290" w:rsidR="005D6D92" w:rsidRPr="0069467C" w:rsidRDefault="0069467C" w:rsidP="005D6D92">
            <w:pPr>
              <w:tabs>
                <w:tab w:val="left" w:pos="1800"/>
              </w:tabs>
              <w:rPr>
                <w:rFonts w:ascii="Times" w:eastAsia="Malgun Gothic" w:hAnsi="Times"/>
                <w:iCs/>
                <w:szCs w:val="21"/>
                <w:lang w:eastAsia="ko-KR"/>
              </w:rPr>
            </w:pPr>
            <w:r>
              <w:rPr>
                <w:rFonts w:ascii="Times" w:eastAsia="Malgun Gothic" w:hAnsi="Times" w:hint="eastAsia"/>
                <w:iCs/>
                <w:szCs w:val="21"/>
                <w:lang w:eastAsia="ko-KR"/>
              </w:rPr>
              <w:t>S</w:t>
            </w:r>
            <w:r>
              <w:rPr>
                <w:rFonts w:ascii="Times" w:eastAsia="Malgun Gothic" w:hAnsi="Times"/>
                <w:iCs/>
                <w:szCs w:val="21"/>
                <w:lang w:eastAsia="ko-KR"/>
              </w:rPr>
              <w:t>upport</w:t>
            </w:r>
          </w:p>
        </w:tc>
      </w:tr>
      <w:tr w:rsidR="00373956" w:rsidRPr="007F0249" w14:paraId="46D3CEB6" w14:textId="77777777" w:rsidTr="00373956">
        <w:tc>
          <w:tcPr>
            <w:tcW w:w="506" w:type="pct"/>
          </w:tcPr>
          <w:p w14:paraId="69BD4814" w14:textId="77777777" w:rsidR="00373956" w:rsidRDefault="00373956" w:rsidP="00B01CB2">
            <w:pPr>
              <w:jc w:val="both"/>
              <w:rPr>
                <w:rFonts w:eastAsia="Malgun Gothic"/>
                <w:szCs w:val="21"/>
                <w:lang w:val="en-US" w:eastAsia="ko-KR"/>
              </w:rPr>
            </w:pPr>
            <w:r>
              <w:rPr>
                <w:rFonts w:eastAsia="Malgun Gothic"/>
                <w:szCs w:val="21"/>
                <w:lang w:val="en-US" w:eastAsia="ko-KR"/>
              </w:rPr>
              <w:t>Ericsson</w:t>
            </w:r>
          </w:p>
        </w:tc>
        <w:tc>
          <w:tcPr>
            <w:tcW w:w="4494" w:type="pct"/>
          </w:tcPr>
          <w:p w14:paraId="1D8307ED" w14:textId="77777777" w:rsidR="00373956" w:rsidRDefault="00373956" w:rsidP="00B01CB2">
            <w:pPr>
              <w:tabs>
                <w:tab w:val="left" w:pos="1800"/>
              </w:tabs>
              <w:rPr>
                <w:rFonts w:ascii="Times" w:eastAsia="Malgun Gothic" w:hAnsi="Times"/>
                <w:iCs/>
                <w:szCs w:val="21"/>
                <w:lang w:eastAsia="ko-KR"/>
              </w:rPr>
            </w:pPr>
            <w:r>
              <w:rPr>
                <w:rFonts w:ascii="Times" w:eastAsia="Malgun Gothic" w:hAnsi="Times"/>
                <w:iCs/>
                <w:szCs w:val="21"/>
                <w:lang w:eastAsia="ko-KR"/>
              </w:rPr>
              <w:t>Support. We are also fine with Huawei update to component 2.</w:t>
            </w:r>
          </w:p>
        </w:tc>
      </w:tr>
    </w:tbl>
    <w:p w14:paraId="090526C8" w14:textId="25B18D81" w:rsidR="00524178" w:rsidRPr="00373956" w:rsidRDefault="00524178" w:rsidP="00841D08">
      <w:pPr>
        <w:spacing w:afterLines="50" w:after="120"/>
        <w:jc w:val="both"/>
        <w:rPr>
          <w:sz w:val="22"/>
        </w:rPr>
      </w:pPr>
    </w:p>
    <w:p w14:paraId="278E4802" w14:textId="77777777" w:rsidR="002B43B1" w:rsidRDefault="002B43B1" w:rsidP="00841D08">
      <w:pPr>
        <w:spacing w:afterLines="50" w:after="120"/>
        <w:jc w:val="both"/>
        <w:rPr>
          <w:sz w:val="22"/>
          <w:lang w:val="en-US"/>
        </w:rPr>
      </w:pPr>
    </w:p>
    <w:p w14:paraId="49E3EDAC" w14:textId="4821B474" w:rsidR="003474C7" w:rsidRPr="00E90E37" w:rsidRDefault="003474C7" w:rsidP="001D23FA">
      <w:pPr>
        <w:spacing w:afterLines="50" w:after="120"/>
        <w:jc w:val="both"/>
        <w:rPr>
          <w:sz w:val="22"/>
          <w:lang w:val="en-US"/>
        </w:rPr>
      </w:pPr>
    </w:p>
    <w:p w14:paraId="0701EBA3" w14:textId="02729204" w:rsidR="009B02F7" w:rsidRPr="009517C5" w:rsidRDefault="009B02F7" w:rsidP="009B02F7">
      <w:pPr>
        <w:pStyle w:val="1"/>
        <w:numPr>
          <w:ilvl w:val="0"/>
          <w:numId w:val="4"/>
        </w:numPr>
        <w:spacing w:before="180" w:after="120"/>
        <w:rPr>
          <w:rFonts w:eastAsia="ＭＳ 明朝"/>
          <w:b/>
          <w:bCs/>
          <w:szCs w:val="24"/>
          <w:lang w:val="en-US"/>
        </w:rPr>
      </w:pPr>
      <w:r>
        <w:rPr>
          <w:rFonts w:eastAsia="ＭＳ 明朝"/>
          <w:b/>
          <w:bCs/>
          <w:szCs w:val="24"/>
          <w:lang w:val="en-US"/>
        </w:rPr>
        <w:t>25-</w:t>
      </w:r>
      <w:r w:rsidR="009C1085">
        <w:rPr>
          <w:rFonts w:eastAsia="ＭＳ 明朝"/>
          <w:b/>
          <w:bCs/>
          <w:szCs w:val="24"/>
          <w:lang w:val="en-US"/>
        </w:rPr>
        <w:t>14</w:t>
      </w:r>
      <w:r>
        <w:rPr>
          <w:rFonts w:eastAsia="ＭＳ 明朝"/>
          <w:b/>
          <w:bCs/>
          <w:szCs w:val="24"/>
          <w:lang w:val="en-US"/>
        </w:rPr>
        <w:t xml:space="preserve"> to </w:t>
      </w:r>
      <w:r w:rsidR="00361553">
        <w:rPr>
          <w:rFonts w:eastAsia="ＭＳ 明朝"/>
          <w:b/>
          <w:bCs/>
          <w:szCs w:val="24"/>
          <w:lang w:val="en-US"/>
        </w:rPr>
        <w:t>[</w:t>
      </w:r>
      <w:r>
        <w:rPr>
          <w:rFonts w:eastAsia="ＭＳ 明朝"/>
          <w:b/>
          <w:bCs/>
          <w:szCs w:val="24"/>
          <w:lang w:val="en-US"/>
        </w:rPr>
        <w:t>25-1</w:t>
      </w:r>
      <w:r w:rsidR="009C1085">
        <w:rPr>
          <w:rFonts w:eastAsia="ＭＳ 明朝"/>
          <w:b/>
          <w:bCs/>
          <w:szCs w:val="24"/>
          <w:lang w:val="en-US"/>
        </w:rPr>
        <w:t>5</w:t>
      </w:r>
      <w:r w:rsidR="00361553">
        <w:rPr>
          <w:rFonts w:eastAsia="ＭＳ 明朝"/>
          <w:b/>
          <w:bCs/>
          <w:szCs w:val="24"/>
          <w:lang w:val="en-US"/>
        </w:rPr>
        <w:t>]</w:t>
      </w:r>
      <w:r>
        <w:rPr>
          <w:rFonts w:eastAsia="ＭＳ 明朝"/>
          <w:b/>
          <w:bCs/>
          <w:szCs w:val="24"/>
          <w:lang w:val="en-US"/>
        </w:rPr>
        <w:t xml:space="preserve">: </w:t>
      </w:r>
      <w:r w:rsidR="0008403F" w:rsidRPr="0008403F">
        <w:rPr>
          <w:rFonts w:eastAsia="ＭＳ 明朝"/>
          <w:b/>
          <w:bCs/>
          <w:szCs w:val="24"/>
          <w:lang w:val="en-US"/>
        </w:rPr>
        <w:t>PHY prioritization of overlapping DG-PUSCH and CG-PUSCH</w:t>
      </w:r>
      <w:r w:rsidR="0008403F">
        <w:rPr>
          <w:rFonts w:eastAsia="ＭＳ 明朝"/>
          <w:b/>
          <w:bCs/>
          <w:szCs w:val="24"/>
          <w:lang w:val="en-US"/>
        </w:rPr>
        <w:t xml:space="preserve"> with different priorities</w:t>
      </w:r>
    </w:p>
    <w:p w14:paraId="6FB98CBA" w14:textId="65AD9C17" w:rsidR="009B02F7" w:rsidRPr="000A1F12" w:rsidRDefault="009B02F7" w:rsidP="009B02F7">
      <w:pPr>
        <w:spacing w:afterLines="50" w:after="120"/>
        <w:jc w:val="both"/>
        <w:rPr>
          <w:sz w:val="22"/>
          <w:lang w:val="en-US"/>
        </w:rPr>
      </w:pPr>
      <w:r>
        <w:rPr>
          <w:rFonts w:hint="eastAsia"/>
          <w:sz w:val="22"/>
          <w:lang w:val="en-US"/>
        </w:rPr>
        <w:t>I</w:t>
      </w:r>
      <w:r>
        <w:rPr>
          <w:sz w:val="22"/>
          <w:lang w:val="en-US"/>
        </w:rPr>
        <w:t>n [1], FG</w:t>
      </w:r>
      <w:r w:rsidR="009C1085">
        <w:rPr>
          <w:sz w:val="22"/>
          <w:lang w:val="en-US"/>
        </w:rPr>
        <w:t>s</w:t>
      </w:r>
      <w:r>
        <w:rPr>
          <w:sz w:val="22"/>
          <w:lang w:val="en-US"/>
        </w:rPr>
        <w:t xml:space="preserve"> </w:t>
      </w:r>
      <w:r w:rsidR="009C1085" w:rsidRPr="009C1085">
        <w:rPr>
          <w:sz w:val="22"/>
          <w:lang w:val="en-US"/>
        </w:rPr>
        <w:t>25-14 to 25-15</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650B1" w14:paraId="35FC2F94"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1E1B262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294466C"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D5E47F1"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4FAD6E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613E491"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34576E"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AFF1C" w14:textId="77777777" w:rsidR="00E650B1" w:rsidRDefault="00E650B1"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BE9C172"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1AEF7F3"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06AEE55"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146108A"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F559EB"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A8779C4"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A573589"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EADA0B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1967DC" w14:paraId="11389AA5" w14:textId="77777777" w:rsidTr="001967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FD7FD77" w14:textId="4096D807" w:rsidR="001967DC" w:rsidRDefault="001967DC" w:rsidP="001967D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C237E26" w14:textId="3BFE181E" w:rsidR="001967DC" w:rsidRDefault="001967DC" w:rsidP="001967DC">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8AB28F5" w14:textId="33E80BCF" w:rsidR="001967DC" w:rsidRDefault="001967DC" w:rsidP="001967DC">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94F1ED6" w14:textId="43C3F32B" w:rsidR="001967DC" w:rsidRDefault="001967DC" w:rsidP="001967DC">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B5EDDCC" w14:textId="77EE6848" w:rsidR="001967DC" w:rsidRDefault="001967DC" w:rsidP="001967DC">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16F9DB9" w14:textId="3DF23958" w:rsidR="001967DC" w:rsidRDefault="001967DC" w:rsidP="001967D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EBC0A" w14:textId="77777777" w:rsidR="001967DC" w:rsidRDefault="001967DC" w:rsidP="001967DC">
            <w:pPr>
              <w:pStyle w:val="TAL"/>
              <w:rPr>
                <w:rFonts w:cs="Arial"/>
                <w:lang w:eastAsia="ja-JP"/>
              </w:rPr>
            </w:pPr>
            <w:r>
              <w:rPr>
                <w:rFonts w:cs="Arial"/>
                <w:lang w:eastAsia="ja-JP"/>
              </w:rPr>
              <w:t>N/A</w:t>
            </w:r>
          </w:p>
          <w:p w14:paraId="4629CC90" w14:textId="77777777" w:rsidR="001967DC" w:rsidRDefault="001967DC" w:rsidP="001967D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997D7D" w14:textId="77777777" w:rsidR="001967DC" w:rsidRDefault="001967DC" w:rsidP="001967D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D081A8" w14:textId="77777777" w:rsidR="001967DC" w:rsidRDefault="001967DC" w:rsidP="001967DC">
            <w:pPr>
              <w:pStyle w:val="TAL"/>
              <w:rPr>
                <w:rFonts w:cs="Arial"/>
                <w:lang w:eastAsia="ja-JP"/>
              </w:rPr>
            </w:pPr>
            <w:r>
              <w:rPr>
                <w:rFonts w:cs="Arial"/>
                <w:lang w:eastAsia="ja-JP"/>
              </w:rPr>
              <w:t>Per band</w:t>
            </w:r>
          </w:p>
          <w:p w14:paraId="5EFDE8F9" w14:textId="77777777" w:rsidR="001967DC" w:rsidRDefault="001967DC" w:rsidP="001967D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0AE273" w14:textId="77777777" w:rsidR="001967DC" w:rsidRDefault="001967DC" w:rsidP="001967DC">
            <w:pPr>
              <w:pStyle w:val="TAL"/>
              <w:rPr>
                <w:rFonts w:cs="Arial"/>
              </w:rPr>
            </w:pPr>
            <w:r>
              <w:rPr>
                <w:rFonts w:cs="Arial"/>
              </w:rPr>
              <w:t>N/A</w:t>
            </w:r>
          </w:p>
          <w:p w14:paraId="10759C2E" w14:textId="77777777" w:rsidR="001967DC" w:rsidRDefault="001967DC" w:rsidP="001967D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9E1624" w14:textId="77777777" w:rsidR="001967DC" w:rsidRDefault="001967DC" w:rsidP="001967DC">
            <w:pPr>
              <w:pStyle w:val="TAL"/>
              <w:rPr>
                <w:rFonts w:cs="Arial"/>
              </w:rPr>
            </w:pPr>
            <w:r>
              <w:rPr>
                <w:rFonts w:cs="Arial"/>
              </w:rPr>
              <w:t>N/A</w:t>
            </w:r>
          </w:p>
          <w:p w14:paraId="00A15BF5" w14:textId="77777777" w:rsidR="001967DC" w:rsidRDefault="001967DC" w:rsidP="001967D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951639A" w14:textId="4E8CF31A" w:rsidR="001967DC" w:rsidRDefault="001967DC" w:rsidP="001967D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66DB1E" w14:textId="77777777" w:rsidR="001967DC" w:rsidRDefault="001967DC" w:rsidP="001967D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5714C0" w14:textId="77777777" w:rsidR="001967DC" w:rsidRDefault="001967DC" w:rsidP="001967DC">
            <w:pPr>
              <w:pStyle w:val="TAL"/>
              <w:rPr>
                <w:rFonts w:cs="Arial"/>
              </w:rPr>
            </w:pPr>
            <w:r>
              <w:rPr>
                <w:rFonts w:cs="Arial"/>
              </w:rPr>
              <w:t xml:space="preserve">Optional with capability </w:t>
            </w:r>
            <w:proofErr w:type="spellStart"/>
            <w:r>
              <w:rPr>
                <w:rFonts w:cs="Arial"/>
              </w:rPr>
              <w:t>signaling</w:t>
            </w:r>
            <w:proofErr w:type="spellEnd"/>
          </w:p>
          <w:p w14:paraId="0EBA0403" w14:textId="77777777" w:rsidR="001967DC" w:rsidRDefault="001967DC" w:rsidP="001967DC">
            <w:pPr>
              <w:pStyle w:val="TAL"/>
              <w:rPr>
                <w:rFonts w:eastAsia="SimSun"/>
                <w:szCs w:val="18"/>
              </w:rPr>
            </w:pPr>
          </w:p>
        </w:tc>
      </w:tr>
      <w:tr w:rsidR="001967DC" w14:paraId="6CE83F1C" w14:textId="77777777" w:rsidTr="00045F2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3915E38" w14:textId="2A593617" w:rsidR="001967DC" w:rsidRDefault="001967DC" w:rsidP="001967D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AD85F9D" w14:textId="3FCFED41" w:rsidR="001967DC" w:rsidRDefault="001967DC" w:rsidP="001967DC">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9D8D8A3" w14:textId="3A987397" w:rsidR="001967DC" w:rsidRDefault="001967DC" w:rsidP="001967DC">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EFBAD72" w14:textId="174A1522" w:rsidR="001967DC" w:rsidRDefault="001967DC" w:rsidP="001967DC">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839CC27" w14:textId="39799DCF" w:rsidR="001967DC" w:rsidRDefault="001967DC" w:rsidP="001967DC">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59B090" w14:textId="0ACB0A4E" w:rsidR="001967DC" w:rsidRDefault="001967DC" w:rsidP="001967D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571A0B" w14:textId="77777777" w:rsidR="001967DC" w:rsidRDefault="001967DC" w:rsidP="001967DC">
            <w:pPr>
              <w:pStyle w:val="TAL"/>
              <w:rPr>
                <w:rFonts w:cs="Arial"/>
                <w:lang w:eastAsia="ja-JP"/>
              </w:rPr>
            </w:pPr>
            <w:r>
              <w:rPr>
                <w:rFonts w:cs="Arial"/>
                <w:lang w:eastAsia="ja-JP"/>
              </w:rPr>
              <w:t>N/A</w:t>
            </w:r>
          </w:p>
          <w:p w14:paraId="68D43769" w14:textId="77777777" w:rsidR="001967DC" w:rsidRDefault="001967DC" w:rsidP="001967D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5EB1F4" w14:textId="77777777" w:rsidR="001967DC" w:rsidRDefault="001967DC" w:rsidP="001967D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8EEB50" w14:textId="77777777" w:rsidR="001967DC" w:rsidRDefault="001967DC" w:rsidP="001967DC">
            <w:pPr>
              <w:pStyle w:val="TAL"/>
              <w:rPr>
                <w:rFonts w:cs="Arial"/>
                <w:lang w:eastAsia="ja-JP"/>
              </w:rPr>
            </w:pPr>
            <w:r>
              <w:rPr>
                <w:rFonts w:cs="Arial"/>
                <w:lang w:eastAsia="ja-JP"/>
              </w:rPr>
              <w:t>Per band</w:t>
            </w:r>
          </w:p>
          <w:p w14:paraId="42286EA0" w14:textId="77777777" w:rsidR="001967DC" w:rsidRDefault="001967DC" w:rsidP="001967D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E65BAB" w14:textId="77777777" w:rsidR="001967DC" w:rsidRDefault="001967DC" w:rsidP="001967DC">
            <w:pPr>
              <w:pStyle w:val="TAL"/>
              <w:rPr>
                <w:rFonts w:cs="Arial"/>
              </w:rPr>
            </w:pPr>
            <w:r>
              <w:rPr>
                <w:rFonts w:cs="Arial"/>
              </w:rPr>
              <w:t>N/A</w:t>
            </w:r>
          </w:p>
          <w:p w14:paraId="4BD03ACA" w14:textId="77777777" w:rsidR="001967DC" w:rsidRDefault="001967DC" w:rsidP="001967D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B576F69" w14:textId="77777777" w:rsidR="001967DC" w:rsidRDefault="001967DC" w:rsidP="001967DC">
            <w:pPr>
              <w:pStyle w:val="TAL"/>
              <w:rPr>
                <w:rFonts w:cs="Arial"/>
              </w:rPr>
            </w:pPr>
            <w:r>
              <w:rPr>
                <w:rFonts w:cs="Arial"/>
              </w:rPr>
              <w:t>N/A</w:t>
            </w:r>
          </w:p>
          <w:p w14:paraId="697234D0" w14:textId="77777777" w:rsidR="001967DC" w:rsidRDefault="001967DC" w:rsidP="001967D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D610C3E" w14:textId="176BA74F" w:rsidR="001967DC" w:rsidRDefault="001967DC" w:rsidP="001967D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F1F89F3" w14:textId="77777777" w:rsidR="001967DC" w:rsidRDefault="001967DC" w:rsidP="001967D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FE4344" w14:textId="77777777" w:rsidR="001967DC" w:rsidRDefault="001967DC" w:rsidP="001967DC">
            <w:pPr>
              <w:pStyle w:val="TAL"/>
              <w:rPr>
                <w:rFonts w:cs="Arial"/>
              </w:rPr>
            </w:pPr>
            <w:r>
              <w:rPr>
                <w:rFonts w:cs="Arial"/>
              </w:rPr>
              <w:t xml:space="preserve">Optional with capability </w:t>
            </w:r>
            <w:proofErr w:type="spellStart"/>
            <w:r>
              <w:rPr>
                <w:rFonts w:cs="Arial"/>
              </w:rPr>
              <w:t>signaling</w:t>
            </w:r>
            <w:proofErr w:type="spellEnd"/>
          </w:p>
          <w:p w14:paraId="10ECF10D" w14:textId="77777777" w:rsidR="001967DC" w:rsidRDefault="001967DC" w:rsidP="001967DC">
            <w:pPr>
              <w:pStyle w:val="TAL"/>
              <w:rPr>
                <w:rFonts w:eastAsia="SimSun"/>
                <w:szCs w:val="18"/>
              </w:rPr>
            </w:pPr>
          </w:p>
        </w:tc>
      </w:tr>
    </w:tbl>
    <w:p w14:paraId="50149F3B" w14:textId="422D7326" w:rsidR="003474C7" w:rsidRPr="009B02F7" w:rsidRDefault="003474C7" w:rsidP="001D23FA">
      <w:pPr>
        <w:spacing w:afterLines="50" w:after="120"/>
        <w:jc w:val="both"/>
        <w:rPr>
          <w:sz w:val="22"/>
          <w:lang w:val="en-US"/>
        </w:rPr>
      </w:pPr>
    </w:p>
    <w:p w14:paraId="7314795B" w14:textId="77777777" w:rsidR="003C4199" w:rsidRDefault="003C4199" w:rsidP="003C4199">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583"/>
        <w:gridCol w:w="1720"/>
        <w:gridCol w:w="20080"/>
      </w:tblGrid>
      <w:tr w:rsidR="003C4199" w14:paraId="64C93305" w14:textId="77777777" w:rsidTr="00363745">
        <w:tc>
          <w:tcPr>
            <w:tcW w:w="539" w:type="dxa"/>
          </w:tcPr>
          <w:p w14:paraId="738096E9" w14:textId="0EA59845" w:rsidR="00F06E87" w:rsidRDefault="00F06E87" w:rsidP="00AE6A9A">
            <w:pPr>
              <w:spacing w:afterLines="50" w:after="120"/>
              <w:jc w:val="both"/>
              <w:rPr>
                <w:rFonts w:eastAsia="ＭＳ 明朝"/>
                <w:sz w:val="22"/>
              </w:rPr>
            </w:pPr>
            <w:r>
              <w:rPr>
                <w:rFonts w:eastAsia="ＭＳ 明朝" w:hint="eastAsia"/>
                <w:sz w:val="22"/>
              </w:rPr>
              <w:t>[2]</w:t>
            </w:r>
          </w:p>
          <w:p w14:paraId="1BDBE2B2" w14:textId="77777777" w:rsidR="00F06E87" w:rsidRPr="00F06E87" w:rsidRDefault="00F06E87" w:rsidP="00F06E87">
            <w:pPr>
              <w:rPr>
                <w:rFonts w:eastAsia="ＭＳ 明朝"/>
                <w:sz w:val="22"/>
              </w:rPr>
            </w:pPr>
          </w:p>
          <w:p w14:paraId="6C4D366C" w14:textId="692DC498" w:rsidR="003C4199" w:rsidRPr="00F06E87" w:rsidRDefault="003C4199" w:rsidP="00F06E87">
            <w:pPr>
              <w:rPr>
                <w:rFonts w:eastAsia="ＭＳ 明朝"/>
                <w:sz w:val="22"/>
              </w:rPr>
            </w:pPr>
          </w:p>
        </w:tc>
        <w:tc>
          <w:tcPr>
            <w:tcW w:w="1540" w:type="dxa"/>
          </w:tcPr>
          <w:p w14:paraId="272A566B" w14:textId="564FE8B5" w:rsidR="003C4199" w:rsidRPr="00C8744C" w:rsidRDefault="00F06E87" w:rsidP="00AE6A9A">
            <w:pPr>
              <w:spacing w:afterLines="50" w:after="120"/>
              <w:jc w:val="both"/>
              <w:rPr>
                <w:rFonts w:eastAsia="ＭＳ 明朝"/>
                <w:sz w:val="22"/>
                <w:lang w:val="en-US"/>
              </w:rPr>
            </w:pPr>
            <w:r w:rsidRPr="00CD774D">
              <w:rPr>
                <w:rFonts w:eastAsia="ＭＳ 明朝"/>
                <w:sz w:val="22"/>
                <w:lang w:val="en-US"/>
              </w:rPr>
              <w:t>New H3C Technologies Co., Ltd.</w:t>
            </w:r>
          </w:p>
        </w:tc>
        <w:tc>
          <w:tcPr>
            <w:tcW w:w="20304" w:type="dxa"/>
          </w:tcPr>
          <w:p w14:paraId="55A89BC8" w14:textId="77777777" w:rsidR="00F06E87" w:rsidRDefault="00F06E87" w:rsidP="00F06E87">
            <w:pPr>
              <w:rPr>
                <w:rFonts w:eastAsiaTheme="minorEastAsia"/>
                <w:lang w:eastAsia="zh-CN"/>
              </w:rPr>
            </w:pPr>
            <w:r>
              <w:rPr>
                <w:rFonts w:eastAsia="Malgun Gothic" w:hint="eastAsia"/>
                <w:lang w:eastAsia="ko-KR"/>
              </w:rPr>
              <w:t xml:space="preserve">Based on </w:t>
            </w:r>
            <w:r>
              <w:rPr>
                <w:rFonts w:eastAsia="Malgun Gothic"/>
                <w:lang w:eastAsia="ko-KR"/>
              </w:rPr>
              <w:t xml:space="preserve">the following agreements in </w:t>
            </w:r>
            <w:r>
              <w:t xml:space="preserve">RAN1#107-e, </w:t>
            </w:r>
            <w:r>
              <w:rPr>
                <w:rFonts w:eastAsiaTheme="minorEastAsia"/>
                <w:lang w:eastAsia="zh-CN"/>
              </w:rPr>
              <w:t xml:space="preserve">the </w:t>
            </w:r>
            <w:hyperlink r:id="rId19" w:tgtFrame="_blank" w:history="1">
              <w:r w:rsidRPr="00B1345B">
                <w:rPr>
                  <w:rFonts w:eastAsiaTheme="minorEastAsia"/>
                  <w:lang w:eastAsia="zh-CN"/>
                </w:rPr>
                <w:t>square brackets</w:t>
              </w:r>
            </w:hyperlink>
            <w:r w:rsidRPr="00B1345B">
              <w:rPr>
                <w:rFonts w:eastAsiaTheme="minorEastAsia"/>
                <w:lang w:eastAsia="zh-CN"/>
              </w:rPr>
              <w:t xml:space="preserve"> of </w:t>
            </w:r>
            <w:r w:rsidRPr="00B1345B">
              <w:rPr>
                <w:rFonts w:eastAsiaTheme="minorEastAsia" w:hint="eastAsia"/>
                <w:lang w:eastAsia="zh-CN"/>
              </w:rPr>
              <w:t>F</w:t>
            </w:r>
            <w:r w:rsidRPr="00B1345B">
              <w:rPr>
                <w:rFonts w:eastAsiaTheme="minorEastAsia"/>
                <w:lang w:eastAsia="zh-CN"/>
              </w:rPr>
              <w:t>G 25-1</w:t>
            </w:r>
            <w:r>
              <w:rPr>
                <w:rFonts w:eastAsiaTheme="minorEastAsia"/>
                <w:lang w:eastAsia="zh-CN"/>
              </w:rPr>
              <w:t>5</w:t>
            </w:r>
            <w:r w:rsidRPr="00B1345B">
              <w:rPr>
                <w:rFonts w:eastAsiaTheme="minorEastAsia"/>
                <w:lang w:eastAsia="zh-CN"/>
              </w:rPr>
              <w:t xml:space="preserve"> can be </w:t>
            </w:r>
            <w:r>
              <w:rPr>
                <w:rFonts w:eastAsiaTheme="minorEastAsia"/>
                <w:lang w:eastAsia="zh-CN"/>
              </w:rPr>
              <w:t>removed.</w:t>
            </w:r>
          </w:p>
          <w:tbl>
            <w:tblPr>
              <w:tblStyle w:val="afd"/>
              <w:tblW w:w="0" w:type="auto"/>
              <w:tblLook w:val="04A0" w:firstRow="1" w:lastRow="0" w:firstColumn="1" w:lastColumn="0" w:noHBand="0" w:noVBand="1"/>
            </w:tblPr>
            <w:tblGrid>
              <w:gridCol w:w="7748"/>
            </w:tblGrid>
            <w:tr w:rsidR="00F06E87" w14:paraId="33D181F9" w14:textId="77777777" w:rsidTr="00AE6A9A">
              <w:tc>
                <w:tcPr>
                  <w:tcW w:w="7748" w:type="dxa"/>
                </w:tcPr>
                <w:p w14:paraId="406D332E" w14:textId="77777777" w:rsidR="00F06E87" w:rsidRPr="003347E5" w:rsidRDefault="00F06E87" w:rsidP="00F06E87">
                  <w:pPr>
                    <w:rPr>
                      <w:highlight w:val="green"/>
                    </w:rPr>
                  </w:pPr>
                  <w:r w:rsidRPr="003347E5">
                    <w:rPr>
                      <w:highlight w:val="green"/>
                    </w:rPr>
                    <w:t>Agreement</w:t>
                  </w:r>
                </w:p>
                <w:p w14:paraId="3851384A" w14:textId="77777777" w:rsidR="00F06E87" w:rsidRPr="0082445A" w:rsidRDefault="00F06E87" w:rsidP="00F06E87">
                  <w:pPr>
                    <w:rPr>
                      <w:rFonts w:eastAsia="Malgun Gothic"/>
                      <w:lang w:eastAsia="zh-CN"/>
                    </w:rPr>
                  </w:pPr>
                  <w:r w:rsidRPr="0082445A">
                    <w:rPr>
                      <w:rFonts w:eastAsia="Malgun Gothic" w:hint="eastAsia"/>
                      <w:lang w:eastAsia="zh-CN"/>
                    </w:rPr>
                    <w:t xml:space="preserve">For the overlapping between LP CG and HP DG, </w:t>
                  </w:r>
                  <w:r w:rsidRPr="00592188">
                    <w:rPr>
                      <w:rFonts w:eastAsia="游ゴシック"/>
                    </w:rPr>
                    <w:t xml:space="preserve">if MAC delivers two MAC PDUs to PHY, </w:t>
                  </w:r>
                  <w:r w:rsidRPr="0082445A">
                    <w:rPr>
                      <w:rFonts w:eastAsia="Malgun Gothic"/>
                      <w:lang w:eastAsia="zh-CN"/>
                    </w:rPr>
                    <w:t xml:space="preserve">PHY layer can make the prioritization so that the UE is expected to cancel the overlapping low priority CG PUSCH by the first overlapping symbol at the latest. </w:t>
                  </w:r>
                </w:p>
                <w:p w14:paraId="1EE93ACA" w14:textId="77777777" w:rsidR="00F06E87" w:rsidRPr="00C168B9" w:rsidRDefault="00F06E87" w:rsidP="00036984">
                  <w:pPr>
                    <w:pStyle w:val="aff"/>
                    <w:numPr>
                      <w:ilvl w:val="0"/>
                      <w:numId w:val="40"/>
                    </w:numPr>
                    <w:ind w:leftChars="0"/>
                    <w:contextualSpacing/>
                  </w:pPr>
                  <w:r w:rsidRPr="00C168B9">
                    <w:rPr>
                      <w:rFonts w:eastAsia="Malgun Gothic"/>
                      <w:lang w:eastAsia="zh-CN"/>
                    </w:rPr>
                    <w:lastRenderedPageBreak/>
                    <w:t>On top of Rel-16 cancellation time (N2+d1) for PUCCH/PUCCH or PUCCH/PUSCH collision, additional time d3 is needed (which results N2+d1+d3 in total cancellation time) for LP CG-PUSCH and HP DG-PUSCH collision resolution.</w:t>
                  </w:r>
                </w:p>
                <w:p w14:paraId="74810AEE" w14:textId="77777777" w:rsidR="00F06E87" w:rsidRDefault="00F06E87" w:rsidP="00F06E87">
                  <w:pPr>
                    <w:rPr>
                      <w:rFonts w:eastAsia="Malgun Gothic"/>
                      <w:lang w:eastAsia="zh-CN"/>
                    </w:rPr>
                  </w:pPr>
                  <w:r w:rsidRPr="00C168B9">
                    <w:rPr>
                      <w:rFonts w:eastAsia="Malgun Gothic"/>
                      <w:lang w:eastAsia="zh-CN"/>
                    </w:rPr>
                    <w:t>(</w:t>
                  </w:r>
                  <w:r w:rsidRPr="00C168B9">
                    <w:rPr>
                      <w:rFonts w:eastAsia="Malgun Gothic"/>
                      <w:highlight w:val="darkYellow"/>
                      <w:lang w:eastAsia="zh-CN"/>
                    </w:rPr>
                    <w:t>Working assumption</w:t>
                  </w:r>
                  <w:r w:rsidRPr="00C168B9">
                    <w:rPr>
                      <w:rFonts w:eastAsia="Malgun Gothic"/>
                      <w:lang w:eastAsia="zh-CN"/>
                    </w:rPr>
                    <w:t xml:space="preserve">) </w:t>
                  </w:r>
                  <w:r w:rsidRPr="00C168B9">
                    <w:rPr>
                      <w:rFonts w:eastAsia="Malgun Gothic" w:hint="eastAsia"/>
                      <w:lang w:eastAsia="zh-CN"/>
                    </w:rPr>
                    <w:t>d</w:t>
                  </w:r>
                  <w:r w:rsidRPr="00C168B9">
                    <w:rPr>
                      <w:rFonts w:eastAsia="Malgun Gothic"/>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C168B9">
                    <w:rPr>
                      <w:rFonts w:eastAsia="Malgun Gothic"/>
                      <w:lang w:eastAsia="zh-CN"/>
                    </w:rPr>
                    <w:t xml:space="preserve">}symbol(s) upon UE capability report, where </w:t>
                  </w:r>
                  <m:oMath>
                    <m:r>
                      <w:rPr>
                        <w:rFonts w:ascii="Cambria Math" w:eastAsia="Cambria Math" w:hAnsi="Cambria Math" w:cs="Cambria Math"/>
                        <w:lang w:eastAsia="zh-CN"/>
                      </w:rPr>
                      <m:t>μ=0,1,2,3</m:t>
                    </m:r>
                  </m:oMath>
                  <w:r w:rsidRPr="00C168B9">
                    <w:rPr>
                      <w:rFonts w:eastAsia="Malgun Gothic" w:hint="eastAsia"/>
                      <w:lang w:eastAsia="zh-CN"/>
                    </w:rPr>
                    <w:t xml:space="preserve"> </w:t>
                  </w:r>
                  <w:r w:rsidRPr="00C168B9">
                    <w:rPr>
                      <w:rFonts w:eastAsia="Malgun Gothic"/>
                      <w:lang w:eastAsia="zh-CN"/>
                    </w:rPr>
                    <w:t>for SCS=15/30/60/120kHz, respectively.</w:t>
                  </w:r>
                </w:p>
                <w:p w14:paraId="158D4B78" w14:textId="77777777" w:rsidR="00F06E87" w:rsidRPr="00C90FFF" w:rsidRDefault="00F06E87" w:rsidP="00F06E87">
                  <w:pPr>
                    <w:rPr>
                      <w:highlight w:val="green"/>
                    </w:rPr>
                  </w:pPr>
                  <w:r w:rsidRPr="00C90FFF">
                    <w:rPr>
                      <w:highlight w:val="green"/>
                    </w:rPr>
                    <w:t>Agreement</w:t>
                  </w:r>
                </w:p>
                <w:p w14:paraId="6894E992" w14:textId="77777777" w:rsidR="00F06E87" w:rsidRDefault="00F06E87" w:rsidP="00F06E87">
                  <w:pPr>
                    <w:rPr>
                      <w:rFonts w:eastAsia="Malgun Gothic"/>
                      <w:lang w:eastAsia="ko-KR"/>
                    </w:rPr>
                  </w:pPr>
                  <w:r w:rsidRPr="00C90FFF">
                    <w:t>For collision of HP DG-PUSCH and LP CG-PUSCH, the cancellation is applied per actual repetition, if HP DG-PUSCH and/or LP CG-PUSCH is repeated.</w:t>
                  </w:r>
                </w:p>
              </w:tc>
            </w:tr>
          </w:tbl>
          <w:p w14:paraId="0773F192" w14:textId="77777777" w:rsidR="00F06E87" w:rsidRDefault="00F06E87" w:rsidP="00F06E87">
            <w:r>
              <w:lastRenderedPageBreak/>
              <w:t>Furthermore, FG 25-14 and FG 25-15 should be merged into one feature group, FG 25-14 can be modified as follows:</w:t>
            </w:r>
          </w:p>
          <w:tbl>
            <w:tblPr>
              <w:tblW w:w="8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4977"/>
            </w:tblGrid>
            <w:tr w:rsidR="00F06E87" w:rsidRPr="00DF4EC5" w14:paraId="1249DEBD" w14:textId="77777777" w:rsidTr="00AE6A9A">
              <w:trPr>
                <w:trHeight w:val="13"/>
              </w:trPr>
              <w:tc>
                <w:tcPr>
                  <w:tcW w:w="3419" w:type="dxa"/>
                  <w:tcBorders>
                    <w:top w:val="single" w:sz="4" w:space="0" w:color="auto"/>
                    <w:left w:val="single" w:sz="4" w:space="0" w:color="auto"/>
                    <w:bottom w:val="single" w:sz="4" w:space="0" w:color="auto"/>
                    <w:right w:val="single" w:sz="4" w:space="0" w:color="auto"/>
                  </w:tcBorders>
                  <w:shd w:val="clear" w:color="auto" w:fill="FFFF00"/>
                  <w:hideMark/>
                </w:tcPr>
                <w:p w14:paraId="060725CA" w14:textId="77777777" w:rsidR="00F06E87" w:rsidRPr="00DF4EC5" w:rsidRDefault="00F06E87" w:rsidP="00F06E87">
                  <w:pPr>
                    <w:pStyle w:val="TAL"/>
                    <w:spacing w:line="256" w:lineRule="auto"/>
                    <w:rPr>
                      <w:rFonts w:ascii="Times New Roman" w:eastAsia="Times New Roman" w:hAnsi="Times New Roman"/>
                      <w:sz w:val="20"/>
                    </w:rPr>
                  </w:pPr>
                  <w:r w:rsidRPr="00DF4EC5">
                    <w:rPr>
                      <w:rFonts w:ascii="Times New Roman" w:eastAsia="Times New Roman" w:hAnsi="Times New Roman"/>
                      <w:sz w:val="20"/>
                      <w:lang w:val="en-US" w:eastAsia="ja-JP"/>
                    </w:rPr>
                    <w:t>PHY prioritization of overlapping</w:t>
                  </w:r>
                  <w:r w:rsidRPr="007F204F">
                    <w:rPr>
                      <w:rFonts w:ascii="Times New Roman" w:eastAsia="Times New Roman" w:hAnsi="Times New Roman"/>
                      <w:strike/>
                      <w:color w:val="FF0000"/>
                      <w:sz w:val="20"/>
                      <w:lang w:val="en-US" w:eastAsia="ja-JP"/>
                    </w:rPr>
                    <w:t xml:space="preserve"> low-priority </w:t>
                  </w:r>
                  <w:r w:rsidRPr="00DF4EC5">
                    <w:rPr>
                      <w:rFonts w:ascii="Times New Roman" w:eastAsia="Times New Roman" w:hAnsi="Times New Roman"/>
                      <w:sz w:val="20"/>
                      <w:lang w:val="en-US" w:eastAsia="ja-JP"/>
                    </w:rPr>
                    <w:t xml:space="preserve">DG-PUSCH and </w:t>
                  </w:r>
                  <w:r w:rsidRPr="007F204F">
                    <w:rPr>
                      <w:rFonts w:ascii="Times New Roman" w:eastAsia="Times New Roman" w:hAnsi="Times New Roman"/>
                      <w:strike/>
                      <w:sz w:val="20"/>
                      <w:lang w:val="en-US" w:eastAsia="ja-JP"/>
                    </w:rPr>
                    <w:t>high-priority</w:t>
                  </w:r>
                  <w:r w:rsidRPr="00DF4EC5">
                    <w:rPr>
                      <w:rFonts w:ascii="Times New Roman" w:eastAsia="Times New Roman" w:hAnsi="Times New Roman"/>
                      <w:sz w:val="20"/>
                      <w:lang w:val="en-US" w:eastAsia="ja-JP"/>
                    </w:rPr>
                    <w:t xml:space="preserve"> CG-PUSCH</w:t>
                  </w:r>
                  <w:r>
                    <w:rPr>
                      <w:rFonts w:ascii="Times New Roman" w:eastAsia="Times New Roman" w:hAnsi="Times New Roman"/>
                      <w:sz w:val="20"/>
                      <w:lang w:val="en-US" w:eastAsia="ja-JP"/>
                    </w:rPr>
                    <w:t xml:space="preserve"> with</w:t>
                  </w:r>
                  <w:r w:rsidRPr="00EE7344">
                    <w:rPr>
                      <w:rFonts w:cs="Arial"/>
                      <w:color w:val="FF0000"/>
                      <w:szCs w:val="18"/>
                      <w:lang w:val="en-US"/>
                    </w:rPr>
                    <w:t xml:space="preserve"> different PHY priorities</w:t>
                  </w:r>
                </w:p>
              </w:tc>
              <w:tc>
                <w:tcPr>
                  <w:tcW w:w="4977" w:type="dxa"/>
                  <w:tcBorders>
                    <w:top w:val="single" w:sz="4" w:space="0" w:color="auto"/>
                    <w:left w:val="single" w:sz="4" w:space="0" w:color="auto"/>
                    <w:bottom w:val="single" w:sz="4" w:space="0" w:color="auto"/>
                    <w:right w:val="single" w:sz="4" w:space="0" w:color="auto"/>
                  </w:tcBorders>
                  <w:shd w:val="clear" w:color="auto" w:fill="FFFF00"/>
                  <w:hideMark/>
                </w:tcPr>
                <w:p w14:paraId="5B416F41" w14:textId="77777777" w:rsidR="00F06E87" w:rsidRDefault="00F06E87" w:rsidP="00F06E87">
                  <w:pPr>
                    <w:pStyle w:val="TAL"/>
                    <w:spacing w:line="256" w:lineRule="auto"/>
                    <w:rPr>
                      <w:rFonts w:ascii="Times New Roman" w:eastAsia="Times New Roman" w:hAnsi="Times New Roman"/>
                      <w:sz w:val="20"/>
                      <w:lang w:val="en-US" w:eastAsia="ja-JP"/>
                    </w:rPr>
                  </w:pPr>
                  <w:r w:rsidRPr="00DF4EC5">
                    <w:rPr>
                      <w:rFonts w:ascii="Times New Roman" w:eastAsia="Times New Roman" w:hAnsi="Times New Roman"/>
                      <w:sz w:val="20"/>
                      <w:lang w:val="en-US" w:eastAsia="ja-JP"/>
                    </w:rPr>
                    <w:t>Support PHY prioritization for the case where low-priority DG-PUSCH collides with high-priority CG-PUSCH</w:t>
                  </w:r>
                </w:p>
                <w:p w14:paraId="7855E547" w14:textId="77777777" w:rsidR="00F06E87" w:rsidRPr="00DF4EC5" w:rsidRDefault="00F06E87" w:rsidP="00F06E87">
                  <w:pPr>
                    <w:pStyle w:val="TAL"/>
                    <w:spacing w:line="256" w:lineRule="auto"/>
                    <w:rPr>
                      <w:rFonts w:ascii="Times New Roman" w:eastAsia="Times New Roman" w:hAnsi="Times New Roman"/>
                      <w:sz w:val="20"/>
                    </w:rPr>
                  </w:pPr>
                  <w:r w:rsidRPr="007F204F">
                    <w:rPr>
                      <w:rFonts w:cs="Arial"/>
                      <w:color w:val="FF0000"/>
                      <w:szCs w:val="18"/>
                      <w:lang w:val="en-US"/>
                    </w:rPr>
                    <w:t>Support PHY prioritization of overlapping high-priority G-PUSCH and low-priority CG-PUSCH</w:t>
                  </w:r>
                </w:p>
              </w:tc>
            </w:tr>
          </w:tbl>
          <w:p w14:paraId="1E41FE65" w14:textId="77777777" w:rsidR="003C4199" w:rsidRPr="00F06E87" w:rsidRDefault="003C4199" w:rsidP="00AE6A9A">
            <w:pPr>
              <w:spacing w:line="360" w:lineRule="auto"/>
              <w:contextualSpacing/>
              <w:rPr>
                <w:rFonts w:eastAsia="SimSun"/>
                <w:sz w:val="22"/>
                <w:szCs w:val="22"/>
                <w:lang w:eastAsia="zh-CN"/>
              </w:rPr>
            </w:pPr>
          </w:p>
        </w:tc>
      </w:tr>
      <w:tr w:rsidR="00F06E87" w14:paraId="5B5A3258" w14:textId="77777777" w:rsidTr="00363745">
        <w:tc>
          <w:tcPr>
            <w:tcW w:w="539" w:type="dxa"/>
          </w:tcPr>
          <w:p w14:paraId="15B727DA" w14:textId="587E114E" w:rsidR="00F06E87" w:rsidRDefault="00F06E87" w:rsidP="00F06E87">
            <w:pPr>
              <w:spacing w:afterLines="50" w:after="120"/>
              <w:jc w:val="both"/>
              <w:rPr>
                <w:rFonts w:eastAsia="ＭＳ 明朝"/>
                <w:sz w:val="22"/>
              </w:rPr>
            </w:pPr>
            <w:r>
              <w:rPr>
                <w:rFonts w:eastAsia="ＭＳ 明朝" w:hint="eastAsia"/>
                <w:sz w:val="22"/>
              </w:rPr>
              <w:lastRenderedPageBreak/>
              <w:t>[</w:t>
            </w:r>
            <w:r>
              <w:rPr>
                <w:rFonts w:eastAsia="ＭＳ 明朝"/>
                <w:sz w:val="22"/>
              </w:rPr>
              <w:t>3</w:t>
            </w:r>
            <w:r>
              <w:rPr>
                <w:rFonts w:eastAsia="ＭＳ 明朝" w:hint="eastAsia"/>
                <w:sz w:val="22"/>
              </w:rPr>
              <w:t>]</w:t>
            </w:r>
          </w:p>
        </w:tc>
        <w:tc>
          <w:tcPr>
            <w:tcW w:w="1540" w:type="dxa"/>
          </w:tcPr>
          <w:p w14:paraId="2E80924A" w14:textId="776AD452"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20304" w:type="dxa"/>
          </w:tcPr>
          <w:p w14:paraId="1744296A" w14:textId="77777777" w:rsidR="00F06E87" w:rsidRDefault="00F06E87" w:rsidP="00036984">
            <w:pPr>
              <w:pStyle w:val="aff"/>
              <w:numPr>
                <w:ilvl w:val="0"/>
                <w:numId w:val="27"/>
              </w:numPr>
              <w:autoSpaceDE/>
              <w:autoSpaceDN/>
              <w:adjustRightInd/>
              <w:spacing w:after="0" w:line="360" w:lineRule="auto"/>
              <w:ind w:leftChars="0"/>
              <w:contextualSpacing/>
              <w:rPr>
                <w:sz w:val="22"/>
                <w:szCs w:val="22"/>
                <w:lang w:eastAsia="zh-CN"/>
              </w:rPr>
            </w:pPr>
            <w:r>
              <w:rPr>
                <w:sz w:val="22"/>
                <w:szCs w:val="22"/>
                <w:lang w:eastAsia="zh-CN"/>
              </w:rPr>
              <w:t>FG 25-14</w:t>
            </w:r>
            <w:r>
              <w:rPr>
                <w:rFonts w:hint="eastAsia"/>
                <w:sz w:val="22"/>
                <w:szCs w:val="22"/>
                <w:lang w:eastAsia="zh-CN"/>
              </w:rPr>
              <w:t>:</w:t>
            </w:r>
            <w:r>
              <w:rPr>
                <w:sz w:val="22"/>
                <w:szCs w:val="22"/>
                <w:lang w:eastAsia="zh-CN"/>
              </w:rPr>
              <w:t xml:space="preserve"> </w:t>
            </w:r>
            <w:r w:rsidRPr="00A72716">
              <w:rPr>
                <w:sz w:val="22"/>
                <w:szCs w:val="22"/>
                <w:lang w:eastAsia="zh-CN"/>
              </w:rPr>
              <w:t>Fine</w:t>
            </w:r>
            <w:r w:rsidRPr="00CF1757">
              <w:rPr>
                <w:sz w:val="22"/>
                <w:szCs w:val="22"/>
                <w:lang w:eastAsia="zh-CN"/>
              </w:rPr>
              <w:t xml:space="preserve"> with the current </w:t>
            </w:r>
            <w:r>
              <w:rPr>
                <w:sz w:val="22"/>
                <w:szCs w:val="22"/>
                <w:lang w:eastAsia="zh-CN"/>
              </w:rPr>
              <w:t xml:space="preserve">FG 25-14, </w:t>
            </w:r>
            <w:r w:rsidRPr="00CF1757">
              <w:rPr>
                <w:sz w:val="22"/>
                <w:szCs w:val="22"/>
                <w:lang w:eastAsia="zh-CN"/>
              </w:rPr>
              <w:t>including cells in yellow.</w:t>
            </w:r>
          </w:p>
          <w:p w14:paraId="2CF57B36" w14:textId="77777777" w:rsidR="00F06E87" w:rsidRDefault="00F06E87" w:rsidP="00036984">
            <w:pPr>
              <w:pStyle w:val="aff"/>
              <w:numPr>
                <w:ilvl w:val="0"/>
                <w:numId w:val="27"/>
              </w:numPr>
              <w:autoSpaceDE/>
              <w:autoSpaceDN/>
              <w:adjustRightInd/>
              <w:spacing w:after="0" w:line="360" w:lineRule="auto"/>
              <w:ind w:leftChars="0"/>
              <w:contextualSpacing/>
              <w:rPr>
                <w:sz w:val="22"/>
                <w:szCs w:val="22"/>
                <w:lang w:eastAsia="zh-CN"/>
              </w:rPr>
            </w:pPr>
            <w:r>
              <w:rPr>
                <w:sz w:val="22"/>
                <w:szCs w:val="22"/>
                <w:lang w:eastAsia="zh-CN"/>
              </w:rPr>
              <w:t xml:space="preserve">FG 25-15: </w:t>
            </w:r>
          </w:p>
          <w:p w14:paraId="608486D4" w14:textId="77777777" w:rsidR="00F06E87" w:rsidRDefault="00F06E87" w:rsidP="00036984">
            <w:pPr>
              <w:pStyle w:val="aff"/>
              <w:numPr>
                <w:ilvl w:val="1"/>
                <w:numId w:val="27"/>
              </w:numPr>
              <w:autoSpaceDE/>
              <w:autoSpaceDN/>
              <w:adjustRightInd/>
              <w:spacing w:after="0" w:line="360" w:lineRule="auto"/>
              <w:ind w:leftChars="0"/>
              <w:contextualSpacing/>
              <w:rPr>
                <w:sz w:val="22"/>
                <w:szCs w:val="22"/>
                <w:lang w:eastAsia="zh-CN"/>
              </w:rPr>
            </w:pPr>
            <w:r w:rsidRPr="00FC4AA1">
              <w:rPr>
                <w:sz w:val="22"/>
                <w:szCs w:val="22"/>
                <w:lang w:eastAsia="zh-CN"/>
              </w:rPr>
              <w:t xml:space="preserve">The square bracket for FG </w:t>
            </w:r>
            <w:r>
              <w:rPr>
                <w:sz w:val="22"/>
                <w:szCs w:val="22"/>
                <w:lang w:eastAsia="zh-CN"/>
              </w:rPr>
              <w:t>25-15</w:t>
            </w:r>
            <w:r w:rsidRPr="00FC4AA1">
              <w:rPr>
                <w:sz w:val="22"/>
                <w:szCs w:val="22"/>
                <w:lang w:eastAsia="zh-CN"/>
              </w:rPr>
              <w:t xml:space="preserve"> can be </w:t>
            </w:r>
            <w:r>
              <w:rPr>
                <w:sz w:val="22"/>
                <w:szCs w:val="22"/>
                <w:lang w:eastAsia="zh-CN"/>
              </w:rPr>
              <w:t>re</w:t>
            </w:r>
            <w:r w:rsidRPr="00FC4AA1">
              <w:rPr>
                <w:sz w:val="22"/>
                <w:szCs w:val="22"/>
                <w:lang w:eastAsia="zh-CN"/>
              </w:rPr>
              <w:t>moved based on the agreement in RAN1#10</w:t>
            </w:r>
            <w:r>
              <w:rPr>
                <w:sz w:val="22"/>
                <w:szCs w:val="22"/>
                <w:lang w:eastAsia="zh-CN"/>
              </w:rPr>
              <w:t>7</w:t>
            </w:r>
            <w:r w:rsidRPr="00FC4AA1">
              <w:rPr>
                <w:sz w:val="22"/>
                <w:szCs w:val="22"/>
                <w:lang w:eastAsia="zh-CN"/>
              </w:rPr>
              <w:t>-e.</w:t>
            </w:r>
          </w:p>
          <w:p w14:paraId="57356667" w14:textId="77777777" w:rsidR="00F06E87" w:rsidRDefault="00F06E87" w:rsidP="00036984">
            <w:pPr>
              <w:pStyle w:val="aff"/>
              <w:numPr>
                <w:ilvl w:val="1"/>
                <w:numId w:val="27"/>
              </w:numPr>
              <w:autoSpaceDE/>
              <w:autoSpaceDN/>
              <w:adjustRightInd/>
              <w:spacing w:after="0" w:line="360" w:lineRule="auto"/>
              <w:ind w:leftChars="0"/>
              <w:contextualSpacing/>
              <w:rPr>
                <w:sz w:val="22"/>
                <w:szCs w:val="22"/>
                <w:lang w:eastAsia="zh-CN"/>
              </w:rPr>
            </w:pPr>
            <w:r>
              <w:rPr>
                <w:sz w:val="22"/>
                <w:szCs w:val="22"/>
                <w:lang w:eastAsia="zh-CN"/>
              </w:rPr>
              <w:t xml:space="preserve">Add a component for the maximum value of </w:t>
            </w:r>
            <w:r>
              <w:rPr>
                <w:rFonts w:hint="eastAsia"/>
                <w:sz w:val="22"/>
                <w:szCs w:val="22"/>
                <w:lang w:eastAsia="zh-CN"/>
              </w:rPr>
              <w:t>additional</w:t>
            </w:r>
            <w:r>
              <w:rPr>
                <w:sz w:val="22"/>
                <w:szCs w:val="22"/>
                <w:lang w:eastAsia="zh-CN"/>
              </w:rPr>
              <w:t xml:space="preserve"> time d3 for LP </w:t>
            </w:r>
            <w:r w:rsidRPr="009E07C1">
              <w:rPr>
                <w:sz w:val="22"/>
                <w:szCs w:val="22"/>
                <w:lang w:eastAsia="zh-CN"/>
              </w:rPr>
              <w:t>CG-PUSCH and HP DG-PUSCH collision resolution.</w:t>
            </w:r>
            <w:r>
              <w:rPr>
                <w:sz w:val="22"/>
                <w:szCs w:val="22"/>
                <w:lang w:eastAsia="zh-CN"/>
              </w:rPr>
              <w:t xml:space="preserve"> The detail for the candidate value for d3 still need to wait for the progress from intra-UE multiplexing.</w:t>
            </w:r>
            <w:r w:rsidRPr="00BD3284">
              <w:rPr>
                <w:sz w:val="22"/>
                <w:szCs w:val="22"/>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1340"/>
              <w:gridCol w:w="5271"/>
              <w:gridCol w:w="1058"/>
              <w:gridCol w:w="721"/>
              <w:gridCol w:w="713"/>
              <w:gridCol w:w="1157"/>
              <w:gridCol w:w="1066"/>
              <w:gridCol w:w="828"/>
              <w:gridCol w:w="828"/>
              <w:gridCol w:w="829"/>
              <w:gridCol w:w="2334"/>
              <w:gridCol w:w="1095"/>
            </w:tblGrid>
            <w:tr w:rsidR="00F06E87" w14:paraId="32A478AE" w14:textId="77777777" w:rsidTr="00035C0A">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36A67322" w14:textId="77777777" w:rsidR="00F06E87" w:rsidRDefault="00F06E87" w:rsidP="00F06E87">
                  <w:pPr>
                    <w:pStyle w:val="TAL"/>
                    <w:rPr>
                      <w:rFonts w:cs="Arial"/>
                    </w:rPr>
                  </w:pPr>
                  <w:r>
                    <w:rPr>
                      <w:rFonts w:cs="Arial"/>
                    </w:rPr>
                    <w:t xml:space="preserve">25. </w:t>
                  </w:r>
                  <w:proofErr w:type="spellStart"/>
                  <w:r>
                    <w:rPr>
                      <w:rFonts w:cs="Arial"/>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2A9BA08A" w14:textId="77777777" w:rsidR="00F06E87" w:rsidRDefault="00F06E87" w:rsidP="00F06E87">
                  <w:pPr>
                    <w:pStyle w:val="TAL"/>
                    <w:rPr>
                      <w:rFonts w:cs="Arial"/>
                    </w:rPr>
                  </w:pPr>
                  <w:r w:rsidRPr="00BC0414">
                    <w:rPr>
                      <w:rFonts w:cs="Arial"/>
                      <w:strike/>
                      <w:color w:val="FF0000"/>
                    </w:rPr>
                    <w:t>[</w:t>
                  </w:r>
                  <w:r>
                    <w:rPr>
                      <w:rFonts w:cs="Arial"/>
                    </w:rPr>
                    <w:t>25-15</w:t>
                  </w:r>
                  <w:r w:rsidRPr="00BC0414">
                    <w:rPr>
                      <w:rFonts w:cs="Arial"/>
                      <w:strike/>
                      <w:color w:val="FF0000"/>
                    </w:rPr>
                    <w:t>]</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2F6AA906" w14:textId="77777777" w:rsidR="00F06E87" w:rsidRDefault="00F06E87" w:rsidP="00F06E87">
                  <w:pPr>
                    <w:pStyle w:val="TAL"/>
                    <w:spacing w:line="256" w:lineRule="auto"/>
                    <w:rPr>
                      <w:rFonts w:eastAsia="Times New Roman" w:cs="Arial"/>
                    </w:rPr>
                  </w:pPr>
                  <w:r>
                    <w:rPr>
                      <w:rFonts w:eastAsia="Times New Roman" w:cs="Arial"/>
                      <w:lang w:val="en-US"/>
                    </w:rPr>
                    <w:t>PHY prioritization of overlapping high-priority DG-PUSCH and low-priority CG-PUSCH</w:t>
                  </w:r>
                </w:p>
              </w:tc>
              <w:tc>
                <w:tcPr>
                  <w:tcW w:w="1332" w:type="pct"/>
                  <w:tcBorders>
                    <w:top w:val="single" w:sz="4" w:space="0" w:color="auto"/>
                    <w:left w:val="single" w:sz="4" w:space="0" w:color="auto"/>
                    <w:bottom w:val="single" w:sz="4" w:space="0" w:color="auto"/>
                    <w:right w:val="single" w:sz="4" w:space="0" w:color="auto"/>
                  </w:tcBorders>
                  <w:shd w:val="clear" w:color="auto" w:fill="FFFF00"/>
                  <w:hideMark/>
                </w:tcPr>
                <w:p w14:paraId="29E30B52" w14:textId="77777777" w:rsidR="00F06E87" w:rsidRDefault="00F06E87" w:rsidP="00F06E87">
                  <w:pPr>
                    <w:pStyle w:val="TAL"/>
                    <w:spacing w:line="256" w:lineRule="auto"/>
                    <w:rPr>
                      <w:rFonts w:eastAsia="Times New Roman" w:cs="Arial"/>
                      <w:lang w:val="en-US"/>
                    </w:rPr>
                  </w:pPr>
                  <w:r w:rsidRPr="007455D7">
                    <w:rPr>
                      <w:rFonts w:cs="Arial"/>
                      <w:color w:val="FF0000"/>
                      <w:szCs w:val="18"/>
                    </w:rPr>
                    <w:t xml:space="preserve">1. </w:t>
                  </w:r>
                  <w:r>
                    <w:rPr>
                      <w:rFonts w:eastAsia="Times New Roman" w:cs="Arial"/>
                      <w:lang w:val="en-US"/>
                    </w:rPr>
                    <w:t>Support PHY prioritization of overlapping high-priority dynamic grant PUSCH and low-priority configured grant PUSCH on a BWP of a serving cell</w:t>
                  </w:r>
                </w:p>
                <w:p w14:paraId="06360EDA" w14:textId="77777777" w:rsidR="00F06E87" w:rsidRPr="00BC0414" w:rsidRDefault="00F06E87" w:rsidP="00F06E87">
                  <w:pPr>
                    <w:pStyle w:val="TAL"/>
                    <w:spacing w:line="256" w:lineRule="auto"/>
                    <w:rPr>
                      <w:rFonts w:eastAsia="SimSun"/>
                      <w:szCs w:val="18"/>
                      <w:lang w:val="en-US"/>
                    </w:rPr>
                  </w:pPr>
                  <w:r>
                    <w:rPr>
                      <w:rFonts w:cs="Arial"/>
                      <w:color w:val="FF0000"/>
                      <w:szCs w:val="18"/>
                    </w:rPr>
                    <w:t>2</w:t>
                  </w:r>
                  <w:r w:rsidRPr="007455D7">
                    <w:rPr>
                      <w:rFonts w:cs="Arial"/>
                      <w:color w:val="FF0000"/>
                      <w:szCs w:val="18"/>
                    </w:rPr>
                    <w:t>.</w:t>
                  </w:r>
                  <w:r w:rsidRPr="00BC0414">
                    <w:rPr>
                      <w:rFonts w:cs="Arial"/>
                      <w:color w:val="FF0000"/>
                      <w:szCs w:val="18"/>
                    </w:rPr>
                    <w:t xml:space="preserve"> Additional number of symbols (d3) needed on top of Rel-16 cancellation time (which results N2+d1+d3 in total cancellation time).</w:t>
                  </w: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62E46E4D" w14:textId="77777777" w:rsidR="00F06E87" w:rsidRDefault="00F06E87" w:rsidP="00F06E87">
                  <w:pPr>
                    <w:pStyle w:val="TAL"/>
                  </w:pPr>
                  <w:r>
                    <w:t>12-1</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70686725" w14:textId="77777777" w:rsidR="00F06E87" w:rsidRDefault="00F06E87" w:rsidP="00F06E87">
                  <w:pPr>
                    <w:pStyle w:val="TAL"/>
                    <w:rPr>
                      <w:rFonts w:eastAsia="SimSun"/>
                      <w:szCs w:val="18"/>
                      <w:lang w:eastAsia="zh-CN"/>
                    </w:rPr>
                  </w:pPr>
                  <w:r>
                    <w:rPr>
                      <w:rFonts w:eastAsia="SimSun" w:cs="Arial"/>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7049FB36" w14:textId="77777777" w:rsidR="00F06E87" w:rsidRDefault="00F06E87" w:rsidP="00F06E87">
                  <w:pPr>
                    <w:pStyle w:val="TAL"/>
                    <w:rPr>
                      <w:rFonts w:cs="Arial"/>
                    </w:rPr>
                  </w:pPr>
                  <w:r>
                    <w:rPr>
                      <w:rFonts w:cs="Arial"/>
                    </w:rPr>
                    <w:t>N/A</w:t>
                  </w:r>
                </w:p>
                <w:p w14:paraId="613741B9" w14:textId="77777777" w:rsidR="00F06E87" w:rsidRDefault="00F06E87" w:rsidP="00F06E87">
                  <w:pPr>
                    <w:pStyle w:val="TAL"/>
                    <w:rPr>
                      <w:rFonts w:eastAsia="SimSun"/>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1FE140D5" w14:textId="77777777" w:rsidR="00F06E87" w:rsidRDefault="00F06E87" w:rsidP="00F06E87">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1F80F111" w14:textId="77777777" w:rsidR="00F06E87" w:rsidRDefault="00F06E87" w:rsidP="00F06E87">
                  <w:pPr>
                    <w:pStyle w:val="TAL"/>
                    <w:rPr>
                      <w:rFonts w:cs="Arial"/>
                    </w:rPr>
                  </w:pPr>
                  <w:r>
                    <w:rPr>
                      <w:rFonts w:cs="Arial"/>
                    </w:rPr>
                    <w:t>Per band</w:t>
                  </w:r>
                </w:p>
                <w:p w14:paraId="30ACC9CE" w14:textId="77777777" w:rsidR="00F06E87" w:rsidRDefault="00F06E87" w:rsidP="00F06E87">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6FC6B940" w14:textId="77777777" w:rsidR="00F06E87" w:rsidRDefault="00F06E87" w:rsidP="00F06E87">
                  <w:pPr>
                    <w:pStyle w:val="TAL"/>
                    <w:rPr>
                      <w:rFonts w:cs="Arial"/>
                    </w:rPr>
                  </w:pPr>
                  <w:r>
                    <w:rPr>
                      <w:rFonts w:cs="Arial"/>
                    </w:rPr>
                    <w:t>N/A</w:t>
                  </w:r>
                </w:p>
                <w:p w14:paraId="35BDCF27" w14:textId="77777777" w:rsidR="00F06E87" w:rsidRDefault="00F06E87" w:rsidP="00F06E87">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DC0CB3B" w14:textId="77777777" w:rsidR="00F06E87" w:rsidRDefault="00F06E87" w:rsidP="00F06E87">
                  <w:pPr>
                    <w:pStyle w:val="TAL"/>
                    <w:rPr>
                      <w:rFonts w:cs="Arial"/>
                    </w:rPr>
                  </w:pPr>
                  <w:r>
                    <w:rPr>
                      <w:rFonts w:cs="Arial"/>
                    </w:rPr>
                    <w:t>N/A</w:t>
                  </w:r>
                </w:p>
                <w:p w14:paraId="78417BE2" w14:textId="77777777" w:rsidR="00F06E87" w:rsidRDefault="00F06E87" w:rsidP="00F06E87">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33A8B0F" w14:textId="77777777" w:rsidR="00F06E87" w:rsidRDefault="00F06E87" w:rsidP="00F06E87">
                  <w:pPr>
                    <w:pStyle w:val="TAL"/>
                    <w:rPr>
                      <w:rFonts w:eastAsia="SimSun"/>
                      <w:szCs w:val="18"/>
                    </w:rPr>
                  </w:pPr>
                  <w:r>
                    <w:rPr>
                      <w:rFonts w:cs="Arial"/>
                    </w:rPr>
                    <w:t>N/A</w:t>
                  </w:r>
                </w:p>
              </w:tc>
              <w:tc>
                <w:tcPr>
                  <w:tcW w:w="592" w:type="pct"/>
                  <w:tcBorders>
                    <w:top w:val="single" w:sz="4" w:space="0" w:color="auto"/>
                    <w:left w:val="single" w:sz="4" w:space="0" w:color="auto"/>
                    <w:bottom w:val="single" w:sz="4" w:space="0" w:color="auto"/>
                    <w:right w:val="single" w:sz="4" w:space="0" w:color="auto"/>
                  </w:tcBorders>
                  <w:shd w:val="clear" w:color="auto" w:fill="FFFF00"/>
                </w:tcPr>
                <w:p w14:paraId="77F57EF6" w14:textId="77777777" w:rsidR="00F06E87" w:rsidRPr="005512D9" w:rsidRDefault="00F06E87" w:rsidP="00F06E87">
                  <w:pPr>
                    <w:pStyle w:val="TAL"/>
                    <w:rPr>
                      <w:rFonts w:cs="Arial"/>
                      <w:szCs w:val="18"/>
                    </w:rPr>
                  </w:pPr>
                  <w:r>
                    <w:rPr>
                      <w:rFonts w:cs="Arial"/>
                      <w:color w:val="FF0000"/>
                      <w:szCs w:val="18"/>
                    </w:rPr>
                    <w:t xml:space="preserve">FFS: </w:t>
                  </w:r>
                  <w:r w:rsidRPr="005512D9">
                    <w:rPr>
                      <w:rFonts w:cs="Arial"/>
                      <w:color w:val="FF0000"/>
                      <w:szCs w:val="18"/>
                    </w:rPr>
                    <w:t xml:space="preserve">Candidate value set for component 2: </w:t>
                  </w:r>
                  <w:r w:rsidRPr="005512D9">
                    <w:rPr>
                      <w:rFonts w:eastAsia="Malgun Gothic" w:cs="Arial"/>
                      <w:color w:val="FF0000"/>
                      <w:lang w:eastAsia="zh-CN"/>
                    </w:rPr>
                    <w:t xml:space="preserve">d3 = {0, </w:t>
                  </w:r>
                  <m:oMath>
                    <m:r>
                      <w:rPr>
                        <w:rFonts w:ascii="Cambria Math" w:eastAsia="Cambria Math" w:hAnsi="Cambria Math" w:cs="Arial"/>
                        <w:color w:val="FF0000"/>
                        <w:lang w:eastAsia="zh-CN"/>
                      </w:rPr>
                      <m:t>1,…,</m:t>
                    </m:r>
                    <m:sSup>
                      <m:sSupPr>
                        <m:ctrlPr>
                          <w:rPr>
                            <w:rFonts w:ascii="Cambria Math" w:eastAsia="Cambria Math" w:hAnsi="Cambria Math" w:cs="Arial"/>
                            <w:i/>
                            <w:color w:val="FF0000"/>
                            <w:lang w:eastAsia="zh-CN"/>
                          </w:rPr>
                        </m:ctrlPr>
                      </m:sSupPr>
                      <m:e>
                        <m:r>
                          <w:rPr>
                            <w:rFonts w:ascii="Cambria Math" w:eastAsia="Cambria Math" w:hAnsi="Cambria Math" w:cs="Arial"/>
                            <w:color w:val="FF0000"/>
                            <w:lang w:eastAsia="zh-CN"/>
                          </w:rPr>
                          <m:t>2</m:t>
                        </m:r>
                      </m:e>
                      <m:sup>
                        <m:r>
                          <w:rPr>
                            <w:rFonts w:ascii="Cambria Math" w:eastAsia="Cambria Math" w:hAnsi="Cambria Math" w:cs="Arial"/>
                            <w:color w:val="FF0000"/>
                            <w:lang w:eastAsia="zh-CN"/>
                          </w:rPr>
                          <m:t>μ+1</m:t>
                        </m:r>
                      </m:sup>
                    </m:sSup>
                  </m:oMath>
                  <w:r w:rsidRPr="005512D9">
                    <w:rPr>
                      <w:rFonts w:eastAsia="Malgun Gothic" w:cs="Arial"/>
                      <w:color w:val="FF0000"/>
                      <w:lang w:eastAsia="zh-CN"/>
                    </w:rPr>
                    <w:t xml:space="preserve">} symbol(s) upon UE capability report, where </w:t>
                  </w:r>
                  <m:oMath>
                    <m:r>
                      <w:rPr>
                        <w:rFonts w:ascii="Cambria Math" w:eastAsia="Cambria Math" w:hAnsi="Cambria Math" w:cs="Arial"/>
                        <w:color w:val="FF0000"/>
                        <w:lang w:eastAsia="zh-CN"/>
                      </w:rPr>
                      <m:t>μ=0,1,2,3</m:t>
                    </m:r>
                  </m:oMath>
                  <w:r w:rsidRPr="005512D9">
                    <w:rPr>
                      <w:rFonts w:eastAsia="Malgun Gothic" w:cs="Arial"/>
                      <w:color w:val="FF0000"/>
                      <w:lang w:eastAsia="zh-CN"/>
                    </w:rPr>
                    <w:t xml:space="preserve"> for SCS=15/30/60/120kHz, respectively.</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20148C45" w14:textId="77777777" w:rsidR="00F06E87" w:rsidRDefault="00F06E87" w:rsidP="00F06E87">
                  <w:pPr>
                    <w:pStyle w:val="TAL"/>
                    <w:rPr>
                      <w:rFonts w:cs="Arial"/>
                    </w:rPr>
                  </w:pPr>
                  <w:r>
                    <w:rPr>
                      <w:rFonts w:cs="Arial"/>
                    </w:rPr>
                    <w:t xml:space="preserve">Optional with capability </w:t>
                  </w:r>
                  <w:proofErr w:type="spellStart"/>
                  <w:r>
                    <w:rPr>
                      <w:rFonts w:cs="Arial"/>
                    </w:rPr>
                    <w:t>signaling</w:t>
                  </w:r>
                  <w:proofErr w:type="spellEnd"/>
                </w:p>
                <w:p w14:paraId="4F560902" w14:textId="77777777" w:rsidR="00F06E87" w:rsidRDefault="00F06E87" w:rsidP="00F06E87">
                  <w:pPr>
                    <w:pStyle w:val="TAL"/>
                    <w:rPr>
                      <w:rFonts w:eastAsia="SimSun"/>
                      <w:szCs w:val="18"/>
                    </w:rPr>
                  </w:pPr>
                </w:p>
              </w:tc>
            </w:tr>
          </w:tbl>
          <w:p w14:paraId="1578EE49" w14:textId="77777777" w:rsidR="00F06E87" w:rsidRPr="008C6F12" w:rsidRDefault="00F06E87" w:rsidP="00F06E87">
            <w:pPr>
              <w:spacing w:line="360" w:lineRule="auto"/>
              <w:contextualSpacing/>
              <w:rPr>
                <w:rFonts w:eastAsia="SimSun"/>
                <w:sz w:val="22"/>
                <w:szCs w:val="22"/>
                <w:lang w:eastAsia="zh-CN"/>
              </w:rPr>
            </w:pPr>
          </w:p>
        </w:tc>
      </w:tr>
      <w:tr w:rsidR="00BD7E83" w14:paraId="06EA8BE2" w14:textId="77777777" w:rsidTr="00363745">
        <w:tc>
          <w:tcPr>
            <w:tcW w:w="539" w:type="dxa"/>
          </w:tcPr>
          <w:p w14:paraId="2E4A5347" w14:textId="3E2E430A" w:rsidR="00BD7E83" w:rsidRDefault="00BD7E83" w:rsidP="00BD7E83">
            <w:pPr>
              <w:spacing w:afterLines="50" w:after="120"/>
              <w:jc w:val="both"/>
              <w:rPr>
                <w:rFonts w:eastAsia="ＭＳ 明朝"/>
                <w:sz w:val="22"/>
              </w:rPr>
            </w:pPr>
            <w:r>
              <w:rPr>
                <w:rFonts w:eastAsia="ＭＳ 明朝" w:hint="eastAsia"/>
                <w:sz w:val="22"/>
              </w:rPr>
              <w:t>[5]</w:t>
            </w:r>
          </w:p>
        </w:tc>
        <w:tc>
          <w:tcPr>
            <w:tcW w:w="1540" w:type="dxa"/>
          </w:tcPr>
          <w:p w14:paraId="7469A78D" w14:textId="0FCEB126" w:rsidR="00BD7E83" w:rsidRPr="00C8744C" w:rsidRDefault="00BD7E83" w:rsidP="00BD7E83">
            <w:pPr>
              <w:spacing w:afterLines="50" w:after="120"/>
              <w:jc w:val="both"/>
              <w:rPr>
                <w:rFonts w:eastAsia="ＭＳ 明朝"/>
                <w:sz w:val="22"/>
                <w:lang w:val="en-US"/>
              </w:rPr>
            </w:pPr>
            <w:r>
              <w:rPr>
                <w:rFonts w:eastAsia="ＭＳ 明朝" w:hint="eastAsia"/>
                <w:sz w:val="22"/>
                <w:lang w:val="en-US"/>
              </w:rPr>
              <w:t>ZTE</w:t>
            </w:r>
          </w:p>
        </w:tc>
        <w:tc>
          <w:tcPr>
            <w:tcW w:w="20304" w:type="dxa"/>
          </w:tcPr>
          <w:p w14:paraId="06303201" w14:textId="77777777" w:rsidR="00BD7E83" w:rsidRDefault="00BD7E83" w:rsidP="00BD7E83">
            <w:pPr>
              <w:rPr>
                <w:b/>
                <w:lang w:eastAsia="zh-CN"/>
              </w:rPr>
            </w:pPr>
            <w:r>
              <w:rPr>
                <w:rFonts w:hint="eastAsia"/>
                <w:b/>
                <w:lang w:eastAsia="zh-CN"/>
              </w:rPr>
              <w:t>Index 25-1</w:t>
            </w:r>
            <w:r>
              <w:rPr>
                <w:b/>
                <w:lang w:eastAsia="zh-CN"/>
              </w:rPr>
              <w:t>5</w:t>
            </w:r>
            <w:r>
              <w:rPr>
                <w:rFonts w:hint="eastAsia"/>
                <w:b/>
                <w:lang w:eastAsia="zh-CN"/>
              </w:rPr>
              <w:t>:</w:t>
            </w:r>
          </w:p>
          <w:p w14:paraId="01FB0484" w14:textId="77777777" w:rsidR="00BD7E83" w:rsidRDefault="00BD7E83" w:rsidP="00BD7E83">
            <w:pPr>
              <w:rPr>
                <w:lang w:eastAsia="zh-CN"/>
              </w:rPr>
            </w:pPr>
            <w:r>
              <w:rPr>
                <w:lang w:eastAsia="zh-CN"/>
              </w:rPr>
              <w:t>As we have the agreement on the handling of the collision between LP CG PUSCH and HP DG PUSCH in RAN1#107-e meeting.</w:t>
            </w:r>
          </w:p>
          <w:tbl>
            <w:tblPr>
              <w:tblStyle w:val="afd"/>
              <w:tblW w:w="9631" w:type="dxa"/>
              <w:tblLook w:val="04A0" w:firstRow="1" w:lastRow="0" w:firstColumn="1" w:lastColumn="0" w:noHBand="0" w:noVBand="1"/>
            </w:tblPr>
            <w:tblGrid>
              <w:gridCol w:w="9631"/>
            </w:tblGrid>
            <w:tr w:rsidR="00BD7E83" w14:paraId="06BBBDA5" w14:textId="77777777" w:rsidTr="00AE6A9A">
              <w:tc>
                <w:tcPr>
                  <w:tcW w:w="9631" w:type="dxa"/>
                </w:tcPr>
                <w:p w14:paraId="15E8FF9E" w14:textId="77777777" w:rsidR="00BD7E83" w:rsidRDefault="00BD7E83" w:rsidP="00BD7E83">
                  <w:pPr>
                    <w:ind w:left="1442" w:hanging="482"/>
                    <w:rPr>
                      <w:rFonts w:cs="Times"/>
                      <w:b/>
                      <w:bCs/>
                      <w:highlight w:val="green"/>
                      <w:lang w:eastAsia="zh-CN"/>
                    </w:rPr>
                  </w:pPr>
                  <w:r>
                    <w:rPr>
                      <w:rFonts w:ascii="New York" w:hAnsi="New York" w:cs="Times"/>
                      <w:b/>
                      <w:bCs/>
                      <w:highlight w:val="green"/>
                      <w:lang w:eastAsia="zh-CN"/>
                    </w:rPr>
                    <w:t>Agreement</w:t>
                  </w:r>
                </w:p>
                <w:p w14:paraId="26A304B4" w14:textId="77777777" w:rsidR="00BD7E83" w:rsidRDefault="00BD7E83" w:rsidP="00BD7E83">
                  <w:pPr>
                    <w:ind w:left="1440" w:hanging="480"/>
                    <w:rPr>
                      <w:rFonts w:eastAsia="Malgun Gothic"/>
                      <w:lang w:eastAsia="zh-CN"/>
                    </w:rPr>
                  </w:pPr>
                  <w:r>
                    <w:rPr>
                      <w:rFonts w:ascii="New York" w:eastAsia="Malgun Gothic" w:hAnsi="New York" w:hint="eastAsia"/>
                      <w:lang w:eastAsia="zh-CN"/>
                    </w:rPr>
                    <w:t xml:space="preserve">For the overlapping between LP CG and HP DG, </w:t>
                  </w:r>
                  <w:r>
                    <w:rPr>
                      <w:rFonts w:ascii="New York" w:eastAsia="游ゴシック" w:hAnsi="New York"/>
                    </w:rPr>
                    <w:t xml:space="preserve">if MAC delivers two MAC PDUs to PHY, </w:t>
                  </w:r>
                  <w:r>
                    <w:rPr>
                      <w:rFonts w:ascii="New York" w:eastAsia="Malgun Gothic" w:hAnsi="New York"/>
                      <w:lang w:eastAsia="zh-CN"/>
                    </w:rPr>
                    <w:t xml:space="preserve">PHY layer can make the prioritization so that the UE is expected to cancel the overlapping low priority CG PUSCH by the first overlapping symbol at the latest. </w:t>
                  </w:r>
                </w:p>
                <w:p w14:paraId="56F82FA0" w14:textId="77777777" w:rsidR="00BD7E83" w:rsidRDefault="00BD7E83" w:rsidP="00036984">
                  <w:pPr>
                    <w:numPr>
                      <w:ilvl w:val="0"/>
                      <w:numId w:val="30"/>
                    </w:numPr>
                    <w:overflowPunct/>
                    <w:autoSpaceDE/>
                    <w:autoSpaceDN/>
                    <w:adjustRightInd/>
                    <w:spacing w:after="0" w:line="280" w:lineRule="atLeast"/>
                    <w:ind w:left="1440" w:hanging="480"/>
                    <w:textAlignment w:val="auto"/>
                  </w:pPr>
                  <w:r>
                    <w:rPr>
                      <w:rFonts w:ascii="New York" w:eastAsia="Malgun Gothic" w:hAnsi="New York"/>
                      <w:lang w:eastAsia="zh-CN"/>
                    </w:rPr>
                    <w:t>On top of Rel-16 cancellation time (N2+d1) for PUCCH/PUCCH or PUCCH/PUSCH collision, additional time d3 is needed (which results N2+d1+d3 in total cancellation time) for LP CG-PUSCH and HP DG-PUSCH collision resolution.</w:t>
                  </w:r>
                </w:p>
                <w:p w14:paraId="0A47FCD9" w14:textId="77777777" w:rsidR="00BD7E83" w:rsidRDefault="00BD7E83" w:rsidP="00036984">
                  <w:pPr>
                    <w:numPr>
                      <w:ilvl w:val="1"/>
                      <w:numId w:val="30"/>
                    </w:numPr>
                    <w:overflowPunct/>
                    <w:autoSpaceDE/>
                    <w:autoSpaceDN/>
                    <w:adjustRightInd/>
                    <w:spacing w:after="0" w:line="280" w:lineRule="atLeast"/>
                    <w:ind w:left="1440" w:hanging="480"/>
                    <w:textAlignment w:val="auto"/>
                    <w:rPr>
                      <w:lang w:eastAsia="zh-CN"/>
                    </w:rPr>
                  </w:pPr>
                  <w:r>
                    <w:rPr>
                      <w:rFonts w:ascii="New York" w:eastAsia="Malgun Gothic" w:hAnsi="New York"/>
                      <w:lang w:eastAsia="zh-CN"/>
                    </w:rPr>
                    <w:t>(</w:t>
                  </w:r>
                  <w:r>
                    <w:rPr>
                      <w:rFonts w:ascii="New York" w:eastAsia="Malgun Gothic" w:hAnsi="New York"/>
                      <w:highlight w:val="darkYellow"/>
                      <w:lang w:eastAsia="zh-CN"/>
                    </w:rPr>
                    <w:t>Working assumption</w:t>
                  </w:r>
                  <w:r>
                    <w:rPr>
                      <w:rFonts w:ascii="New York" w:eastAsia="Malgun Gothic" w:hAnsi="New York"/>
                      <w:lang w:eastAsia="zh-CN"/>
                    </w:rPr>
                    <w:t xml:space="preserve">) </w:t>
                  </w:r>
                  <w:r>
                    <w:rPr>
                      <w:rFonts w:ascii="New York" w:eastAsia="Malgun Gothic" w:hAnsi="New York" w:hint="eastAsia"/>
                      <w:lang w:eastAsia="zh-CN"/>
                    </w:rPr>
                    <w:t>d</w:t>
                  </w:r>
                  <w:r>
                    <w:rPr>
                      <w:rFonts w:ascii="New York" w:eastAsia="Malgun Gothic" w:hAnsi="New York"/>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Pr>
                      <w:rFonts w:ascii="New York" w:eastAsia="Malgun Gothic" w:hAnsi="New York"/>
                      <w:lang w:eastAsia="zh-CN"/>
                    </w:rPr>
                    <w:t xml:space="preserve">}symbol(s) upon UE capability report, where </w:t>
                  </w:r>
                  <m:oMath>
                    <m:r>
                      <w:rPr>
                        <w:rFonts w:ascii="Cambria Math" w:eastAsia="Cambria Math" w:hAnsi="Cambria Math" w:cs="Cambria Math"/>
                        <w:lang w:eastAsia="zh-CN"/>
                      </w:rPr>
                      <m:t>μ=0,1,2,3</m:t>
                    </m:r>
                  </m:oMath>
                  <w:r>
                    <w:rPr>
                      <w:rFonts w:ascii="New York" w:eastAsia="Malgun Gothic" w:hAnsi="New York" w:hint="eastAsia"/>
                      <w:lang w:eastAsia="zh-CN"/>
                    </w:rPr>
                    <w:t xml:space="preserve"> </w:t>
                  </w:r>
                  <w:r>
                    <w:rPr>
                      <w:rFonts w:ascii="New York" w:eastAsia="Malgun Gothic" w:hAnsi="New York"/>
                      <w:lang w:eastAsia="zh-CN"/>
                    </w:rPr>
                    <w:t>for SCS=15/30/60/120kHz, respectively.</w:t>
                  </w:r>
                </w:p>
              </w:tc>
            </w:tr>
          </w:tbl>
          <w:p w14:paraId="6B6707E1" w14:textId="77777777" w:rsidR="00BD7E83" w:rsidRDefault="00BD7E83" w:rsidP="00BD7E83">
            <w:pPr>
              <w:rPr>
                <w:lang w:eastAsia="zh-CN"/>
              </w:rPr>
            </w:pPr>
          </w:p>
          <w:p w14:paraId="6AA631A1" w14:textId="77777777" w:rsidR="00BD7E83" w:rsidRDefault="00BD7E83" w:rsidP="00BD7E83">
            <w:pPr>
              <w:rPr>
                <w:lang w:eastAsia="zh-CN"/>
              </w:rPr>
            </w:pPr>
            <w:r>
              <w:rPr>
                <w:rFonts w:hint="eastAsia"/>
                <w:lang w:eastAsia="zh-CN"/>
              </w:rPr>
              <w:t xml:space="preserve">For </w:t>
            </w:r>
            <w:r>
              <w:rPr>
                <w:lang w:eastAsia="zh-CN"/>
              </w:rPr>
              <w:t>FG</w:t>
            </w:r>
            <w:r>
              <w:rPr>
                <w:rFonts w:hint="eastAsia"/>
                <w:lang w:eastAsia="zh-CN"/>
              </w:rPr>
              <w:t xml:space="preserve"> 25-1</w:t>
            </w:r>
            <w:r>
              <w:rPr>
                <w:lang w:eastAsia="zh-CN"/>
              </w:rPr>
              <w:t>5</w:t>
            </w:r>
            <w:r>
              <w:rPr>
                <w:rFonts w:hint="eastAsia"/>
                <w:lang w:eastAsia="zh-CN"/>
              </w:rPr>
              <w:t xml:space="preserve">, </w:t>
            </w:r>
            <w:r>
              <w:rPr>
                <w:lang w:eastAsia="zh-CN"/>
              </w:rPr>
              <w:t>the square brackets as “PHY prioritization of overlapping high-priority DG-PUSCH and low-priority CG-PUSCH” should be removed</w:t>
            </w:r>
            <w:r>
              <w:rPr>
                <w:rFonts w:hint="eastAsia"/>
                <w:lang w:eastAsia="zh-CN"/>
              </w:rPr>
              <w:t>.</w:t>
            </w:r>
            <w:r>
              <w:rPr>
                <w:lang w:eastAsia="zh-CN"/>
              </w:rPr>
              <w:t xml:space="preserve"> </w:t>
            </w:r>
          </w:p>
          <w:p w14:paraId="04CAE71A" w14:textId="77777777" w:rsidR="00BD7E83" w:rsidRDefault="00BD7E83" w:rsidP="00BD7E83">
            <w:pPr>
              <w:rPr>
                <w:lang w:eastAsia="zh-CN"/>
              </w:rPr>
            </w:pPr>
            <w:r>
              <w:rPr>
                <w:lang w:eastAsia="zh-CN"/>
              </w:rPr>
              <w:lastRenderedPageBreak/>
              <w:t xml:space="preserve">No need to merge FG 25-14 and FG 25-15 </w:t>
            </w:r>
            <w:proofErr w:type="gramStart"/>
            <w:r>
              <w:rPr>
                <w:lang w:eastAsia="zh-CN"/>
              </w:rPr>
              <w:t>in order to</w:t>
            </w:r>
            <w:proofErr w:type="gramEnd"/>
            <w:r>
              <w:rPr>
                <w:lang w:eastAsia="zh-CN"/>
              </w:rPr>
              <w:t xml:space="preserve"> keep the flexibility of UE features. </w:t>
            </w:r>
          </w:p>
          <w:p w14:paraId="77107C5A" w14:textId="77777777" w:rsidR="00BD7E83" w:rsidRDefault="00BD7E83" w:rsidP="00BD7E83">
            <w:pPr>
              <w:rPr>
                <w:i/>
                <w:iCs/>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The following modifications are proposed for feature group 25-1</w:t>
            </w:r>
            <w:r>
              <w:rPr>
                <w:i/>
                <w:iCs/>
                <w:lang w:eastAsia="zh-CN"/>
              </w:rPr>
              <w:t>5</w:t>
            </w:r>
            <w:r>
              <w:rPr>
                <w:rFonts w:hint="eastAsia"/>
                <w:i/>
                <w:iCs/>
                <w:lang w:eastAsia="zh-CN"/>
              </w:rPr>
              <w:t>:</w:t>
            </w:r>
          </w:p>
          <w:p w14:paraId="144DC77C" w14:textId="6F670F22" w:rsidR="00BD7E83" w:rsidRPr="00BD7E83" w:rsidRDefault="00BD7E83" w:rsidP="00BD7E83">
            <w:pPr>
              <w:numPr>
                <w:ilvl w:val="0"/>
                <w:numId w:val="13"/>
              </w:numPr>
              <w:jc w:val="both"/>
              <w:rPr>
                <w:i/>
                <w:iCs/>
                <w:lang w:eastAsia="zh-CN"/>
              </w:rPr>
            </w:pPr>
            <w:r>
              <w:rPr>
                <w:rFonts w:hint="eastAsia"/>
                <w:i/>
                <w:iCs/>
                <w:lang w:eastAsia="zh-CN"/>
              </w:rPr>
              <w:t xml:space="preserve">Remove the [] of </w:t>
            </w:r>
            <w:r>
              <w:rPr>
                <w:i/>
                <w:iCs/>
                <w:lang w:eastAsia="zh-CN"/>
              </w:rPr>
              <w:t>index</w:t>
            </w:r>
            <w:r>
              <w:rPr>
                <w:rFonts w:hint="eastAsia"/>
                <w:i/>
                <w:iCs/>
                <w:lang w:eastAsia="zh-CN"/>
              </w:rPr>
              <w:t xml:space="preserve"> 25-1</w:t>
            </w:r>
            <w:r>
              <w:rPr>
                <w:i/>
                <w:iCs/>
                <w:lang w:eastAsia="zh-CN"/>
              </w:rPr>
              <w:t>5.</w:t>
            </w:r>
          </w:p>
        </w:tc>
      </w:tr>
      <w:tr w:rsidR="00E03AFD" w14:paraId="7B891A12" w14:textId="77777777" w:rsidTr="00363745">
        <w:tc>
          <w:tcPr>
            <w:tcW w:w="539" w:type="dxa"/>
          </w:tcPr>
          <w:p w14:paraId="0E952EBE" w14:textId="61E7B224" w:rsidR="00E03AFD" w:rsidRDefault="00E03AFD" w:rsidP="00E03AFD">
            <w:pPr>
              <w:spacing w:afterLines="50" w:after="120"/>
              <w:jc w:val="both"/>
              <w:rPr>
                <w:rFonts w:eastAsia="ＭＳ 明朝"/>
                <w:sz w:val="22"/>
              </w:rPr>
            </w:pPr>
            <w:r>
              <w:rPr>
                <w:rFonts w:eastAsia="ＭＳ 明朝" w:hint="eastAsia"/>
                <w:sz w:val="22"/>
              </w:rPr>
              <w:lastRenderedPageBreak/>
              <w:t>[7]</w:t>
            </w:r>
          </w:p>
        </w:tc>
        <w:tc>
          <w:tcPr>
            <w:tcW w:w="1540" w:type="dxa"/>
          </w:tcPr>
          <w:p w14:paraId="0C2EDF48" w14:textId="10AA0B76" w:rsidR="00E03AFD"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20304" w:type="dxa"/>
          </w:tcPr>
          <w:p w14:paraId="7D387FBB" w14:textId="28CB3135" w:rsidR="00E03AFD" w:rsidRDefault="00031CDD" w:rsidP="00E03AFD">
            <w:pPr>
              <w:rPr>
                <w:b/>
                <w:lang w:eastAsia="zh-CN"/>
              </w:rPr>
            </w:pPr>
            <w:r w:rsidRPr="003C2E2C">
              <w:rPr>
                <w:rFonts w:asciiTheme="majorHAnsi" w:eastAsia="Malgun Gothic" w:hAnsiTheme="majorHAnsi" w:cstheme="majorHAnsi"/>
                <w:sz w:val="20"/>
                <w:lang w:eastAsia="ko-KR"/>
              </w:rPr>
              <w:t>Prefer to merge 25-14 and 25-15.</w:t>
            </w:r>
          </w:p>
        </w:tc>
      </w:tr>
      <w:tr w:rsidR="00F17208" w14:paraId="401F5498" w14:textId="77777777" w:rsidTr="00363745">
        <w:tc>
          <w:tcPr>
            <w:tcW w:w="539" w:type="dxa"/>
          </w:tcPr>
          <w:p w14:paraId="245A1092" w14:textId="17F85491" w:rsidR="00F17208" w:rsidRDefault="00F17208" w:rsidP="00F17208">
            <w:pPr>
              <w:spacing w:afterLines="50" w:after="120"/>
              <w:jc w:val="both"/>
              <w:rPr>
                <w:rFonts w:eastAsia="ＭＳ 明朝"/>
                <w:sz w:val="22"/>
              </w:rPr>
            </w:pPr>
            <w:r>
              <w:rPr>
                <w:rFonts w:eastAsia="ＭＳ 明朝" w:hint="eastAsia"/>
                <w:sz w:val="22"/>
              </w:rPr>
              <w:t>[8]</w:t>
            </w:r>
          </w:p>
        </w:tc>
        <w:tc>
          <w:tcPr>
            <w:tcW w:w="1540" w:type="dxa"/>
          </w:tcPr>
          <w:p w14:paraId="2E3A7856" w14:textId="2CD100EA"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20304" w:type="dxa"/>
          </w:tcPr>
          <w:p w14:paraId="778FA5B7"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w:t>
            </w:r>
            <w:r w:rsidRPr="00ED1A2F">
              <w:rPr>
                <w:rFonts w:eastAsiaTheme="minorEastAsia"/>
                <w:sz w:val="22"/>
                <w:szCs w:val="22"/>
              </w:rPr>
              <w:t>PHY prioritization of overlapping low-priority DG-PUSCH and high-priority CG-PUSCH</w:t>
            </w:r>
          </w:p>
          <w:p w14:paraId="5CD5542A"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ype can be per band</w:t>
            </w:r>
          </w:p>
          <w:p w14:paraId="7F0AC4AB"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 12-1 can be </w:t>
            </w:r>
            <w:r w:rsidRPr="00DA5F26">
              <w:rPr>
                <w:rFonts w:eastAsiaTheme="minorEastAsia"/>
                <w:sz w:val="22"/>
                <w:szCs w:val="22"/>
              </w:rPr>
              <w:t>prerequisite</w:t>
            </w:r>
            <w:r>
              <w:rPr>
                <w:rFonts w:eastAsiaTheme="minorEastAsia"/>
                <w:sz w:val="22"/>
                <w:szCs w:val="22"/>
              </w:rPr>
              <w:t xml:space="preserve"> feature group</w:t>
            </w:r>
          </w:p>
          <w:p w14:paraId="5B27C629" w14:textId="77777777" w:rsidR="00F17208" w:rsidRDefault="00F17208" w:rsidP="00F17208">
            <w:pPr>
              <w:snapToGrid w:val="0"/>
              <w:spacing w:afterLines="50" w:after="120"/>
              <w:jc w:val="both"/>
              <w:rPr>
                <w:rFonts w:eastAsiaTheme="minorEastAsia"/>
                <w:sz w:val="22"/>
                <w:szCs w:val="22"/>
              </w:rPr>
            </w:pPr>
          </w:p>
          <w:p w14:paraId="1FE9FE6B"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w:t>
            </w:r>
            <w:r w:rsidRPr="00ED002E">
              <w:rPr>
                <w:rFonts w:eastAsiaTheme="minorEastAsia"/>
                <w:sz w:val="22"/>
                <w:szCs w:val="22"/>
              </w:rPr>
              <w:t>PHY prioritization of overlapping high-priority DG-PUSCH and low-priority CG-PUSCH</w:t>
            </w:r>
          </w:p>
          <w:p w14:paraId="6ED21B72"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t>S</w:t>
            </w:r>
            <w:r>
              <w:rPr>
                <w:rFonts w:eastAsiaTheme="minorEastAsia"/>
                <w:sz w:val="22"/>
                <w:szCs w:val="22"/>
              </w:rPr>
              <w:t>quare brackets should be removed based on the agreement in RAN1#107-e</w:t>
            </w:r>
          </w:p>
          <w:p w14:paraId="0D73D6AF"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ype</w:t>
            </w:r>
            <w:r w:rsidRPr="00ED002E">
              <w:rPr>
                <w:rFonts w:eastAsiaTheme="minorEastAsia"/>
                <w:sz w:val="22"/>
                <w:szCs w:val="22"/>
              </w:rPr>
              <w:t xml:space="preserve"> </w:t>
            </w:r>
            <w:r>
              <w:rPr>
                <w:rFonts w:eastAsiaTheme="minorEastAsia"/>
                <w:sz w:val="22"/>
                <w:szCs w:val="22"/>
              </w:rPr>
              <w:t>can be per band</w:t>
            </w:r>
          </w:p>
          <w:p w14:paraId="14273B6C" w14:textId="46C06032" w:rsidR="00F17208" w:rsidRP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 12-1 can be </w:t>
            </w:r>
            <w:r w:rsidRPr="00DA5F26">
              <w:rPr>
                <w:rFonts w:eastAsiaTheme="minorEastAsia"/>
                <w:sz w:val="22"/>
                <w:szCs w:val="22"/>
              </w:rPr>
              <w:t>prerequisite</w:t>
            </w:r>
            <w:r>
              <w:rPr>
                <w:rFonts w:eastAsiaTheme="minorEastAsia"/>
                <w:sz w:val="22"/>
                <w:szCs w:val="22"/>
              </w:rPr>
              <w:t xml:space="preserve"> feature group</w:t>
            </w:r>
          </w:p>
        </w:tc>
      </w:tr>
      <w:tr w:rsidR="009D56E1" w14:paraId="74A60435" w14:textId="77777777" w:rsidTr="00363745">
        <w:tc>
          <w:tcPr>
            <w:tcW w:w="539" w:type="dxa"/>
          </w:tcPr>
          <w:p w14:paraId="6313B7A5" w14:textId="00A973BF" w:rsidR="009D56E1" w:rsidRDefault="009D56E1" w:rsidP="009D56E1">
            <w:pPr>
              <w:spacing w:afterLines="50" w:after="120"/>
              <w:jc w:val="both"/>
              <w:rPr>
                <w:rFonts w:eastAsia="ＭＳ 明朝"/>
                <w:sz w:val="22"/>
              </w:rPr>
            </w:pPr>
            <w:r>
              <w:rPr>
                <w:rFonts w:eastAsia="ＭＳ 明朝" w:hint="eastAsia"/>
                <w:sz w:val="22"/>
              </w:rPr>
              <w:t>[9]</w:t>
            </w:r>
          </w:p>
        </w:tc>
        <w:tc>
          <w:tcPr>
            <w:tcW w:w="1540" w:type="dxa"/>
          </w:tcPr>
          <w:p w14:paraId="06792064" w14:textId="7FCA08C6" w:rsidR="009D56E1" w:rsidRPr="00CD774D" w:rsidRDefault="009D56E1" w:rsidP="009D56E1">
            <w:pPr>
              <w:spacing w:afterLines="50" w:after="120"/>
              <w:jc w:val="both"/>
              <w:rPr>
                <w:rFonts w:eastAsia="ＭＳ 明朝"/>
                <w:sz w:val="22"/>
                <w:lang w:val="en-US"/>
              </w:rPr>
            </w:pP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tc>
        <w:tc>
          <w:tcPr>
            <w:tcW w:w="20304" w:type="dxa"/>
          </w:tcPr>
          <w:p w14:paraId="6FDC61EF" w14:textId="63112DB9" w:rsidR="009D56E1" w:rsidRPr="009D56E1" w:rsidRDefault="009D56E1" w:rsidP="009D56E1">
            <w:pPr>
              <w:rPr>
                <w:sz w:val="20"/>
              </w:rPr>
            </w:pPr>
            <w:r>
              <w:rPr>
                <w:lang w:eastAsia="zh-CN"/>
              </w:rPr>
              <w:t>FG [25-15]: confirm the FG 25-1</w:t>
            </w:r>
            <w:r w:rsidRPr="00665963">
              <w:rPr>
                <w:sz w:val="22"/>
                <w:szCs w:val="22"/>
                <w:lang w:eastAsia="zh-CN"/>
              </w:rPr>
              <w:t>5</w:t>
            </w:r>
            <w:r w:rsidRPr="00665963">
              <w:rPr>
                <w:szCs w:val="22"/>
                <w:lang w:eastAsia="zh-CN"/>
              </w:rPr>
              <w:t xml:space="preserve">, </w:t>
            </w:r>
            <w:r w:rsidRPr="00665963">
              <w:rPr>
                <w:szCs w:val="22"/>
              </w:rPr>
              <w:t>square brackets can be removed</w:t>
            </w:r>
          </w:p>
        </w:tc>
      </w:tr>
      <w:tr w:rsidR="00DC37CF" w14:paraId="1052917A" w14:textId="77777777" w:rsidTr="00363745">
        <w:tc>
          <w:tcPr>
            <w:tcW w:w="539" w:type="dxa"/>
          </w:tcPr>
          <w:p w14:paraId="56904768" w14:textId="58CFE999" w:rsidR="00DC37CF" w:rsidRDefault="00DC37CF" w:rsidP="00DC37CF">
            <w:pPr>
              <w:spacing w:afterLines="50" w:after="120"/>
              <w:jc w:val="both"/>
              <w:rPr>
                <w:rFonts w:eastAsia="ＭＳ 明朝"/>
                <w:sz w:val="22"/>
              </w:rPr>
            </w:pPr>
            <w:r>
              <w:rPr>
                <w:rFonts w:eastAsia="ＭＳ 明朝" w:hint="eastAsia"/>
                <w:sz w:val="22"/>
              </w:rPr>
              <w:t>[10]</w:t>
            </w:r>
          </w:p>
        </w:tc>
        <w:tc>
          <w:tcPr>
            <w:tcW w:w="1540" w:type="dxa"/>
          </w:tcPr>
          <w:p w14:paraId="781052D2" w14:textId="3B417869" w:rsidR="00DC37CF" w:rsidRPr="00CD774D" w:rsidRDefault="00DC37CF" w:rsidP="00DC37CF">
            <w:pPr>
              <w:spacing w:afterLines="50" w:after="120"/>
              <w:jc w:val="both"/>
              <w:rPr>
                <w:rFonts w:eastAsia="ＭＳ 明朝"/>
                <w:sz w:val="22"/>
                <w:lang w:val="en-US"/>
              </w:rPr>
            </w:pPr>
            <w:r w:rsidRPr="00CD774D">
              <w:rPr>
                <w:rFonts w:eastAsia="ＭＳ 明朝"/>
                <w:sz w:val="22"/>
                <w:lang w:val="en-US"/>
              </w:rPr>
              <w:t>Qualcomm Incorporated</w:t>
            </w:r>
          </w:p>
        </w:tc>
        <w:tc>
          <w:tcPr>
            <w:tcW w:w="20304" w:type="dxa"/>
          </w:tcPr>
          <w:p w14:paraId="38DEE149"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With regards to feature 25-14, 25-15, 25-16, they all have prerequisite 12-1 which is per FS. Therefore, they should be defined as per FS as well.</w:t>
            </w:r>
          </w:p>
          <w:p w14:paraId="59758988" w14:textId="77777777" w:rsidR="00DC37CF" w:rsidRDefault="00DC37CF" w:rsidP="00DC37CF">
            <w:pPr>
              <w:rPr>
                <w:rFonts w:eastAsia="Times New Roman"/>
                <w:b/>
                <w:bCs/>
                <w:sz w:val="22"/>
                <w:szCs w:val="22"/>
              </w:rPr>
            </w:pPr>
            <w:r w:rsidRPr="00E23E7D">
              <w:rPr>
                <w:b/>
                <w:i/>
                <w:sz w:val="22"/>
                <w:szCs w:val="22"/>
                <w:u w:val="single"/>
              </w:rPr>
              <w:t>Proposal 1</w:t>
            </w:r>
            <w:r>
              <w:rPr>
                <w:b/>
                <w:i/>
                <w:sz w:val="22"/>
                <w:szCs w:val="22"/>
                <w:u w:val="single"/>
              </w:rPr>
              <w:t>1</w:t>
            </w:r>
            <w:r w:rsidRPr="00E23E7D">
              <w:rPr>
                <w:b/>
                <w:i/>
                <w:sz w:val="22"/>
                <w:szCs w:val="22"/>
                <w:u w:val="single"/>
              </w:rPr>
              <w:t>:</w:t>
            </w:r>
            <w:r w:rsidRPr="00E23E7D">
              <w:rPr>
                <w:b/>
                <w:i/>
                <w:sz w:val="22"/>
                <w:szCs w:val="22"/>
              </w:rPr>
              <w:t xml:space="preserve"> </w:t>
            </w:r>
            <w:r w:rsidRPr="00E23E7D">
              <w:rPr>
                <w:b/>
                <w:iCs/>
                <w:sz w:val="22"/>
                <w:szCs w:val="22"/>
              </w:rPr>
              <w:t>Feature</w:t>
            </w:r>
            <w:r>
              <w:rPr>
                <w:b/>
                <w:iCs/>
                <w:sz w:val="22"/>
                <w:szCs w:val="22"/>
              </w:rPr>
              <w:t>s</w:t>
            </w:r>
            <w:r w:rsidRPr="00E23E7D">
              <w:rPr>
                <w:b/>
                <w:iCs/>
                <w:sz w:val="22"/>
                <w:szCs w:val="22"/>
              </w:rPr>
              <w:t xml:space="preserve"> </w:t>
            </w:r>
            <w:r w:rsidRPr="00E23E7D">
              <w:rPr>
                <w:rFonts w:eastAsia="Times New Roman"/>
                <w:b/>
                <w:bCs/>
                <w:sz w:val="22"/>
                <w:szCs w:val="22"/>
              </w:rPr>
              <w:t>25-</w:t>
            </w:r>
            <w:r>
              <w:rPr>
                <w:rFonts w:eastAsia="Times New Roman"/>
                <w:b/>
                <w:bCs/>
                <w:sz w:val="22"/>
                <w:szCs w:val="22"/>
              </w:rPr>
              <w:t>14,</w:t>
            </w:r>
            <w:r w:rsidRPr="00E23E7D">
              <w:rPr>
                <w:rFonts w:eastAsia="Times New Roman"/>
                <w:b/>
                <w:bCs/>
                <w:sz w:val="22"/>
                <w:szCs w:val="22"/>
              </w:rPr>
              <w:t xml:space="preserve"> 25-1</w:t>
            </w:r>
            <w:r>
              <w:rPr>
                <w:rFonts w:eastAsia="Times New Roman"/>
                <w:b/>
                <w:bCs/>
                <w:sz w:val="22"/>
                <w:szCs w:val="22"/>
              </w:rPr>
              <w:t xml:space="preserve">5, and 25-16 are defined as per FS rather than per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01"/>
              <w:gridCol w:w="1340"/>
              <w:gridCol w:w="5323"/>
              <w:gridCol w:w="1066"/>
              <w:gridCol w:w="725"/>
              <w:gridCol w:w="717"/>
              <w:gridCol w:w="1169"/>
              <w:gridCol w:w="1074"/>
              <w:gridCol w:w="832"/>
              <w:gridCol w:w="836"/>
              <w:gridCol w:w="832"/>
              <w:gridCol w:w="2227"/>
              <w:gridCol w:w="1095"/>
            </w:tblGrid>
            <w:tr w:rsidR="00DC37CF" w14:paraId="7501688E" w14:textId="77777777" w:rsidTr="00035C0A">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53DE42D9" w14:textId="77777777" w:rsidR="00DC37CF" w:rsidRDefault="00DC37CF" w:rsidP="00DC37CF">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156" w:type="pct"/>
                  <w:tcBorders>
                    <w:top w:val="single" w:sz="4" w:space="0" w:color="auto"/>
                    <w:left w:val="single" w:sz="4" w:space="0" w:color="auto"/>
                    <w:bottom w:val="single" w:sz="4" w:space="0" w:color="auto"/>
                    <w:right w:val="single" w:sz="4" w:space="0" w:color="auto"/>
                  </w:tcBorders>
                  <w:shd w:val="clear" w:color="auto" w:fill="FFFF00"/>
                  <w:hideMark/>
                </w:tcPr>
                <w:p w14:paraId="10B76137" w14:textId="77777777" w:rsidR="00DC37CF" w:rsidRDefault="00DC37CF" w:rsidP="00DC37CF">
                  <w:pPr>
                    <w:pStyle w:val="TAL"/>
                    <w:rPr>
                      <w:rFonts w:cs="Arial"/>
                      <w:lang w:eastAsia="ja-JP"/>
                    </w:rPr>
                  </w:pPr>
                  <w:del w:id="80" w:author="RAN1#107-e" w:date="2021-11-25T17:24:00Z">
                    <w:r w:rsidDel="00EC73B6">
                      <w:rPr>
                        <w:rFonts w:cs="Arial"/>
                        <w:lang w:eastAsia="ja-JP"/>
                      </w:rPr>
                      <w:delText>[</w:delText>
                    </w:r>
                  </w:del>
                  <w:r>
                    <w:rPr>
                      <w:rFonts w:cs="Arial"/>
                      <w:lang w:eastAsia="ja-JP"/>
                    </w:rPr>
                    <w:t>25-14</w:t>
                  </w:r>
                  <w:del w:id="81" w:author="RAN1#107-e" w:date="2021-11-25T17:24:00Z">
                    <w:r w:rsidDel="00EC73B6">
                      <w:rPr>
                        <w:rFonts w:cs="Arial"/>
                        <w:lang w:eastAsia="ja-JP"/>
                      </w:rPr>
                      <w:delText>]</w:delText>
                    </w:r>
                  </w:del>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66194169" w14:textId="77777777" w:rsidR="00DC37CF" w:rsidRDefault="00DC37CF" w:rsidP="00DC37CF">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1345" w:type="pct"/>
                  <w:tcBorders>
                    <w:top w:val="single" w:sz="4" w:space="0" w:color="auto"/>
                    <w:left w:val="single" w:sz="4" w:space="0" w:color="auto"/>
                    <w:bottom w:val="single" w:sz="4" w:space="0" w:color="auto"/>
                    <w:right w:val="single" w:sz="4" w:space="0" w:color="auto"/>
                  </w:tcBorders>
                  <w:shd w:val="clear" w:color="auto" w:fill="FFFF00"/>
                  <w:hideMark/>
                </w:tcPr>
                <w:p w14:paraId="71EF4F74" w14:textId="77777777" w:rsidR="00DC37CF" w:rsidRDefault="00DC37CF" w:rsidP="00DC37CF">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04C80E14" w14:textId="77777777" w:rsidR="00DC37CF" w:rsidRDefault="00DC37CF" w:rsidP="00DC37CF">
                  <w:pPr>
                    <w:pStyle w:val="TAL"/>
                    <w:rPr>
                      <w:rFonts w:eastAsia="SimSun"/>
                      <w:szCs w:val="18"/>
                    </w:rPr>
                  </w:pPr>
                  <w:r>
                    <w:t>12-1</w:t>
                  </w:r>
                </w:p>
              </w:tc>
              <w:tc>
                <w:tcPr>
                  <w:tcW w:w="187" w:type="pct"/>
                  <w:tcBorders>
                    <w:top w:val="single" w:sz="4" w:space="0" w:color="auto"/>
                    <w:left w:val="single" w:sz="4" w:space="0" w:color="auto"/>
                    <w:bottom w:val="single" w:sz="4" w:space="0" w:color="auto"/>
                    <w:right w:val="single" w:sz="4" w:space="0" w:color="auto"/>
                  </w:tcBorders>
                  <w:shd w:val="clear" w:color="auto" w:fill="auto"/>
                  <w:hideMark/>
                </w:tcPr>
                <w:p w14:paraId="09D0CF57" w14:textId="77777777" w:rsidR="00DC37CF" w:rsidRDefault="00DC37CF" w:rsidP="00DC37CF">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AAEE751" w14:textId="77777777" w:rsidR="00DC37CF" w:rsidRDefault="00DC37CF" w:rsidP="00DC37CF">
                  <w:pPr>
                    <w:pStyle w:val="TAL"/>
                    <w:rPr>
                      <w:rFonts w:cs="Arial"/>
                      <w:lang w:eastAsia="ja-JP"/>
                    </w:rPr>
                  </w:pPr>
                  <w:r>
                    <w:rPr>
                      <w:rFonts w:cs="Arial"/>
                      <w:lang w:eastAsia="ja-JP"/>
                    </w:rPr>
                    <w:t>N/A</w:t>
                  </w:r>
                </w:p>
                <w:p w14:paraId="12ECD66F" w14:textId="77777777" w:rsidR="00DC37CF" w:rsidRDefault="00DC37CF" w:rsidP="00DC37CF">
                  <w:pPr>
                    <w:pStyle w:val="TAL"/>
                    <w:rPr>
                      <w:rFonts w:eastAsia="SimSun"/>
                      <w:szCs w:val="18"/>
                      <w:lang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2EB2928" w14:textId="77777777" w:rsidR="00DC37CF" w:rsidRDefault="00DC37CF" w:rsidP="00DC37CF">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3296AC4A" w14:textId="77777777" w:rsidR="00DC37CF" w:rsidRPr="00986AB5" w:rsidRDefault="00DC37CF" w:rsidP="00DC37CF">
                  <w:pPr>
                    <w:pStyle w:val="TAL"/>
                    <w:rPr>
                      <w:rFonts w:cs="Arial"/>
                      <w:strike/>
                      <w:color w:val="FF0000"/>
                      <w:lang w:eastAsia="ja-JP"/>
                    </w:rPr>
                  </w:pPr>
                  <w:r w:rsidRPr="00986AB5">
                    <w:rPr>
                      <w:rFonts w:cs="Arial"/>
                      <w:strike/>
                      <w:color w:val="FF0000"/>
                      <w:lang w:eastAsia="ja-JP"/>
                    </w:rPr>
                    <w:t>Per band</w:t>
                  </w:r>
                </w:p>
                <w:p w14:paraId="595C54AB" w14:textId="77777777" w:rsidR="00DC37CF" w:rsidRPr="00986AB5" w:rsidRDefault="00DC37CF" w:rsidP="00DC37CF">
                  <w:pPr>
                    <w:pStyle w:val="TAL"/>
                    <w:rPr>
                      <w:rFonts w:cs="Arial"/>
                      <w:color w:val="FF0000"/>
                      <w:lang w:eastAsia="ja-JP"/>
                    </w:rPr>
                  </w:pPr>
                  <w:r w:rsidRPr="00986AB5">
                    <w:rPr>
                      <w:rFonts w:cs="Arial"/>
                      <w:color w:val="FF0000"/>
                      <w:lang w:eastAsia="ja-JP"/>
                    </w:rPr>
                    <w:t>Per FS</w:t>
                  </w:r>
                </w:p>
                <w:p w14:paraId="46291064" w14:textId="77777777" w:rsidR="00DC37CF" w:rsidRDefault="00DC37CF" w:rsidP="00DC37CF">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066B83A" w14:textId="77777777" w:rsidR="00DC37CF" w:rsidRDefault="00DC37CF" w:rsidP="00DC37CF">
                  <w:pPr>
                    <w:pStyle w:val="TAL"/>
                    <w:rPr>
                      <w:rFonts w:cs="Arial"/>
                    </w:rPr>
                  </w:pPr>
                  <w:r>
                    <w:rPr>
                      <w:rFonts w:cs="Arial"/>
                    </w:rPr>
                    <w:t>N/A</w:t>
                  </w:r>
                </w:p>
                <w:p w14:paraId="6FB6521F" w14:textId="77777777" w:rsidR="00DC37CF" w:rsidRDefault="00DC37CF" w:rsidP="00DC37CF">
                  <w:pPr>
                    <w:pStyle w:val="TAL"/>
                    <w:rPr>
                      <w:rFonts w:eastAsia="SimSun"/>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40797349" w14:textId="77777777" w:rsidR="00DC37CF" w:rsidRDefault="00DC37CF" w:rsidP="00DC37CF">
                  <w:pPr>
                    <w:pStyle w:val="TAL"/>
                    <w:rPr>
                      <w:rFonts w:cs="Arial"/>
                    </w:rPr>
                  </w:pPr>
                  <w:r>
                    <w:rPr>
                      <w:rFonts w:cs="Arial"/>
                    </w:rPr>
                    <w:t>N/A</w:t>
                  </w:r>
                </w:p>
                <w:p w14:paraId="0E489376" w14:textId="77777777" w:rsidR="00DC37CF" w:rsidRDefault="00DC37CF" w:rsidP="00DC37CF">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114DC47A" w14:textId="77777777" w:rsidR="00DC37CF" w:rsidRDefault="00DC37CF" w:rsidP="00DC37CF">
                  <w:pPr>
                    <w:pStyle w:val="TAL"/>
                    <w:rPr>
                      <w:rFonts w:eastAsia="SimSun"/>
                      <w:szCs w:val="18"/>
                      <w:lang w:eastAsia="ja-JP"/>
                    </w:rPr>
                  </w:pPr>
                  <w:r>
                    <w:rPr>
                      <w:rFonts w:cs="Arial"/>
                      <w:lang w:eastAsia="ja-JP"/>
                    </w:rPr>
                    <w:t>N/A</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6F772F0B"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A54B813" w14:textId="77777777" w:rsidR="00DC37CF" w:rsidRDefault="00DC37CF" w:rsidP="00DC37CF">
                  <w:pPr>
                    <w:pStyle w:val="TAL"/>
                    <w:rPr>
                      <w:rFonts w:cs="Arial"/>
                    </w:rPr>
                  </w:pPr>
                  <w:r>
                    <w:rPr>
                      <w:rFonts w:cs="Arial"/>
                    </w:rPr>
                    <w:t xml:space="preserve">Optional with capability </w:t>
                  </w:r>
                  <w:proofErr w:type="spellStart"/>
                  <w:r>
                    <w:rPr>
                      <w:rFonts w:cs="Arial"/>
                    </w:rPr>
                    <w:t>signaling</w:t>
                  </w:r>
                  <w:proofErr w:type="spellEnd"/>
                </w:p>
                <w:p w14:paraId="2F268D24" w14:textId="77777777" w:rsidR="00DC37CF" w:rsidRDefault="00DC37CF" w:rsidP="00DC37CF">
                  <w:pPr>
                    <w:pStyle w:val="TAL"/>
                    <w:rPr>
                      <w:rFonts w:eastAsia="SimSun"/>
                      <w:szCs w:val="18"/>
                    </w:rPr>
                  </w:pPr>
                </w:p>
              </w:tc>
            </w:tr>
            <w:tr w:rsidR="00DC37CF" w14:paraId="2F9E3746" w14:textId="77777777" w:rsidTr="00035C0A">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5214FE8E" w14:textId="77777777" w:rsidR="00DC37CF" w:rsidRDefault="00DC37CF" w:rsidP="00DC37CF">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156" w:type="pct"/>
                  <w:tcBorders>
                    <w:top w:val="single" w:sz="4" w:space="0" w:color="auto"/>
                    <w:left w:val="single" w:sz="4" w:space="0" w:color="auto"/>
                    <w:bottom w:val="single" w:sz="4" w:space="0" w:color="auto"/>
                    <w:right w:val="single" w:sz="4" w:space="0" w:color="auto"/>
                  </w:tcBorders>
                  <w:shd w:val="clear" w:color="auto" w:fill="FFFF00"/>
                  <w:hideMark/>
                </w:tcPr>
                <w:p w14:paraId="0A7667E1" w14:textId="77777777" w:rsidR="00DC37CF" w:rsidRDefault="00DC37CF" w:rsidP="00DC37CF">
                  <w:pPr>
                    <w:pStyle w:val="TAL"/>
                    <w:rPr>
                      <w:rFonts w:cs="Arial"/>
                      <w:lang w:eastAsia="ja-JP"/>
                    </w:rPr>
                  </w:pPr>
                  <w:r>
                    <w:rPr>
                      <w:rFonts w:cs="Arial"/>
                      <w:lang w:eastAsia="ja-JP"/>
                    </w:rPr>
                    <w:t>[25-15]</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7B7BD17E" w14:textId="77777777" w:rsidR="00DC37CF" w:rsidRDefault="00DC37CF" w:rsidP="00DC37CF">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1345" w:type="pct"/>
                  <w:tcBorders>
                    <w:top w:val="single" w:sz="4" w:space="0" w:color="auto"/>
                    <w:left w:val="single" w:sz="4" w:space="0" w:color="auto"/>
                    <w:bottom w:val="single" w:sz="4" w:space="0" w:color="auto"/>
                    <w:right w:val="single" w:sz="4" w:space="0" w:color="auto"/>
                  </w:tcBorders>
                  <w:shd w:val="clear" w:color="auto" w:fill="FFFF00"/>
                  <w:hideMark/>
                </w:tcPr>
                <w:p w14:paraId="5820B5CC" w14:textId="77777777" w:rsidR="00DC37CF" w:rsidRDefault="00DC37CF" w:rsidP="00DC37CF">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9EB4A04" w14:textId="77777777" w:rsidR="00DC37CF" w:rsidRDefault="00DC37CF" w:rsidP="00DC37CF">
                  <w:pPr>
                    <w:pStyle w:val="TAL"/>
                  </w:pPr>
                  <w:r>
                    <w:t>12-1</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528385C5" w14:textId="77777777" w:rsidR="00DC37CF" w:rsidRDefault="00DC37CF" w:rsidP="00DC37CF">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1AAFBC66" w14:textId="77777777" w:rsidR="00DC37CF" w:rsidRDefault="00DC37CF" w:rsidP="00DC37CF">
                  <w:pPr>
                    <w:pStyle w:val="TAL"/>
                    <w:rPr>
                      <w:rFonts w:cs="Arial"/>
                      <w:lang w:eastAsia="ja-JP"/>
                    </w:rPr>
                  </w:pPr>
                  <w:r>
                    <w:rPr>
                      <w:rFonts w:cs="Arial"/>
                      <w:lang w:eastAsia="ja-JP"/>
                    </w:rPr>
                    <w:t>N/A</w:t>
                  </w:r>
                </w:p>
                <w:p w14:paraId="62DB42C2" w14:textId="77777777" w:rsidR="00DC37CF" w:rsidRDefault="00DC37CF" w:rsidP="00DC37CF">
                  <w:pPr>
                    <w:pStyle w:val="TAL"/>
                    <w:rPr>
                      <w:rFonts w:eastAsia="SimSun"/>
                      <w:szCs w:val="18"/>
                      <w:lang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09D050A" w14:textId="77777777" w:rsidR="00DC37CF" w:rsidRDefault="00DC37CF" w:rsidP="00DC37CF">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72D70E12" w14:textId="77777777" w:rsidR="00DC37CF" w:rsidRPr="00986AB5" w:rsidRDefault="00DC37CF" w:rsidP="00DC37CF">
                  <w:pPr>
                    <w:pStyle w:val="TAL"/>
                    <w:rPr>
                      <w:rFonts w:cs="Arial"/>
                      <w:strike/>
                      <w:color w:val="FF0000"/>
                      <w:lang w:eastAsia="ja-JP"/>
                    </w:rPr>
                  </w:pPr>
                  <w:r w:rsidRPr="00986AB5">
                    <w:rPr>
                      <w:rFonts w:cs="Arial"/>
                      <w:strike/>
                      <w:color w:val="FF0000"/>
                      <w:lang w:eastAsia="ja-JP"/>
                    </w:rPr>
                    <w:t>Per band</w:t>
                  </w:r>
                </w:p>
                <w:p w14:paraId="3F43C6A5" w14:textId="77777777" w:rsidR="00DC37CF" w:rsidRPr="00986AB5" w:rsidRDefault="00DC37CF" w:rsidP="00DC37CF">
                  <w:pPr>
                    <w:pStyle w:val="TAL"/>
                    <w:rPr>
                      <w:rFonts w:cs="Arial"/>
                      <w:color w:val="FF0000"/>
                      <w:lang w:eastAsia="ja-JP"/>
                    </w:rPr>
                  </w:pPr>
                  <w:r w:rsidRPr="00986AB5">
                    <w:rPr>
                      <w:rFonts w:cs="Arial"/>
                      <w:color w:val="FF0000"/>
                      <w:lang w:eastAsia="ja-JP"/>
                    </w:rPr>
                    <w:t>Per FS</w:t>
                  </w:r>
                </w:p>
                <w:p w14:paraId="26287665" w14:textId="77777777" w:rsidR="00DC37CF" w:rsidRDefault="00DC37CF" w:rsidP="00DC37CF">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952BAFC" w14:textId="77777777" w:rsidR="00DC37CF" w:rsidRDefault="00DC37CF" w:rsidP="00DC37CF">
                  <w:pPr>
                    <w:pStyle w:val="TAL"/>
                    <w:rPr>
                      <w:rFonts w:cs="Arial"/>
                    </w:rPr>
                  </w:pPr>
                  <w:r>
                    <w:rPr>
                      <w:rFonts w:cs="Arial"/>
                    </w:rPr>
                    <w:t>N/A</w:t>
                  </w:r>
                </w:p>
                <w:p w14:paraId="75DC3B85" w14:textId="77777777" w:rsidR="00DC37CF" w:rsidRDefault="00DC37CF" w:rsidP="00DC37CF">
                  <w:pPr>
                    <w:pStyle w:val="TAL"/>
                    <w:rPr>
                      <w:rFonts w:eastAsia="SimSun"/>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1CE465C3" w14:textId="77777777" w:rsidR="00DC37CF" w:rsidRDefault="00DC37CF" w:rsidP="00DC37CF">
                  <w:pPr>
                    <w:pStyle w:val="TAL"/>
                    <w:rPr>
                      <w:rFonts w:cs="Arial"/>
                    </w:rPr>
                  </w:pPr>
                  <w:r>
                    <w:rPr>
                      <w:rFonts w:cs="Arial"/>
                    </w:rPr>
                    <w:t>N/A</w:t>
                  </w:r>
                </w:p>
                <w:p w14:paraId="0120BAD7" w14:textId="77777777" w:rsidR="00DC37CF" w:rsidRDefault="00DC37CF" w:rsidP="00DC37CF">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FAC8B24" w14:textId="77777777" w:rsidR="00DC37CF" w:rsidRDefault="00DC37CF" w:rsidP="00DC37CF">
                  <w:pPr>
                    <w:pStyle w:val="TAL"/>
                    <w:rPr>
                      <w:rFonts w:eastAsia="SimSun"/>
                      <w:szCs w:val="18"/>
                      <w:lang w:eastAsia="ja-JP"/>
                    </w:rPr>
                  </w:pPr>
                  <w:r>
                    <w:rPr>
                      <w:rFonts w:cs="Arial"/>
                      <w:lang w:eastAsia="ja-JP"/>
                    </w:rPr>
                    <w:t>N/A</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7962D764"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5FEE1189" w14:textId="77777777" w:rsidR="00DC37CF" w:rsidRDefault="00DC37CF" w:rsidP="00DC37CF">
                  <w:pPr>
                    <w:pStyle w:val="TAL"/>
                    <w:rPr>
                      <w:rFonts w:cs="Arial"/>
                    </w:rPr>
                  </w:pPr>
                  <w:r>
                    <w:rPr>
                      <w:rFonts w:cs="Arial"/>
                    </w:rPr>
                    <w:t xml:space="preserve">Optional with capability </w:t>
                  </w:r>
                  <w:proofErr w:type="spellStart"/>
                  <w:r>
                    <w:rPr>
                      <w:rFonts w:cs="Arial"/>
                    </w:rPr>
                    <w:t>signaling</w:t>
                  </w:r>
                  <w:proofErr w:type="spellEnd"/>
                </w:p>
                <w:p w14:paraId="4B239880" w14:textId="77777777" w:rsidR="00DC37CF" w:rsidRDefault="00DC37CF" w:rsidP="00DC37CF">
                  <w:pPr>
                    <w:pStyle w:val="TAL"/>
                    <w:rPr>
                      <w:rFonts w:eastAsia="SimSun"/>
                      <w:szCs w:val="18"/>
                    </w:rPr>
                  </w:pPr>
                </w:p>
              </w:tc>
            </w:tr>
          </w:tbl>
          <w:p w14:paraId="25462DAA" w14:textId="77777777" w:rsidR="00DC37CF" w:rsidRPr="00DC37CF" w:rsidRDefault="00DC37CF" w:rsidP="00DC37CF">
            <w:pPr>
              <w:rPr>
                <w:lang w:eastAsia="zh-CN"/>
              </w:rPr>
            </w:pPr>
          </w:p>
        </w:tc>
      </w:tr>
      <w:tr w:rsidR="00363745" w14:paraId="0F45FC7F" w14:textId="77777777" w:rsidTr="00363745">
        <w:tc>
          <w:tcPr>
            <w:tcW w:w="539" w:type="dxa"/>
          </w:tcPr>
          <w:p w14:paraId="1BCD9DC7" w14:textId="3A15BAB4" w:rsidR="00363745" w:rsidRDefault="00363745" w:rsidP="00363745">
            <w:pPr>
              <w:spacing w:afterLines="50" w:after="120"/>
              <w:jc w:val="both"/>
              <w:rPr>
                <w:rFonts w:eastAsia="ＭＳ 明朝"/>
                <w:sz w:val="22"/>
              </w:rPr>
            </w:pPr>
            <w:r>
              <w:rPr>
                <w:rFonts w:eastAsia="ＭＳ 明朝" w:hint="eastAsia"/>
                <w:sz w:val="22"/>
              </w:rPr>
              <w:t>[11]</w:t>
            </w:r>
          </w:p>
        </w:tc>
        <w:tc>
          <w:tcPr>
            <w:tcW w:w="1540" w:type="dxa"/>
          </w:tcPr>
          <w:p w14:paraId="3A2AA16E" w14:textId="6EA86740" w:rsidR="00363745" w:rsidRPr="00CD774D" w:rsidRDefault="00363745" w:rsidP="00363745">
            <w:pPr>
              <w:spacing w:afterLines="50" w:after="120"/>
              <w:jc w:val="both"/>
              <w:rPr>
                <w:rFonts w:eastAsia="ＭＳ 明朝"/>
                <w:sz w:val="22"/>
                <w:lang w:val="en-US"/>
              </w:rPr>
            </w:pPr>
            <w:r>
              <w:rPr>
                <w:rFonts w:eastAsia="ＭＳ 明朝" w:hint="eastAsia"/>
                <w:sz w:val="22"/>
                <w:lang w:val="en-US"/>
              </w:rPr>
              <w:t>OPPO</w:t>
            </w:r>
          </w:p>
        </w:tc>
        <w:tc>
          <w:tcPr>
            <w:tcW w:w="20304" w:type="dxa"/>
          </w:tcPr>
          <w:p w14:paraId="63F04FB5" w14:textId="77777777" w:rsidR="00363745" w:rsidRPr="00182C68" w:rsidRDefault="00363745" w:rsidP="00363745">
            <w:pPr>
              <w:pStyle w:val="a4"/>
              <w:spacing w:beforeLines="50" w:before="120"/>
              <w:rPr>
                <w:rStyle w:val="apple-converted-space"/>
                <w:rFonts w:eastAsiaTheme="minorEastAsia"/>
              </w:rPr>
            </w:pPr>
            <w:r w:rsidRPr="00182C68">
              <w:rPr>
                <w:rStyle w:val="apple-converted-space"/>
                <w:rFonts w:eastAsiaTheme="minorEastAsia"/>
              </w:rPr>
              <w:t>In RAN1 #106bis-e meeting, FG 25-14 and 25-15 are kept with square brackets for further discussion since companies think it can wait until more progress in AI 8.3.3 is made. In last RAN1 meeting, the square brackets of FG 25-14 are removed since we achieved agreement on the handling of collision between HP CG PUSCH and LP DG PUSCH in RAN1 #106bis-e meeting. In RAN1 #107e meeting, the following agreement was reached to solve overlapping between LP CG and HP DG, so we think the square brackets of FG 25-15 should also be moved.</w:t>
            </w:r>
          </w:p>
          <w:p w14:paraId="152ECD6A" w14:textId="77777777" w:rsidR="00363745" w:rsidRPr="00182C68" w:rsidRDefault="00363745" w:rsidP="00363745">
            <w:pPr>
              <w:rPr>
                <w:b/>
                <w:bCs/>
                <w:highlight w:val="green"/>
                <w:lang w:eastAsia="x-none"/>
              </w:rPr>
            </w:pPr>
            <w:r w:rsidRPr="00182C68">
              <w:rPr>
                <w:b/>
                <w:bCs/>
                <w:highlight w:val="green"/>
                <w:lang w:eastAsia="x-none"/>
              </w:rPr>
              <w:t>Agreement</w:t>
            </w:r>
          </w:p>
          <w:p w14:paraId="3F8B1C3F" w14:textId="77777777" w:rsidR="00363745" w:rsidRPr="00182C68" w:rsidRDefault="00363745" w:rsidP="00363745">
            <w:pPr>
              <w:rPr>
                <w:rFonts w:eastAsia="Malgun Gothic"/>
              </w:rPr>
            </w:pPr>
            <w:r w:rsidRPr="00182C68">
              <w:rPr>
                <w:rFonts w:eastAsia="Malgun Gothic"/>
              </w:rPr>
              <w:t xml:space="preserve">For the overlapping between LP CG and HP DG, </w:t>
            </w:r>
            <w:r w:rsidRPr="00182C68">
              <w:rPr>
                <w:rFonts w:eastAsia="游ゴシック"/>
              </w:rPr>
              <w:t xml:space="preserve">if MAC delivers two MAC PDUs to PHY, </w:t>
            </w:r>
            <w:r w:rsidRPr="00182C68">
              <w:rPr>
                <w:rFonts w:eastAsia="Malgun Gothic"/>
              </w:rPr>
              <w:t xml:space="preserve">PHY layer can make the prioritization so that the UE is expected to cancel the overlapping low priority CG PUSCH by the first overlapping symbol at the latest. </w:t>
            </w:r>
          </w:p>
          <w:p w14:paraId="56C77454" w14:textId="77777777" w:rsidR="00363745" w:rsidRPr="00182C68" w:rsidRDefault="00363745" w:rsidP="005B0E32">
            <w:pPr>
              <w:numPr>
                <w:ilvl w:val="0"/>
                <w:numId w:val="48"/>
              </w:numPr>
            </w:pPr>
            <w:r w:rsidRPr="00182C68">
              <w:rPr>
                <w:rFonts w:eastAsia="Malgun Gothic"/>
              </w:rPr>
              <w:t>On top of Rel-16 cancellation time (N2+d1) for PUCCH/PUCCH or PUCCH/PUSCH collision, additional time d3 is needed (which results N2+d1+d3 in total cancellation time) for LP CG-PUSCH and HP DG-PUSCH collision resolution.</w:t>
            </w:r>
          </w:p>
          <w:p w14:paraId="3CC69362" w14:textId="77777777" w:rsidR="00363745" w:rsidRPr="00182C68" w:rsidRDefault="00363745" w:rsidP="005B0E32">
            <w:pPr>
              <w:numPr>
                <w:ilvl w:val="1"/>
                <w:numId w:val="48"/>
              </w:numPr>
              <w:rPr>
                <w:rFonts w:eastAsia="Malgun Gothic"/>
              </w:rPr>
            </w:pPr>
            <w:r w:rsidRPr="00182C68">
              <w:rPr>
                <w:rFonts w:eastAsia="Malgun Gothic"/>
              </w:rPr>
              <w:t>(</w:t>
            </w:r>
            <w:r w:rsidRPr="00182C68">
              <w:rPr>
                <w:rFonts w:eastAsia="Malgun Gothic"/>
                <w:b/>
                <w:highlight w:val="darkYellow"/>
              </w:rPr>
              <w:t>Working assumption</w:t>
            </w:r>
            <w:r w:rsidRPr="00182C68">
              <w:rPr>
                <w:rFonts w:eastAsia="Malgun Gothic"/>
              </w:rPr>
              <w:t xml:space="preserve">) d3 = {0, </w:t>
            </w:r>
            <m:oMath>
              <m:r>
                <w:rPr>
                  <w:rFonts w:ascii="Cambria Math" w:eastAsia="Cambria Math" w:hAnsi="Cambria Math"/>
                  <w:color w:val="FF0000"/>
                </w:rPr>
                <m:t>1,…,</m:t>
              </m:r>
              <m:sSup>
                <m:sSupPr>
                  <m:ctrlPr>
                    <w:rPr>
                      <w:rFonts w:ascii="Cambria Math" w:eastAsia="Cambria Math" w:hAnsi="Cambria Math"/>
                      <w:i/>
                    </w:rPr>
                  </m:ctrlPr>
                </m:sSupPr>
                <m:e>
                  <m:r>
                    <w:rPr>
                      <w:rFonts w:ascii="Cambria Math" w:eastAsia="Cambria Math" w:hAnsi="Cambria Math"/>
                    </w:rPr>
                    <m:t>2</m:t>
                  </m:r>
                </m:e>
                <m:sup>
                  <m:r>
                    <w:rPr>
                      <w:rFonts w:ascii="Cambria Math" w:eastAsia="Cambria Math" w:hAnsi="Cambria Math"/>
                    </w:rPr>
                    <m:t>μ+1</m:t>
                  </m:r>
                </m:sup>
              </m:sSup>
            </m:oMath>
            <w:r w:rsidRPr="00182C68">
              <w:rPr>
                <w:rFonts w:eastAsia="Malgun Gothic"/>
              </w:rPr>
              <w:t xml:space="preserve">}symbol(s) upon UE capability report, where </w:t>
            </w:r>
            <m:oMath>
              <m:r>
                <w:rPr>
                  <w:rFonts w:ascii="Cambria Math" w:eastAsia="Cambria Math" w:hAnsi="Cambria Math"/>
                </w:rPr>
                <m:t>μ=0,1,2,3</m:t>
              </m:r>
            </m:oMath>
            <w:r w:rsidRPr="00182C68">
              <w:rPr>
                <w:rFonts w:eastAsia="Malgun Gothic"/>
              </w:rPr>
              <w:t xml:space="preserve"> for SCS=15/30/60/120kHz, respectively.</w:t>
            </w:r>
          </w:p>
          <w:p w14:paraId="107FBB6D" w14:textId="3972FFF0" w:rsidR="00363745" w:rsidRPr="00363745" w:rsidRDefault="00363745" w:rsidP="00363745">
            <w:pPr>
              <w:pStyle w:val="a4"/>
              <w:spacing w:beforeLines="50" w:before="120"/>
              <w:rPr>
                <w:rFonts w:eastAsiaTheme="minorEastAsia"/>
              </w:rPr>
            </w:pPr>
            <w:r w:rsidRPr="00182C68">
              <w:rPr>
                <w:rFonts w:eastAsiaTheme="minorEastAsia"/>
                <w:b/>
                <w:i/>
                <w:lang w:eastAsia="zh-CN"/>
              </w:rPr>
              <w:t>Proposal 11: Remove the [] for FG 25-15.</w:t>
            </w:r>
          </w:p>
        </w:tc>
      </w:tr>
      <w:tr w:rsidR="003F376D" w14:paraId="0F1D938C" w14:textId="77777777" w:rsidTr="00363745">
        <w:tc>
          <w:tcPr>
            <w:tcW w:w="539" w:type="dxa"/>
          </w:tcPr>
          <w:p w14:paraId="677BFA58" w14:textId="330D6047" w:rsidR="003F376D" w:rsidRDefault="003F376D" w:rsidP="00586E74">
            <w:pPr>
              <w:spacing w:afterLines="50" w:after="120"/>
              <w:jc w:val="both"/>
              <w:rPr>
                <w:rFonts w:eastAsia="ＭＳ 明朝"/>
                <w:sz w:val="22"/>
              </w:rPr>
            </w:pPr>
            <w:r>
              <w:rPr>
                <w:rFonts w:eastAsia="ＭＳ 明朝" w:hint="eastAsia"/>
                <w:sz w:val="22"/>
              </w:rPr>
              <w:lastRenderedPageBreak/>
              <w:t>[13]</w:t>
            </w:r>
          </w:p>
        </w:tc>
        <w:tc>
          <w:tcPr>
            <w:tcW w:w="1540" w:type="dxa"/>
          </w:tcPr>
          <w:p w14:paraId="1A3FFDFA" w14:textId="78650E9A" w:rsidR="003F376D" w:rsidRPr="00CD774D" w:rsidRDefault="003F376D" w:rsidP="00586E74">
            <w:pPr>
              <w:spacing w:afterLines="50" w:after="120"/>
              <w:jc w:val="both"/>
              <w:rPr>
                <w:rFonts w:eastAsia="ＭＳ 明朝"/>
                <w:sz w:val="22"/>
                <w:lang w:val="en-US"/>
              </w:rPr>
            </w:pPr>
            <w:r>
              <w:rPr>
                <w:rFonts w:eastAsia="ＭＳ 明朝" w:hint="eastAsia"/>
                <w:sz w:val="22"/>
                <w:lang w:val="en-US"/>
              </w:rPr>
              <w:t>Ericsson</w:t>
            </w:r>
          </w:p>
        </w:tc>
        <w:tc>
          <w:tcPr>
            <w:tcW w:w="20304" w:type="dxa"/>
          </w:tcPr>
          <w:p w14:paraId="6AB8F9E8" w14:textId="77777777" w:rsidR="003F376D" w:rsidRDefault="003F376D" w:rsidP="003F376D">
            <w:r>
              <w:t>In our view a single UE feature should be defined for overlapping DG-PUSCH vs CG-PUSCH of different priorities. It does not make sense that a UE would support one of 25-14</w:t>
            </w:r>
            <w:proofErr w:type="gramStart"/>
            <w:r>
              <w:t>/[</w:t>
            </w:r>
            <w:proofErr w:type="gramEnd"/>
            <w:r>
              <w:t xml:space="preserve">15], but not the other. </w:t>
            </w:r>
            <w:proofErr w:type="gramStart"/>
            <w:r>
              <w:t>Thus</w:t>
            </w:r>
            <w:proofErr w:type="gramEnd"/>
            <w:r>
              <w:t xml:space="preserve"> we propose to expand 25-14 to include the components of [25-15].</w:t>
            </w:r>
          </w:p>
          <w:p w14:paraId="74A47C69" w14:textId="77777777" w:rsidR="003F376D" w:rsidRDefault="003F376D" w:rsidP="003F376D">
            <w:pPr>
              <w:pStyle w:val="Proposal"/>
              <w:widowControl/>
              <w:tabs>
                <w:tab w:val="num" w:pos="1304"/>
              </w:tabs>
              <w:ind w:left="1304" w:hanging="1304"/>
            </w:pPr>
            <w:bookmarkStart w:id="82" w:name="_Toc92834126"/>
            <w:r>
              <w:t>Merge [25-15] into 25-14. The description is revised to “</w:t>
            </w:r>
            <w:r w:rsidRPr="00D54161">
              <w:rPr>
                <w:szCs w:val="21"/>
              </w:rPr>
              <w:t>PHY prioritization of overlapping</w:t>
            </w:r>
            <w:r>
              <w:rPr>
                <w:szCs w:val="21"/>
              </w:rPr>
              <w:t xml:space="preserve"> DG-PUSCH and CG-PUSCH of different priorities</w:t>
            </w:r>
            <w:r>
              <w:t>”.</w:t>
            </w:r>
            <w:bookmarkEnd w:id="82"/>
            <w:r>
              <w:t xml:space="preserve"> </w:t>
            </w:r>
          </w:p>
          <w:p w14:paraId="380121D7" w14:textId="77777777" w:rsidR="003F376D" w:rsidRDefault="003F376D" w:rsidP="003F376D">
            <w:r>
              <w:t xml:space="preserve">As shown in the agreements of AI 8.3, the UE is expected to apply cancellation per actual repetition, if (LP/HP) DG-PUSCH and/or (HP/LP) CG-PUSCH is repeated. </w:t>
            </w:r>
            <w:proofErr w:type="gramStart"/>
            <w:r>
              <w:t>Thus</w:t>
            </w:r>
            <w:proofErr w:type="gramEnd"/>
            <w:r>
              <w:t xml:space="preserve"> it’s necessary to add the support of PUSCH with repetition in the </w:t>
            </w:r>
            <w:r w:rsidRPr="00EA4852">
              <w:t>merged 25-14 and [25-15].</w:t>
            </w:r>
            <w:r>
              <w:t xml:space="preserve"> </w:t>
            </w:r>
          </w:p>
          <w:p w14:paraId="1E7C164A" w14:textId="77777777" w:rsidR="003F376D" w:rsidRPr="004A5446" w:rsidRDefault="003F376D" w:rsidP="003F376D">
            <w:pPr>
              <w:pStyle w:val="Proposal"/>
              <w:widowControl/>
              <w:tabs>
                <w:tab w:val="num" w:pos="1304"/>
              </w:tabs>
              <w:ind w:left="1304" w:hanging="1304"/>
            </w:pPr>
            <w:bookmarkStart w:id="83" w:name="_Toc92834127"/>
            <w:r>
              <w:t>Add support of PUSCH with repetition in the components for merged 25-14 and [25-15].</w:t>
            </w:r>
            <w:bookmarkEnd w:id="83"/>
          </w:p>
          <w:p w14:paraId="428F66B2" w14:textId="77777777" w:rsidR="003F376D" w:rsidRDefault="003F376D" w:rsidP="003F376D">
            <w:r>
              <w:t>Furthermore, the additional time d</w:t>
            </w:r>
            <w:r w:rsidRPr="00AE3844">
              <w:rPr>
                <w:vertAlign w:val="subscript"/>
              </w:rPr>
              <w:t>3</w:t>
            </w:r>
            <w:r>
              <w:t xml:space="preserve"> in the agreement of AI 8.3 should be added as a component to [25-15] (to be merged with 25-14.</w:t>
            </w:r>
          </w:p>
          <w:p w14:paraId="12639136" w14:textId="77777777" w:rsidR="003F376D" w:rsidRDefault="003F376D" w:rsidP="003F376D">
            <w:pPr>
              <w:pStyle w:val="Proposal"/>
              <w:widowControl/>
            </w:pPr>
            <w:bookmarkStart w:id="84" w:name="_Toc92834128"/>
            <w:r>
              <w:t>Add a component for the additional cancellation time d3, together with its candidate value set: “</w:t>
            </w:r>
            <w:r w:rsidRPr="00226741">
              <w:t>Additional number of symbols (d</w:t>
            </w:r>
            <w:r>
              <w:t>3</w:t>
            </w:r>
            <w:r w:rsidRPr="00226741">
              <w:t xml:space="preserve">) of the preparation time needed for </w:t>
            </w:r>
            <w:r>
              <w:t>the</w:t>
            </w:r>
            <w:r w:rsidRPr="00226741">
              <w:t xml:space="preserve"> high priority </w:t>
            </w:r>
            <w:r>
              <w:t>DG-PUSCH</w:t>
            </w:r>
            <w:r w:rsidRPr="00226741">
              <w:t xml:space="preserve"> transmission that cancels a low priority </w:t>
            </w:r>
            <w:r>
              <w:t>CG-PUSCH</w:t>
            </w:r>
            <w:r w:rsidRPr="00226741">
              <w:t xml:space="preserve"> transmission</w:t>
            </w:r>
            <w:r>
              <w:t xml:space="preserve">. </w:t>
            </w:r>
            <w:r w:rsidRPr="00867055">
              <w:t xml:space="preserve">Candidate values for d3 are: {0,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μ+1</m:t>
                  </m:r>
                </m:sup>
              </m:sSup>
            </m:oMath>
            <w:r w:rsidRPr="00867055">
              <w:t>}</w:t>
            </w:r>
            <w:r>
              <w:t>”</w:t>
            </w:r>
            <w:bookmarkEnd w:id="84"/>
          </w:p>
          <w:p w14:paraId="10C6703B" w14:textId="77777777" w:rsidR="003F376D" w:rsidRDefault="003F376D" w:rsidP="003F376D"/>
          <w:p w14:paraId="27CC2FF9" w14:textId="77777777" w:rsidR="003F376D" w:rsidRDefault="003F376D" w:rsidP="003F376D">
            <w:r>
              <w:t xml:space="preserve">In summary, we suggest </w:t>
            </w:r>
            <w:proofErr w:type="gramStart"/>
            <w:r>
              <w:t>to update</w:t>
            </w:r>
            <w:proofErr w:type="gramEnd"/>
            <w:r>
              <w:t xml:space="preserve"> 25-14 to the following:</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867"/>
              <w:gridCol w:w="2484"/>
              <w:gridCol w:w="4285"/>
              <w:gridCol w:w="870"/>
            </w:tblGrid>
            <w:tr w:rsidR="003F376D" w:rsidRPr="0058027D" w14:paraId="10748B8E" w14:textId="77777777" w:rsidTr="00AE6A9A">
              <w:trPr>
                <w:trHeight w:val="20"/>
              </w:trPr>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F592132" w14:textId="77777777" w:rsidR="003F376D" w:rsidRPr="0058027D" w:rsidRDefault="003F376D" w:rsidP="003F376D">
                  <w:pPr>
                    <w:keepNext/>
                    <w:keepLines/>
                    <w:rPr>
                      <w:rFonts w:ascii="Arial" w:eastAsia="ＭＳ 明朝" w:hAnsi="Arial" w:cs="Arial"/>
                      <w:sz w:val="16"/>
                      <w:szCs w:val="16"/>
                    </w:rPr>
                  </w:pPr>
                  <w:r w:rsidRPr="0058027D">
                    <w:rPr>
                      <w:rFonts w:ascii="Arial" w:eastAsia="ＭＳ 明朝" w:hAnsi="Arial" w:cs="Arial"/>
                      <w:sz w:val="16"/>
                      <w:szCs w:val="16"/>
                    </w:rPr>
                    <w:t xml:space="preserve">25. </w:t>
                  </w:r>
                  <w:proofErr w:type="spellStart"/>
                  <w:r w:rsidRPr="0058027D">
                    <w:rPr>
                      <w:rFonts w:ascii="Arial" w:eastAsia="ＭＳ 明朝" w:hAnsi="Arial" w:cs="Arial"/>
                      <w:sz w:val="16"/>
                      <w:szCs w:val="16"/>
                    </w:rPr>
                    <w:t>NR_IIOT_URLLC_enh</w:t>
                  </w:r>
                  <w:proofErr w:type="spellEnd"/>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795B6EC6" w14:textId="77777777" w:rsidR="003F376D" w:rsidRPr="0058027D" w:rsidRDefault="003F376D" w:rsidP="003F376D">
                  <w:pPr>
                    <w:keepNext/>
                    <w:keepLines/>
                    <w:rPr>
                      <w:rFonts w:ascii="Arial" w:eastAsia="ＭＳ 明朝" w:hAnsi="Arial" w:cs="Arial"/>
                      <w:sz w:val="16"/>
                      <w:szCs w:val="16"/>
                    </w:rPr>
                  </w:pPr>
                  <w:r w:rsidRPr="0058027D">
                    <w:rPr>
                      <w:rFonts w:ascii="Arial" w:eastAsia="ＭＳ 明朝" w:hAnsi="Arial" w:cs="Arial"/>
                      <w:sz w:val="16"/>
                      <w:szCs w:val="16"/>
                    </w:rPr>
                    <w:t>25-14</w:t>
                  </w:r>
                </w:p>
              </w:tc>
              <w:tc>
                <w:tcPr>
                  <w:tcW w:w="2673" w:type="dxa"/>
                  <w:tcBorders>
                    <w:top w:val="single" w:sz="4" w:space="0" w:color="auto"/>
                    <w:left w:val="single" w:sz="4" w:space="0" w:color="auto"/>
                    <w:bottom w:val="single" w:sz="4" w:space="0" w:color="auto"/>
                    <w:right w:val="single" w:sz="4" w:space="0" w:color="auto"/>
                  </w:tcBorders>
                  <w:shd w:val="clear" w:color="auto" w:fill="auto"/>
                  <w:hideMark/>
                </w:tcPr>
                <w:p w14:paraId="43B5AC8C" w14:textId="77777777" w:rsidR="003F376D" w:rsidRPr="0058027D" w:rsidRDefault="003F376D" w:rsidP="003F376D">
                  <w:pPr>
                    <w:keepNext/>
                    <w:keepLines/>
                    <w:spacing w:line="256" w:lineRule="auto"/>
                    <w:rPr>
                      <w:rFonts w:ascii="Arial" w:hAnsi="Arial" w:cs="Arial"/>
                      <w:sz w:val="16"/>
                      <w:szCs w:val="16"/>
                      <w:lang w:eastAsia="en-US"/>
                    </w:rPr>
                  </w:pPr>
                  <w:r w:rsidRPr="0058027D">
                    <w:rPr>
                      <w:rFonts w:ascii="Arial" w:hAnsi="Arial" w:cs="Arial"/>
                      <w:sz w:val="16"/>
                      <w:szCs w:val="16"/>
                      <w:lang w:val="en-US"/>
                    </w:rPr>
                    <w:t xml:space="preserve">PHY prioritization of overlapping </w:t>
                  </w:r>
                  <w:r w:rsidRPr="00E75922">
                    <w:rPr>
                      <w:rFonts w:ascii="Arial" w:hAnsi="Arial" w:cs="Arial"/>
                      <w:color w:val="FF0000"/>
                      <w:sz w:val="16"/>
                      <w:szCs w:val="16"/>
                      <w:lang w:val="en-US"/>
                    </w:rPr>
                    <w:t xml:space="preserve">PHY prioritization of overlapping DG-PUSCH and CG-PUSCH of different priorities </w:t>
                  </w:r>
                </w:p>
              </w:tc>
              <w:tc>
                <w:tcPr>
                  <w:tcW w:w="4611" w:type="dxa"/>
                  <w:tcBorders>
                    <w:top w:val="single" w:sz="4" w:space="0" w:color="auto"/>
                    <w:left w:val="single" w:sz="4" w:space="0" w:color="auto"/>
                    <w:bottom w:val="single" w:sz="4" w:space="0" w:color="auto"/>
                    <w:right w:val="single" w:sz="4" w:space="0" w:color="auto"/>
                  </w:tcBorders>
                  <w:shd w:val="clear" w:color="auto" w:fill="auto"/>
                  <w:hideMark/>
                </w:tcPr>
                <w:p w14:paraId="2BA95233" w14:textId="77777777" w:rsidR="003F376D" w:rsidRPr="00413DA1" w:rsidRDefault="003F376D" w:rsidP="005B0E32">
                  <w:pPr>
                    <w:pStyle w:val="aff"/>
                    <w:keepNext/>
                    <w:keepLines/>
                    <w:numPr>
                      <w:ilvl w:val="0"/>
                      <w:numId w:val="53"/>
                    </w:numPr>
                    <w:spacing w:line="256" w:lineRule="auto"/>
                    <w:ind w:leftChars="0" w:left="347"/>
                    <w:rPr>
                      <w:rFonts w:ascii="Arial" w:hAnsi="Arial" w:cs="Arial"/>
                      <w:sz w:val="16"/>
                      <w:szCs w:val="16"/>
                    </w:rPr>
                  </w:pPr>
                  <w:r w:rsidRPr="00413DA1">
                    <w:rPr>
                      <w:rFonts w:ascii="Arial" w:hAnsi="Arial" w:cs="Arial"/>
                      <w:sz w:val="16"/>
                      <w:szCs w:val="16"/>
                      <w:lang w:val="en-US"/>
                    </w:rPr>
                    <w:t>Support PHY prioritization for the case where low-priority DG-PUSCH collides with high-priority CG-PUSCH</w:t>
                  </w:r>
                </w:p>
                <w:p w14:paraId="19C3321E" w14:textId="77777777" w:rsidR="003F376D" w:rsidRPr="00E75922" w:rsidRDefault="003F376D" w:rsidP="005B0E32">
                  <w:pPr>
                    <w:pStyle w:val="aff"/>
                    <w:keepNext/>
                    <w:keepLines/>
                    <w:numPr>
                      <w:ilvl w:val="0"/>
                      <w:numId w:val="54"/>
                    </w:numPr>
                    <w:spacing w:line="256" w:lineRule="auto"/>
                    <w:ind w:leftChars="0" w:left="707"/>
                    <w:rPr>
                      <w:rFonts w:ascii="Arial" w:hAnsi="Arial" w:cs="Arial"/>
                      <w:color w:val="FF0000"/>
                      <w:sz w:val="16"/>
                      <w:szCs w:val="16"/>
                    </w:rPr>
                  </w:pPr>
                  <w:r w:rsidRPr="00E75922">
                    <w:rPr>
                      <w:rFonts w:ascii="Arial" w:hAnsi="Arial" w:cs="Arial"/>
                      <w:color w:val="FF0000"/>
                      <w:sz w:val="16"/>
                      <w:szCs w:val="16"/>
                      <w:lang w:val="en-US"/>
                    </w:rPr>
                    <w:t xml:space="preserve">Cancellation is applied per actual repetition, if low-priority DG-PUSCH and/or high-priority CG-PUSCH is repeated. </w:t>
                  </w:r>
                </w:p>
                <w:p w14:paraId="7066563A" w14:textId="77777777" w:rsidR="003F376D" w:rsidRPr="00E75922" w:rsidRDefault="003F376D" w:rsidP="005B0E32">
                  <w:pPr>
                    <w:pStyle w:val="aff"/>
                    <w:keepNext/>
                    <w:keepLines/>
                    <w:numPr>
                      <w:ilvl w:val="0"/>
                      <w:numId w:val="53"/>
                    </w:numPr>
                    <w:spacing w:line="256" w:lineRule="auto"/>
                    <w:ind w:leftChars="0" w:left="347"/>
                    <w:rPr>
                      <w:rFonts w:ascii="Arial" w:hAnsi="Arial" w:cs="Arial"/>
                      <w:color w:val="FF0000"/>
                      <w:sz w:val="16"/>
                      <w:szCs w:val="16"/>
                    </w:rPr>
                  </w:pPr>
                  <w:r w:rsidRPr="00E75922">
                    <w:rPr>
                      <w:rFonts w:ascii="Arial" w:hAnsi="Arial" w:cs="Arial"/>
                      <w:color w:val="FF0000"/>
                      <w:sz w:val="16"/>
                      <w:szCs w:val="16"/>
                    </w:rPr>
                    <w:t>Support PHY prioritization of overlapping high-priority dynamic grant PUSCH and low-priority configured grant PUSCH on a BWP of a serving cell</w:t>
                  </w:r>
                </w:p>
                <w:p w14:paraId="2106EB27" w14:textId="77777777" w:rsidR="003F376D" w:rsidRPr="00E75922" w:rsidRDefault="003F376D" w:rsidP="005B0E32">
                  <w:pPr>
                    <w:pStyle w:val="aff"/>
                    <w:keepNext/>
                    <w:keepLines/>
                    <w:numPr>
                      <w:ilvl w:val="0"/>
                      <w:numId w:val="54"/>
                    </w:numPr>
                    <w:spacing w:line="256" w:lineRule="auto"/>
                    <w:ind w:leftChars="0" w:left="707"/>
                    <w:rPr>
                      <w:rFonts w:ascii="Arial" w:hAnsi="Arial" w:cs="Arial"/>
                      <w:color w:val="FF0000"/>
                      <w:sz w:val="16"/>
                      <w:szCs w:val="16"/>
                    </w:rPr>
                  </w:pPr>
                  <w:r w:rsidRPr="00E75922">
                    <w:rPr>
                      <w:rFonts w:ascii="Arial" w:hAnsi="Arial" w:cs="Arial"/>
                      <w:color w:val="FF0000"/>
                      <w:sz w:val="16"/>
                      <w:szCs w:val="16"/>
                      <w:lang w:val="en-US"/>
                    </w:rPr>
                    <w:t xml:space="preserve">Cancellation is applied per actual repetition, if high-priority DG-PUSCH and/or low-priority CG-PUSCH is repeated. </w:t>
                  </w:r>
                </w:p>
                <w:p w14:paraId="21780937" w14:textId="77777777" w:rsidR="003F376D" w:rsidRPr="00E75922" w:rsidRDefault="003F376D" w:rsidP="005B0E32">
                  <w:pPr>
                    <w:pStyle w:val="aff"/>
                    <w:keepNext/>
                    <w:keepLines/>
                    <w:numPr>
                      <w:ilvl w:val="0"/>
                      <w:numId w:val="54"/>
                    </w:numPr>
                    <w:spacing w:line="256" w:lineRule="auto"/>
                    <w:ind w:leftChars="0" w:left="707"/>
                    <w:rPr>
                      <w:rFonts w:ascii="Arial" w:hAnsi="Arial" w:cs="Arial"/>
                      <w:color w:val="FF0000"/>
                      <w:sz w:val="16"/>
                      <w:szCs w:val="16"/>
                    </w:rPr>
                  </w:pPr>
                  <w:r w:rsidRPr="00E75922">
                    <w:rPr>
                      <w:rFonts w:ascii="Arial" w:hAnsi="Arial" w:cs="Arial"/>
                      <w:color w:val="FF0000"/>
                      <w:sz w:val="16"/>
                      <w:szCs w:val="16"/>
                      <w:lang w:val="en-US"/>
                    </w:rPr>
                    <w:t xml:space="preserve">Additional number of symbols (d3) of the preparation time needed for the high-priority DG-PUSCH transmission that cancels a low priority CG-PUSCH transmission. Candidate values for d3 are: </w:t>
                  </w:r>
                  <w:r w:rsidRPr="00E75922">
                    <w:rPr>
                      <w:rFonts w:ascii="Arial" w:hAnsi="Arial" w:cs="Arial"/>
                      <w:color w:val="FF0000"/>
                      <w:sz w:val="16"/>
                      <w:szCs w:val="16"/>
                    </w:rPr>
                    <w:t xml:space="preserve">{0, </w:t>
                  </w:r>
                  <m:oMath>
                    <m:r>
                      <w:rPr>
                        <w:rFonts w:ascii="Cambria Math" w:hAnsi="Cambria Math" w:cs="Arial"/>
                        <w:color w:val="FF0000"/>
                        <w:sz w:val="16"/>
                        <w:szCs w:val="16"/>
                      </w:rPr>
                      <m:t>1,…,</m:t>
                    </m:r>
                    <m:sSup>
                      <m:sSupPr>
                        <m:ctrlPr>
                          <w:rPr>
                            <w:rFonts w:ascii="Cambria Math" w:hAnsi="Cambria Math" w:cs="Arial"/>
                            <w:i/>
                            <w:color w:val="FF0000"/>
                            <w:sz w:val="16"/>
                            <w:szCs w:val="16"/>
                          </w:rPr>
                        </m:ctrlPr>
                      </m:sSupPr>
                      <m:e>
                        <m:r>
                          <w:rPr>
                            <w:rFonts w:ascii="Cambria Math" w:hAnsi="Cambria Math" w:cs="Arial"/>
                            <w:color w:val="FF0000"/>
                            <w:sz w:val="16"/>
                            <w:szCs w:val="16"/>
                          </w:rPr>
                          <m:t>2</m:t>
                        </m:r>
                      </m:e>
                      <m:sup>
                        <m:r>
                          <w:rPr>
                            <w:rFonts w:ascii="Cambria Math" w:hAnsi="Cambria Math" w:cs="Arial"/>
                            <w:color w:val="FF0000"/>
                            <w:sz w:val="16"/>
                            <w:szCs w:val="16"/>
                          </w:rPr>
                          <m:t>μ+1</m:t>
                        </m:r>
                      </m:sup>
                    </m:sSup>
                  </m:oMath>
                  <w:r w:rsidRPr="00E75922">
                    <w:rPr>
                      <w:rFonts w:ascii="Arial" w:hAnsi="Arial" w:cs="Arial"/>
                      <w:color w:val="FF0000"/>
                      <w:sz w:val="16"/>
                      <w:szCs w:val="16"/>
                    </w:rPr>
                    <w:t>}</w:t>
                  </w:r>
                </w:p>
                <w:p w14:paraId="150658DA" w14:textId="77777777" w:rsidR="003F376D" w:rsidRPr="00413DA1" w:rsidRDefault="003F376D" w:rsidP="003F376D">
                  <w:pPr>
                    <w:keepNext/>
                    <w:keepLines/>
                    <w:spacing w:line="256" w:lineRule="auto"/>
                    <w:rPr>
                      <w:rFonts w:ascii="Arial" w:hAnsi="Arial" w:cs="Arial"/>
                      <w:sz w:val="16"/>
                      <w:szCs w:val="16"/>
                      <w:lang w:val="x-none"/>
                    </w:rPr>
                  </w:pP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2F8B5CD1" w14:textId="77777777" w:rsidR="003F376D" w:rsidRPr="0058027D" w:rsidRDefault="003F376D" w:rsidP="003F376D">
                  <w:pPr>
                    <w:keepNext/>
                    <w:keepLines/>
                    <w:rPr>
                      <w:rFonts w:ascii="Arial" w:eastAsia="SimSun" w:hAnsi="Arial"/>
                      <w:sz w:val="16"/>
                      <w:szCs w:val="16"/>
                      <w:lang w:eastAsia="en-US"/>
                    </w:rPr>
                  </w:pPr>
                  <w:r w:rsidRPr="0058027D">
                    <w:rPr>
                      <w:rFonts w:ascii="Arial" w:eastAsia="ＭＳ 明朝" w:hAnsi="Arial"/>
                      <w:sz w:val="16"/>
                      <w:szCs w:val="16"/>
                      <w:lang w:eastAsia="en-US"/>
                    </w:rPr>
                    <w:t>12-1</w:t>
                  </w:r>
                </w:p>
              </w:tc>
            </w:tr>
          </w:tbl>
          <w:p w14:paraId="23FF2AE7" w14:textId="738FF485" w:rsidR="003F376D" w:rsidRPr="003F376D" w:rsidRDefault="003F376D" w:rsidP="003F376D">
            <w:pPr>
              <w:pStyle w:val="Proposal"/>
              <w:widowControl/>
              <w:numPr>
                <w:ilvl w:val="0"/>
                <w:numId w:val="0"/>
              </w:numPr>
            </w:pPr>
          </w:p>
        </w:tc>
      </w:tr>
      <w:tr w:rsidR="00586E74" w14:paraId="53681B22" w14:textId="77777777" w:rsidTr="00363745">
        <w:tc>
          <w:tcPr>
            <w:tcW w:w="539" w:type="dxa"/>
          </w:tcPr>
          <w:p w14:paraId="049C68D6" w14:textId="62FCDEDB" w:rsidR="00586E74" w:rsidRDefault="00586E74" w:rsidP="00586E74">
            <w:pPr>
              <w:spacing w:afterLines="50" w:after="120"/>
              <w:jc w:val="both"/>
              <w:rPr>
                <w:rFonts w:eastAsia="ＭＳ 明朝"/>
                <w:sz w:val="22"/>
              </w:rPr>
            </w:pPr>
            <w:r>
              <w:rPr>
                <w:rFonts w:eastAsia="ＭＳ 明朝" w:hint="eastAsia"/>
                <w:sz w:val="22"/>
              </w:rPr>
              <w:t>[15]</w:t>
            </w:r>
          </w:p>
        </w:tc>
        <w:tc>
          <w:tcPr>
            <w:tcW w:w="1540" w:type="dxa"/>
          </w:tcPr>
          <w:p w14:paraId="7F6E7C0F" w14:textId="19FE75AA" w:rsidR="00586E74" w:rsidRDefault="00586E74" w:rsidP="00586E74">
            <w:pPr>
              <w:spacing w:afterLines="50" w:after="120"/>
              <w:jc w:val="both"/>
              <w:rPr>
                <w:rFonts w:eastAsia="ＭＳ 明朝"/>
                <w:sz w:val="22"/>
                <w:lang w:val="en-US"/>
              </w:rPr>
            </w:pPr>
            <w:r w:rsidRPr="00CD774D">
              <w:rPr>
                <w:rFonts w:eastAsia="ＭＳ 明朝"/>
                <w:sz w:val="22"/>
                <w:lang w:val="en-US"/>
              </w:rPr>
              <w:t>Nokia, Nokia Shanghai Bell</w:t>
            </w:r>
          </w:p>
        </w:tc>
        <w:tc>
          <w:tcPr>
            <w:tcW w:w="20304" w:type="dxa"/>
          </w:tcPr>
          <w:p w14:paraId="267DA4E1" w14:textId="77777777" w:rsidR="00586E74" w:rsidRPr="0044501E" w:rsidRDefault="00586E74" w:rsidP="00036984">
            <w:pPr>
              <w:pStyle w:val="aff"/>
              <w:numPr>
                <w:ilvl w:val="0"/>
                <w:numId w:val="21"/>
              </w:numPr>
              <w:ind w:leftChars="0"/>
              <w:contextualSpacing/>
              <w:rPr>
                <w:b/>
                <w:bCs/>
                <w:sz w:val="20"/>
              </w:rPr>
            </w:pPr>
            <w:r w:rsidRPr="0044501E">
              <w:rPr>
                <w:b/>
                <w:bCs/>
                <w:sz w:val="20"/>
              </w:rPr>
              <w:t>25-14:</w:t>
            </w:r>
          </w:p>
          <w:p w14:paraId="3D2B1ACA" w14:textId="77777777" w:rsidR="00586E74" w:rsidRDefault="00586E74" w:rsidP="00036984">
            <w:pPr>
              <w:pStyle w:val="aff"/>
              <w:numPr>
                <w:ilvl w:val="1"/>
                <w:numId w:val="21"/>
              </w:numPr>
              <w:ind w:leftChars="0"/>
              <w:contextualSpacing/>
              <w:rPr>
                <w:sz w:val="20"/>
              </w:rPr>
            </w:pPr>
            <w:r>
              <w:rPr>
                <w:sz w:val="20"/>
              </w:rPr>
              <w:t>Note that FG 25-14 has been confirmed last meeting already though the whole row is marked in yellow highlight in [2]. (See agreements listed under FG 25-15 below.)</w:t>
            </w:r>
          </w:p>
          <w:p w14:paraId="39AF8310" w14:textId="77777777" w:rsidR="00586E74" w:rsidRDefault="00586E74" w:rsidP="00036984">
            <w:pPr>
              <w:pStyle w:val="aff"/>
              <w:numPr>
                <w:ilvl w:val="1"/>
                <w:numId w:val="21"/>
              </w:numPr>
              <w:ind w:leftChars="0"/>
              <w:contextualSpacing/>
              <w:rPr>
                <w:sz w:val="20"/>
              </w:rPr>
            </w:pPr>
            <w:r>
              <w:rPr>
                <w:sz w:val="20"/>
              </w:rPr>
              <w:t>Per UE</w:t>
            </w:r>
          </w:p>
          <w:p w14:paraId="7D85B489" w14:textId="77777777" w:rsidR="00586E74" w:rsidRPr="00563318" w:rsidRDefault="00586E74" w:rsidP="00036984">
            <w:pPr>
              <w:pStyle w:val="aff"/>
              <w:numPr>
                <w:ilvl w:val="0"/>
                <w:numId w:val="21"/>
              </w:numPr>
              <w:ind w:leftChars="0"/>
              <w:contextualSpacing/>
              <w:rPr>
                <w:b/>
                <w:bCs/>
                <w:sz w:val="20"/>
              </w:rPr>
            </w:pPr>
            <w:r w:rsidRPr="00563318">
              <w:rPr>
                <w:b/>
                <w:bCs/>
                <w:sz w:val="20"/>
              </w:rPr>
              <w:t>25-15:</w:t>
            </w:r>
          </w:p>
          <w:p w14:paraId="0D6BD57F" w14:textId="77777777" w:rsidR="00586E74" w:rsidRPr="00337CAA" w:rsidRDefault="00586E74" w:rsidP="00036984">
            <w:pPr>
              <w:pStyle w:val="aff"/>
              <w:numPr>
                <w:ilvl w:val="1"/>
                <w:numId w:val="21"/>
              </w:numPr>
              <w:ind w:leftChars="0"/>
              <w:contextualSpacing/>
              <w:rPr>
                <w:sz w:val="20"/>
              </w:rPr>
            </w:pPr>
            <w:r>
              <w:rPr>
                <w:sz w:val="20"/>
              </w:rPr>
              <w:t>Per UE</w:t>
            </w:r>
          </w:p>
          <w:p w14:paraId="4C9A3821" w14:textId="1BBDBD12" w:rsidR="00586E74" w:rsidRPr="00586E74" w:rsidRDefault="00586E74" w:rsidP="00036984">
            <w:pPr>
              <w:pStyle w:val="aff"/>
              <w:numPr>
                <w:ilvl w:val="1"/>
                <w:numId w:val="21"/>
              </w:numPr>
              <w:ind w:leftChars="0"/>
              <w:contextualSpacing/>
              <w:rPr>
                <w:rStyle w:val="apple-converted-space"/>
                <w:sz w:val="20"/>
              </w:rPr>
            </w:pPr>
            <w:r>
              <w:rPr>
                <w:sz w:val="20"/>
              </w:rPr>
              <w:t xml:space="preserve">Square brackets and yellow highlights can be removed, </w:t>
            </w:r>
            <w:proofErr w:type="gramStart"/>
            <w:r>
              <w:rPr>
                <w:sz w:val="20"/>
              </w:rPr>
              <w:t>i.e.</w:t>
            </w:r>
            <w:proofErr w:type="gramEnd"/>
            <w:r>
              <w:rPr>
                <w:sz w:val="20"/>
              </w:rPr>
              <w:t xml:space="preserve"> UE feature is needed, as RAN1 finalized the details of this feature during RAN1#107-e (UE capability reporting on d3 would need to be added to the ’Note’ column):</w:t>
            </w:r>
          </w:p>
        </w:tc>
      </w:tr>
    </w:tbl>
    <w:p w14:paraId="6F051A8A" w14:textId="77777777" w:rsidR="003C4199" w:rsidRPr="001F001F" w:rsidRDefault="003C4199" w:rsidP="003C4199">
      <w:pPr>
        <w:spacing w:afterLines="50" w:after="120"/>
        <w:jc w:val="both"/>
        <w:rPr>
          <w:sz w:val="22"/>
        </w:rPr>
      </w:pPr>
    </w:p>
    <w:p w14:paraId="5614E35F" w14:textId="7A63A998" w:rsidR="006B0682" w:rsidRPr="003C4199" w:rsidRDefault="006B0682" w:rsidP="001D23FA">
      <w:pPr>
        <w:spacing w:afterLines="50" w:after="120"/>
        <w:jc w:val="both"/>
        <w:rPr>
          <w:sz w:val="22"/>
        </w:rPr>
      </w:pPr>
    </w:p>
    <w:p w14:paraId="0B31EB65" w14:textId="404E6591" w:rsidR="006B0682" w:rsidRPr="0061301E" w:rsidRDefault="006B0682" w:rsidP="006B0682">
      <w:pPr>
        <w:pStyle w:val="2"/>
        <w:rPr>
          <w:b/>
          <w:bCs/>
        </w:rPr>
      </w:pPr>
      <w:r w:rsidRPr="00E00805">
        <w:rPr>
          <w:b/>
          <w:bCs/>
        </w:rPr>
        <w:t>Discussion</w:t>
      </w:r>
    </w:p>
    <w:p w14:paraId="0734AB94" w14:textId="7EB9E80F" w:rsidR="00665963" w:rsidRPr="00FC1662" w:rsidRDefault="007A081D" w:rsidP="00665963">
      <w:pPr>
        <w:spacing w:afterLines="50" w:after="120"/>
        <w:jc w:val="both"/>
        <w:rPr>
          <w:b/>
          <w:bCs/>
          <w:szCs w:val="21"/>
          <w:lang w:val="en-US"/>
        </w:rPr>
      </w:pPr>
      <w:r>
        <w:rPr>
          <w:b/>
          <w:bCs/>
          <w:szCs w:val="21"/>
          <w:highlight w:val="yellow"/>
          <w:lang w:val="en-US"/>
        </w:rPr>
        <w:t xml:space="preserve">[FL1] </w:t>
      </w:r>
      <w:r w:rsidR="00665963" w:rsidRPr="00FC1662">
        <w:rPr>
          <w:b/>
          <w:bCs/>
          <w:szCs w:val="21"/>
          <w:highlight w:val="yellow"/>
          <w:lang w:val="en-US"/>
        </w:rPr>
        <w:t xml:space="preserve">High priority </w:t>
      </w:r>
      <w:r w:rsidR="00665963">
        <w:rPr>
          <w:b/>
          <w:bCs/>
          <w:szCs w:val="21"/>
          <w:highlight w:val="yellow"/>
          <w:lang w:val="en-US"/>
        </w:rPr>
        <w:t>proposal</w:t>
      </w:r>
      <w:r w:rsidR="00665963" w:rsidRPr="00AE1B1A">
        <w:rPr>
          <w:b/>
          <w:bCs/>
          <w:szCs w:val="21"/>
          <w:highlight w:val="yellow"/>
          <w:lang w:val="en-US"/>
        </w:rPr>
        <w:t xml:space="preserve"> </w:t>
      </w:r>
      <w:r w:rsidR="00665963">
        <w:rPr>
          <w:b/>
          <w:bCs/>
          <w:szCs w:val="21"/>
          <w:highlight w:val="yellow"/>
          <w:lang w:val="en-US"/>
        </w:rPr>
        <w:t>9</w:t>
      </w:r>
      <w:r w:rsidR="00665963" w:rsidRPr="00AE1B1A">
        <w:rPr>
          <w:b/>
          <w:bCs/>
          <w:szCs w:val="21"/>
          <w:highlight w:val="yellow"/>
          <w:lang w:val="en-US"/>
        </w:rPr>
        <w:t>-</w:t>
      </w:r>
      <w:r w:rsidR="00665963">
        <w:rPr>
          <w:b/>
          <w:bCs/>
          <w:szCs w:val="21"/>
          <w:highlight w:val="yellow"/>
          <w:lang w:val="en-US"/>
        </w:rPr>
        <w:t>1</w:t>
      </w:r>
      <w:r w:rsidR="00665963" w:rsidRPr="00AE1B1A">
        <w:rPr>
          <w:b/>
          <w:bCs/>
          <w:szCs w:val="21"/>
          <w:highlight w:val="yellow"/>
          <w:lang w:val="en-US"/>
        </w:rPr>
        <w:t>:</w:t>
      </w:r>
    </w:p>
    <w:p w14:paraId="0AA71334" w14:textId="53796905" w:rsidR="00665963" w:rsidRDefault="00665963" w:rsidP="00371E6B">
      <w:pPr>
        <w:pStyle w:val="aff"/>
        <w:numPr>
          <w:ilvl w:val="0"/>
          <w:numId w:val="10"/>
        </w:numPr>
        <w:spacing w:afterLines="50" w:after="120"/>
        <w:ind w:leftChars="0"/>
        <w:jc w:val="both"/>
        <w:rPr>
          <w:b/>
          <w:bCs/>
          <w:szCs w:val="21"/>
          <w:lang w:val="en-US"/>
        </w:rPr>
      </w:pPr>
      <w:r>
        <w:rPr>
          <w:b/>
          <w:bCs/>
          <w:szCs w:val="21"/>
          <w:lang w:val="en-US"/>
        </w:rPr>
        <w:t>FG 25-1</w:t>
      </w:r>
      <w:r w:rsidR="00371E6B">
        <w:rPr>
          <w:b/>
          <w:bCs/>
          <w:szCs w:val="21"/>
          <w:lang w:val="en-US"/>
        </w:rPr>
        <w:t>5</w:t>
      </w:r>
      <w:r>
        <w:rPr>
          <w:b/>
          <w:bCs/>
          <w:szCs w:val="21"/>
          <w:lang w:val="en-US"/>
        </w:rPr>
        <w:t xml:space="preserve"> is kept as “</w:t>
      </w:r>
      <w:r w:rsidR="00371E6B" w:rsidRPr="00371E6B">
        <w:rPr>
          <w:b/>
          <w:bCs/>
          <w:szCs w:val="21"/>
          <w:lang w:val="en-US"/>
        </w:rPr>
        <w:t>PHY prioritization of overlapping high-priority DG-PUSCH and low-priority CG-PUSCH</w:t>
      </w:r>
      <w:r>
        <w:rPr>
          <w:b/>
          <w:bCs/>
          <w:szCs w:val="21"/>
          <w:lang w:val="en-US"/>
        </w:rPr>
        <w:t>”</w:t>
      </w:r>
      <w:r w:rsidR="00035C0A">
        <w:rPr>
          <w:b/>
          <w:bCs/>
          <w:szCs w:val="21"/>
          <w:lang w:val="en-US"/>
        </w:rPr>
        <w:t xml:space="preserve"> (</w:t>
      </w:r>
      <w:proofErr w:type="gramStart"/>
      <w:r w:rsidR="00035C0A">
        <w:rPr>
          <w:b/>
          <w:bCs/>
          <w:szCs w:val="21"/>
          <w:lang w:val="en-US"/>
        </w:rPr>
        <w:t>i.e.</w:t>
      </w:r>
      <w:proofErr w:type="gramEnd"/>
      <w:r w:rsidR="00035C0A">
        <w:rPr>
          <w:b/>
          <w:bCs/>
          <w:szCs w:val="21"/>
          <w:lang w:val="en-US"/>
        </w:rPr>
        <w:t xml:space="preserve"> delete square brackets in FG 25-15)</w:t>
      </w:r>
      <w:r w:rsidR="002C34BD">
        <w:rPr>
          <w:b/>
          <w:bCs/>
          <w:szCs w:val="21"/>
          <w:lang w:val="en-US"/>
        </w:rPr>
        <w:t xml:space="preserve">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1DF" w14:paraId="351ECDCB" w14:textId="77777777" w:rsidTr="00543AA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ED9BB96" w14:textId="77777777" w:rsidR="008371DF" w:rsidRDefault="008371DF" w:rsidP="00AE6A9A">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1FE70E4" w14:textId="77777777" w:rsidR="008371DF" w:rsidRDefault="008371DF" w:rsidP="00AE6A9A">
            <w:pPr>
              <w:pStyle w:val="TAL"/>
              <w:rPr>
                <w:rFonts w:cs="Arial"/>
                <w:lang w:eastAsia="ja-JP"/>
              </w:rPr>
            </w:pPr>
            <w:r w:rsidRPr="008371DF">
              <w:rPr>
                <w:rFonts w:cs="Arial"/>
                <w:strike/>
                <w:color w:val="FF0000"/>
                <w:lang w:eastAsia="ja-JP"/>
              </w:rPr>
              <w:t>[</w:t>
            </w:r>
            <w:r>
              <w:rPr>
                <w:rFonts w:cs="Arial"/>
                <w:lang w:eastAsia="ja-JP"/>
              </w:rPr>
              <w:t>25-15</w:t>
            </w:r>
            <w:r w:rsidRPr="008371DF">
              <w:rPr>
                <w:rFonts w:cs="Arial"/>
                <w:strike/>
                <w:color w:val="FF0000"/>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93D9700" w14:textId="77777777" w:rsidR="008371DF" w:rsidRDefault="008371DF" w:rsidP="00AE6A9A">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FC346F6" w14:textId="44AE2A50" w:rsidR="008371DF" w:rsidRDefault="00DE7649" w:rsidP="00DE7649">
            <w:pPr>
              <w:pStyle w:val="TAL"/>
              <w:spacing w:line="256" w:lineRule="auto"/>
              <w:rPr>
                <w:rFonts w:eastAsia="Times New Roman" w:cs="Arial"/>
                <w:lang w:val="en-US" w:eastAsia="ja-JP"/>
              </w:rPr>
            </w:pPr>
            <w:r w:rsidRPr="00DE7649">
              <w:rPr>
                <w:rFonts w:eastAsia="Times New Roman" w:cs="Arial"/>
                <w:color w:val="FF0000"/>
                <w:lang w:val="en-US" w:eastAsia="ja-JP"/>
              </w:rPr>
              <w:t xml:space="preserve">1. </w:t>
            </w:r>
            <w:r w:rsidR="008371DF">
              <w:rPr>
                <w:rFonts w:eastAsia="Times New Roman" w:cs="Arial"/>
                <w:lang w:val="en-US" w:eastAsia="ja-JP"/>
              </w:rPr>
              <w:t>Support PHY prioritization of overlapping high-priority dynamic grant PUSCH and low-priority configured grant PUSCH on a BWP of a serving cell</w:t>
            </w:r>
          </w:p>
          <w:p w14:paraId="689A1EAB" w14:textId="6DCB28A5" w:rsidR="00DE7649" w:rsidRPr="00DE7649" w:rsidRDefault="00DE7649" w:rsidP="00DE7649">
            <w:pPr>
              <w:pStyle w:val="TAL"/>
              <w:spacing w:line="256" w:lineRule="auto"/>
              <w:rPr>
                <w:rFonts w:cs="Arial"/>
                <w:color w:val="FF0000"/>
                <w:lang w:val="en-US" w:eastAsia="ja-JP"/>
              </w:rPr>
            </w:pPr>
            <w:r w:rsidRPr="00DE7649">
              <w:rPr>
                <w:rFonts w:cs="Arial" w:hint="eastAsia"/>
                <w:color w:val="FF0000"/>
                <w:lang w:val="en-US" w:eastAsia="ja-JP"/>
              </w:rPr>
              <w:t>2</w:t>
            </w:r>
            <w:r w:rsidRPr="00DE7649">
              <w:rPr>
                <w:rFonts w:cs="Arial"/>
                <w:color w:val="FF0000"/>
                <w:lang w:val="en-US" w:eastAsia="ja-JP"/>
              </w:rPr>
              <w:t>. Additional number of symbols (d3) needed on top of Rel-16 cancellation time (which results N2+d1+d3 in total cancellation time).</w:t>
            </w:r>
          </w:p>
          <w:p w14:paraId="6AD68902" w14:textId="1B72D788" w:rsidR="00DE7649" w:rsidRDefault="00DE7649" w:rsidP="00AE6A9A">
            <w:pPr>
              <w:pStyle w:val="TAL"/>
              <w:spacing w:line="256" w:lineRule="auto"/>
              <w:rPr>
                <w:rFonts w:eastAsia="SimSun"/>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352F070" w14:textId="77777777" w:rsidR="008371DF" w:rsidRDefault="008371DF" w:rsidP="00AE6A9A">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FDEC2F1" w14:textId="77777777" w:rsidR="008371DF" w:rsidRDefault="008371DF" w:rsidP="00AE6A9A">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9719C" w14:textId="77777777" w:rsidR="008371DF" w:rsidRDefault="008371DF" w:rsidP="00AE6A9A">
            <w:pPr>
              <w:pStyle w:val="TAL"/>
              <w:rPr>
                <w:rFonts w:cs="Arial"/>
                <w:lang w:eastAsia="ja-JP"/>
              </w:rPr>
            </w:pPr>
            <w:r>
              <w:rPr>
                <w:rFonts w:cs="Arial"/>
                <w:lang w:eastAsia="ja-JP"/>
              </w:rPr>
              <w:t>N/A</w:t>
            </w:r>
          </w:p>
          <w:p w14:paraId="39B87A9D" w14:textId="77777777" w:rsidR="008371DF" w:rsidRDefault="008371DF" w:rsidP="00AE6A9A">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44A622" w14:textId="77777777" w:rsidR="008371DF" w:rsidRDefault="008371DF" w:rsidP="00AE6A9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A66308" w14:textId="77777777" w:rsidR="008371DF" w:rsidRDefault="008371DF" w:rsidP="00AE6A9A">
            <w:pPr>
              <w:pStyle w:val="TAL"/>
              <w:rPr>
                <w:rFonts w:cs="Arial"/>
                <w:lang w:eastAsia="ja-JP"/>
              </w:rPr>
            </w:pPr>
            <w:r>
              <w:rPr>
                <w:rFonts w:cs="Arial"/>
                <w:lang w:eastAsia="ja-JP"/>
              </w:rPr>
              <w:t>Per band</w:t>
            </w:r>
          </w:p>
          <w:p w14:paraId="3B320D56" w14:textId="77777777" w:rsidR="008371DF" w:rsidRDefault="008371DF" w:rsidP="00AE6A9A">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367782" w14:textId="77777777" w:rsidR="008371DF" w:rsidRDefault="008371DF" w:rsidP="00AE6A9A">
            <w:pPr>
              <w:pStyle w:val="TAL"/>
              <w:rPr>
                <w:rFonts w:cs="Arial"/>
              </w:rPr>
            </w:pPr>
            <w:r>
              <w:rPr>
                <w:rFonts w:cs="Arial"/>
              </w:rPr>
              <w:t>N/A</w:t>
            </w:r>
          </w:p>
          <w:p w14:paraId="669372D7" w14:textId="77777777" w:rsidR="008371DF" w:rsidRDefault="008371DF" w:rsidP="00AE6A9A">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1A9A049" w14:textId="77777777" w:rsidR="008371DF" w:rsidRDefault="008371DF" w:rsidP="00AE6A9A">
            <w:pPr>
              <w:pStyle w:val="TAL"/>
              <w:rPr>
                <w:rFonts w:cs="Arial"/>
              </w:rPr>
            </w:pPr>
            <w:r>
              <w:rPr>
                <w:rFonts w:cs="Arial"/>
              </w:rPr>
              <w:t>N/A</w:t>
            </w:r>
          </w:p>
          <w:p w14:paraId="2376E5DD" w14:textId="77777777" w:rsidR="008371DF" w:rsidRDefault="008371DF" w:rsidP="00AE6A9A">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35D24DB" w14:textId="77777777" w:rsidR="008371DF" w:rsidRDefault="008371DF" w:rsidP="00AE6A9A">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75BA9AB" w14:textId="0CA03DAE" w:rsidR="008371DF" w:rsidRDefault="00DE7649" w:rsidP="00AE6A9A">
            <w:pPr>
              <w:pStyle w:val="TAL"/>
              <w:rPr>
                <w:rFonts w:asciiTheme="majorHAnsi" w:hAnsiTheme="majorHAnsi" w:cstheme="majorHAnsi"/>
                <w:szCs w:val="18"/>
              </w:rPr>
            </w:pPr>
            <w:bookmarkStart w:id="85" w:name="OLE_LINK33"/>
            <w:r>
              <w:rPr>
                <w:rFonts w:cs="Arial"/>
                <w:color w:val="FF0000"/>
                <w:szCs w:val="18"/>
              </w:rPr>
              <w:t xml:space="preserve">FFS: </w:t>
            </w:r>
            <w:r w:rsidRPr="005512D9">
              <w:rPr>
                <w:rFonts w:cs="Arial"/>
                <w:color w:val="FF0000"/>
                <w:szCs w:val="18"/>
              </w:rPr>
              <w:t xml:space="preserve">Candidate value set for component 2: </w:t>
            </w:r>
            <w:r w:rsidRPr="005512D9">
              <w:rPr>
                <w:rFonts w:eastAsia="Malgun Gothic" w:cs="Arial"/>
                <w:color w:val="FF0000"/>
                <w:lang w:eastAsia="zh-CN"/>
              </w:rPr>
              <w:t xml:space="preserve">d3 = {0, </w:t>
            </w:r>
            <m:oMath>
              <m:r>
                <w:rPr>
                  <w:rFonts w:ascii="Cambria Math" w:eastAsia="Cambria Math" w:hAnsi="Cambria Math" w:cs="Arial"/>
                  <w:color w:val="FF0000"/>
                  <w:lang w:eastAsia="zh-CN"/>
                </w:rPr>
                <m:t>1,…,</m:t>
              </m:r>
              <m:sSup>
                <m:sSupPr>
                  <m:ctrlPr>
                    <w:rPr>
                      <w:rFonts w:ascii="Cambria Math" w:eastAsia="Cambria Math" w:hAnsi="Cambria Math" w:cs="Arial"/>
                      <w:i/>
                      <w:color w:val="FF0000"/>
                      <w:lang w:eastAsia="zh-CN"/>
                    </w:rPr>
                  </m:ctrlPr>
                </m:sSupPr>
                <m:e>
                  <m:r>
                    <w:rPr>
                      <w:rFonts w:ascii="Cambria Math" w:eastAsia="Cambria Math" w:hAnsi="Cambria Math" w:cs="Arial"/>
                      <w:color w:val="FF0000"/>
                      <w:lang w:eastAsia="zh-CN"/>
                    </w:rPr>
                    <m:t>2</m:t>
                  </m:r>
                </m:e>
                <m:sup>
                  <m:r>
                    <w:rPr>
                      <w:rFonts w:ascii="Cambria Math" w:eastAsia="Cambria Math" w:hAnsi="Cambria Math" w:cs="Arial"/>
                      <w:color w:val="FF0000"/>
                      <w:lang w:eastAsia="zh-CN"/>
                    </w:rPr>
                    <m:t>μ+1</m:t>
                  </m:r>
                </m:sup>
              </m:sSup>
            </m:oMath>
            <w:r w:rsidRPr="005512D9">
              <w:rPr>
                <w:rFonts w:eastAsia="Malgun Gothic" w:cs="Arial"/>
                <w:color w:val="FF0000"/>
                <w:lang w:eastAsia="zh-CN"/>
              </w:rPr>
              <w:t xml:space="preserve">} symbol(s) upon UE capability report, where </w:t>
            </w:r>
            <m:oMath>
              <m:r>
                <w:rPr>
                  <w:rFonts w:ascii="Cambria Math" w:eastAsia="Cambria Math" w:hAnsi="Cambria Math" w:cs="Arial"/>
                  <w:color w:val="FF0000"/>
                  <w:lang w:eastAsia="zh-CN"/>
                </w:rPr>
                <m:t>μ=0,1,2,3</m:t>
              </m:r>
            </m:oMath>
            <w:r w:rsidRPr="005512D9">
              <w:rPr>
                <w:rFonts w:eastAsia="Malgun Gothic" w:cs="Arial"/>
                <w:color w:val="FF0000"/>
                <w:lang w:eastAsia="zh-CN"/>
              </w:rPr>
              <w:t xml:space="preserve"> for SCS=15/30/60/120kHz, respectively.</w:t>
            </w:r>
            <w:bookmarkEnd w:id="85"/>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8E33C" w14:textId="77777777" w:rsidR="008371DF" w:rsidRDefault="008371DF" w:rsidP="00AE6A9A">
            <w:pPr>
              <w:pStyle w:val="TAL"/>
              <w:rPr>
                <w:rFonts w:cs="Arial"/>
              </w:rPr>
            </w:pPr>
            <w:r>
              <w:rPr>
                <w:rFonts w:cs="Arial"/>
              </w:rPr>
              <w:t xml:space="preserve">Optional with capability </w:t>
            </w:r>
            <w:proofErr w:type="spellStart"/>
            <w:r>
              <w:rPr>
                <w:rFonts w:cs="Arial"/>
              </w:rPr>
              <w:t>signaling</w:t>
            </w:r>
            <w:proofErr w:type="spellEnd"/>
          </w:p>
          <w:p w14:paraId="78822DAA" w14:textId="77777777" w:rsidR="008371DF" w:rsidRDefault="008371DF" w:rsidP="00AE6A9A">
            <w:pPr>
              <w:pStyle w:val="TAL"/>
              <w:rPr>
                <w:rFonts w:eastAsia="SimSun"/>
                <w:szCs w:val="18"/>
              </w:rPr>
            </w:pPr>
          </w:p>
        </w:tc>
      </w:tr>
    </w:tbl>
    <w:p w14:paraId="4D7418ED" w14:textId="276B4767" w:rsidR="00665963" w:rsidRPr="00665963" w:rsidRDefault="00665963" w:rsidP="00665963">
      <w:pPr>
        <w:pStyle w:val="aff"/>
        <w:numPr>
          <w:ilvl w:val="1"/>
          <w:numId w:val="10"/>
        </w:numPr>
        <w:spacing w:afterLines="50" w:after="120"/>
        <w:ind w:leftChars="0"/>
        <w:jc w:val="both"/>
        <w:rPr>
          <w:szCs w:val="21"/>
          <w:lang w:val="en-US"/>
        </w:rPr>
      </w:pPr>
      <w:r w:rsidRPr="00800225">
        <w:rPr>
          <w:szCs w:val="21"/>
          <w:lang w:val="en-US"/>
        </w:rPr>
        <w:t>Support</w:t>
      </w:r>
      <w:r>
        <w:rPr>
          <w:szCs w:val="21"/>
          <w:lang w:val="en-US"/>
        </w:rPr>
        <w:t xml:space="preserve">: H3C, </w:t>
      </w:r>
      <w:r w:rsidRPr="00800225">
        <w:rPr>
          <w:szCs w:val="21"/>
          <w:lang w:val="en-US"/>
        </w:rPr>
        <w:t xml:space="preserve">Huawei, </w:t>
      </w:r>
      <w:proofErr w:type="spellStart"/>
      <w:r w:rsidRPr="00800225">
        <w:rPr>
          <w:szCs w:val="21"/>
          <w:lang w:val="en-US"/>
        </w:rPr>
        <w:t>HiSilicon</w:t>
      </w:r>
      <w:proofErr w:type="spellEnd"/>
      <w:r>
        <w:rPr>
          <w:szCs w:val="21"/>
          <w:lang w:val="en-US"/>
        </w:rPr>
        <w:t xml:space="preserve">, ZTE, DOCOMO, </w:t>
      </w:r>
      <w:proofErr w:type="spellStart"/>
      <w:r>
        <w:rPr>
          <w:szCs w:val="21"/>
          <w:lang w:val="en-US"/>
        </w:rPr>
        <w:t>Spreadtrum</w:t>
      </w:r>
      <w:proofErr w:type="spellEnd"/>
      <w:r>
        <w:rPr>
          <w:szCs w:val="21"/>
          <w:lang w:val="en-US"/>
        </w:rPr>
        <w:t>, OPPO, Nokia, NSB</w:t>
      </w:r>
    </w:p>
    <w:tbl>
      <w:tblPr>
        <w:tblStyle w:val="afd"/>
        <w:tblW w:w="5000" w:type="pct"/>
        <w:tblLook w:val="04A0" w:firstRow="1" w:lastRow="0" w:firstColumn="1" w:lastColumn="0" w:noHBand="0" w:noVBand="1"/>
      </w:tblPr>
      <w:tblGrid>
        <w:gridCol w:w="2265"/>
        <w:gridCol w:w="20118"/>
      </w:tblGrid>
      <w:tr w:rsidR="00665963" w:rsidRPr="007F0249" w14:paraId="3F8C1BA8" w14:textId="77777777" w:rsidTr="00AE6A9A">
        <w:tc>
          <w:tcPr>
            <w:tcW w:w="506" w:type="pct"/>
            <w:shd w:val="clear" w:color="auto" w:fill="F2F2F2" w:themeFill="background1" w:themeFillShade="F2"/>
          </w:tcPr>
          <w:p w14:paraId="79ED22D2" w14:textId="77777777" w:rsidR="00665963" w:rsidRPr="007F0249" w:rsidRDefault="00665963"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95DD39E" w14:textId="77777777" w:rsidR="00665963" w:rsidRPr="007F0249" w:rsidRDefault="00665963"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B6E68" w:rsidRPr="007F0249" w14:paraId="5E631894" w14:textId="77777777" w:rsidTr="00AE6A9A">
        <w:tc>
          <w:tcPr>
            <w:tcW w:w="506" w:type="pct"/>
          </w:tcPr>
          <w:p w14:paraId="7D0DCBE7" w14:textId="55242A48" w:rsidR="002B6E68" w:rsidRPr="00FB27DC" w:rsidRDefault="002B6E68" w:rsidP="002B6E68">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15544EE3" w14:textId="6776DC7A" w:rsidR="002B6E68" w:rsidRPr="00FB27DC" w:rsidRDefault="002B6E68" w:rsidP="002B6E68">
            <w:pPr>
              <w:rPr>
                <w:rFonts w:eastAsia="SimSun"/>
                <w:color w:val="000000"/>
                <w:szCs w:val="21"/>
                <w:lang w:val="en-US" w:eastAsia="zh-CN"/>
              </w:rPr>
            </w:pPr>
            <w:r>
              <w:rPr>
                <w:rFonts w:eastAsiaTheme="minorEastAsia" w:hint="eastAsia"/>
                <w:color w:val="000000"/>
                <w:szCs w:val="21"/>
                <w:lang w:val="en-US"/>
              </w:rPr>
              <w:t>S</w:t>
            </w:r>
            <w:r>
              <w:rPr>
                <w:rFonts w:eastAsiaTheme="minorEastAsia"/>
                <w:color w:val="000000"/>
                <w:szCs w:val="21"/>
                <w:lang w:val="en-US"/>
              </w:rPr>
              <w:t xml:space="preserve">upport the proposal </w:t>
            </w:r>
            <w:proofErr w:type="gramStart"/>
            <w:r>
              <w:rPr>
                <w:rFonts w:eastAsiaTheme="minorEastAsia"/>
                <w:color w:val="000000"/>
                <w:szCs w:val="21"/>
                <w:lang w:val="en-US"/>
              </w:rPr>
              <w:t>and also</w:t>
            </w:r>
            <w:proofErr w:type="gramEnd"/>
            <w:r>
              <w:rPr>
                <w:rFonts w:eastAsiaTheme="minorEastAsia"/>
                <w:color w:val="000000"/>
                <w:szCs w:val="21"/>
                <w:lang w:val="en-US"/>
              </w:rPr>
              <w:t xml:space="preserve"> fine to merge FG 25-15 with FG 25-14.</w:t>
            </w:r>
          </w:p>
        </w:tc>
      </w:tr>
      <w:tr w:rsidR="00AE6A9A" w:rsidRPr="007F0249" w14:paraId="2EF8461A" w14:textId="77777777" w:rsidTr="00AE6A9A">
        <w:tc>
          <w:tcPr>
            <w:tcW w:w="506" w:type="pct"/>
          </w:tcPr>
          <w:p w14:paraId="1AB2D5DC" w14:textId="4405A76B" w:rsidR="00AE6A9A" w:rsidRPr="00FB27DC" w:rsidRDefault="00AE6A9A" w:rsidP="00AE6A9A">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9C32892" w14:textId="27F481F3" w:rsidR="00AE6A9A" w:rsidRPr="00FB27DC" w:rsidRDefault="00AE6A9A" w:rsidP="00AE6A9A">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to keep FG </w:t>
            </w:r>
            <w:r w:rsidRPr="009A661A">
              <w:rPr>
                <w:rFonts w:eastAsia="SimSun"/>
                <w:color w:val="000000"/>
                <w:szCs w:val="21"/>
                <w:lang w:val="en-US" w:eastAsia="zh-CN"/>
              </w:rPr>
              <w:t>25-15.</w:t>
            </w:r>
          </w:p>
        </w:tc>
      </w:tr>
      <w:tr w:rsidR="000D7904" w:rsidRPr="007F0249" w14:paraId="6E8ACAB6" w14:textId="77777777" w:rsidTr="00AE6A9A">
        <w:tc>
          <w:tcPr>
            <w:tcW w:w="506" w:type="pct"/>
          </w:tcPr>
          <w:p w14:paraId="05A61DDA" w14:textId="0322EB09" w:rsidR="000D7904" w:rsidRPr="00FB27DC" w:rsidRDefault="000D7904" w:rsidP="000D7904">
            <w:pPr>
              <w:jc w:val="both"/>
              <w:rPr>
                <w:rFonts w:eastAsia="SimSun"/>
                <w:szCs w:val="21"/>
                <w:lang w:val="en-US" w:eastAsia="zh-CN"/>
              </w:rPr>
            </w:pPr>
            <w:r>
              <w:rPr>
                <w:rFonts w:eastAsia="SimSun" w:hint="eastAsia"/>
                <w:szCs w:val="21"/>
                <w:lang w:val="en-US" w:eastAsia="zh-CN"/>
              </w:rPr>
              <w:lastRenderedPageBreak/>
              <w:t>O</w:t>
            </w:r>
            <w:r>
              <w:rPr>
                <w:rFonts w:eastAsia="SimSun"/>
                <w:szCs w:val="21"/>
                <w:lang w:val="en-US" w:eastAsia="zh-CN"/>
              </w:rPr>
              <w:t>PPO</w:t>
            </w:r>
          </w:p>
        </w:tc>
        <w:tc>
          <w:tcPr>
            <w:tcW w:w="4494" w:type="pct"/>
          </w:tcPr>
          <w:p w14:paraId="50D3F5D5" w14:textId="6D9F79E7" w:rsidR="000D7904" w:rsidRPr="00FB27DC" w:rsidRDefault="000D7904" w:rsidP="000D7904">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the proposal. </w:t>
            </w:r>
          </w:p>
        </w:tc>
      </w:tr>
      <w:tr w:rsidR="00066F2E" w:rsidRPr="007F0249" w14:paraId="3D79B1C6" w14:textId="77777777" w:rsidTr="00AE6A9A">
        <w:tc>
          <w:tcPr>
            <w:tcW w:w="506" w:type="pct"/>
          </w:tcPr>
          <w:p w14:paraId="070B1450" w14:textId="246F84FF" w:rsidR="00066F2E" w:rsidRDefault="00066F2E" w:rsidP="00066F2E">
            <w:pPr>
              <w:jc w:val="both"/>
              <w:rPr>
                <w:rFonts w:eastAsia="SimSun"/>
                <w:szCs w:val="21"/>
                <w:lang w:val="en-US" w:eastAsia="zh-CN"/>
              </w:rPr>
            </w:pPr>
            <w:r>
              <w:rPr>
                <w:rFonts w:eastAsia="SimSun"/>
                <w:szCs w:val="21"/>
                <w:lang w:val="en-US" w:eastAsia="zh-CN"/>
              </w:rPr>
              <w:t>QC</w:t>
            </w:r>
          </w:p>
        </w:tc>
        <w:tc>
          <w:tcPr>
            <w:tcW w:w="4494" w:type="pct"/>
          </w:tcPr>
          <w:p w14:paraId="4F16EC72" w14:textId="654DFC15" w:rsidR="00066F2E" w:rsidRDefault="00066F2E" w:rsidP="00066F2E">
            <w:pPr>
              <w:rPr>
                <w:rFonts w:eastAsia="SimSun"/>
                <w:color w:val="000000"/>
                <w:szCs w:val="21"/>
                <w:lang w:val="en-US" w:eastAsia="zh-CN"/>
              </w:rPr>
            </w:pPr>
            <w:r>
              <w:rPr>
                <w:rFonts w:eastAsia="SimSun"/>
                <w:color w:val="000000"/>
                <w:szCs w:val="21"/>
                <w:lang w:val="en-US" w:eastAsia="zh-CN"/>
              </w:rPr>
              <w:t xml:space="preserve">Support the proposal. But we are not supportive with merging FG 25-15 and 25-14, because the difficulty level at UE to implement these two features are different. </w:t>
            </w:r>
          </w:p>
        </w:tc>
      </w:tr>
      <w:tr w:rsidR="00B64A2D" w:rsidRPr="007F0249" w14:paraId="4AF0F551" w14:textId="77777777" w:rsidTr="00AE6A9A">
        <w:tc>
          <w:tcPr>
            <w:tcW w:w="506" w:type="pct"/>
          </w:tcPr>
          <w:p w14:paraId="2503A63C" w14:textId="3B02EC63" w:rsidR="00B64A2D" w:rsidRDefault="00B64A2D" w:rsidP="00B64A2D">
            <w:pPr>
              <w:jc w:val="both"/>
              <w:rPr>
                <w:rFonts w:eastAsia="SimSun"/>
                <w:szCs w:val="21"/>
                <w:lang w:val="en-US" w:eastAsia="zh-CN"/>
              </w:rPr>
            </w:pPr>
            <w:r>
              <w:rPr>
                <w:rFonts w:eastAsia="Malgun Gothic"/>
                <w:szCs w:val="21"/>
                <w:lang w:val="en-US" w:eastAsia="ko-KR"/>
              </w:rPr>
              <w:t>Samsung</w:t>
            </w:r>
          </w:p>
        </w:tc>
        <w:tc>
          <w:tcPr>
            <w:tcW w:w="4494" w:type="pct"/>
          </w:tcPr>
          <w:p w14:paraId="180D227E" w14:textId="7A33571F" w:rsidR="00B64A2D" w:rsidRDefault="00B64A2D" w:rsidP="00B64A2D">
            <w:pPr>
              <w:rPr>
                <w:rFonts w:eastAsia="SimSun"/>
                <w:color w:val="000000"/>
                <w:szCs w:val="21"/>
                <w:lang w:val="en-US" w:eastAsia="zh-CN"/>
              </w:rPr>
            </w:pPr>
            <w:r>
              <w:rPr>
                <w:rFonts w:eastAsia="Malgun Gothic"/>
                <w:color w:val="000000"/>
                <w:szCs w:val="21"/>
                <w:lang w:val="en-US" w:eastAsia="ko-KR"/>
              </w:rPr>
              <w:t xml:space="preserve">Okay with the proposal, but it should be discussed together with question 9-2. </w:t>
            </w:r>
          </w:p>
        </w:tc>
      </w:tr>
      <w:tr w:rsidR="006B001D" w:rsidRPr="007F0249" w14:paraId="51E50D57" w14:textId="77777777" w:rsidTr="00AE6A9A">
        <w:tc>
          <w:tcPr>
            <w:tcW w:w="506" w:type="pct"/>
          </w:tcPr>
          <w:p w14:paraId="68A541D6" w14:textId="34FDD592" w:rsidR="006B001D" w:rsidRDefault="006B001D" w:rsidP="006B001D">
            <w:pPr>
              <w:jc w:val="both"/>
              <w:rPr>
                <w:rFonts w:eastAsia="Malgun Gothic"/>
                <w:szCs w:val="21"/>
                <w:lang w:val="en-US" w:eastAsia="ko-KR"/>
              </w:rPr>
            </w:pPr>
            <w:r>
              <w:rPr>
                <w:rFonts w:eastAsia="Malgun Gothic"/>
                <w:szCs w:val="21"/>
                <w:lang w:val="en-US" w:eastAsia="ko-KR"/>
              </w:rPr>
              <w:t>LG</w:t>
            </w:r>
          </w:p>
        </w:tc>
        <w:tc>
          <w:tcPr>
            <w:tcW w:w="4494" w:type="pct"/>
          </w:tcPr>
          <w:p w14:paraId="26DB9B64" w14:textId="08F6FF56" w:rsidR="006B001D" w:rsidRDefault="006B001D" w:rsidP="006B001D">
            <w:pPr>
              <w:rPr>
                <w:rFonts w:eastAsia="Malgun Gothic"/>
                <w:color w:val="000000"/>
                <w:szCs w:val="21"/>
                <w:lang w:val="en-US" w:eastAsia="ko-KR"/>
              </w:rPr>
            </w:pPr>
            <w:r>
              <w:rPr>
                <w:rFonts w:eastAsia="Malgun Gothic" w:hint="eastAsia"/>
                <w:color w:val="000000"/>
                <w:szCs w:val="21"/>
                <w:lang w:val="en-US" w:eastAsia="ko-KR"/>
              </w:rPr>
              <w:t xml:space="preserve">Support the proposal. </w:t>
            </w:r>
          </w:p>
        </w:tc>
      </w:tr>
      <w:tr w:rsidR="00D74E21" w:rsidRPr="007F0249" w14:paraId="0B71857C" w14:textId="77777777" w:rsidTr="00AE6A9A">
        <w:tc>
          <w:tcPr>
            <w:tcW w:w="506" w:type="pct"/>
          </w:tcPr>
          <w:p w14:paraId="4C9D15F1" w14:textId="02412AA2" w:rsidR="00D74E21" w:rsidRDefault="00D74E21" w:rsidP="00D74E21">
            <w:pPr>
              <w:jc w:val="both"/>
              <w:rPr>
                <w:rFonts w:eastAsia="Malgun Gothic"/>
                <w:szCs w:val="21"/>
                <w:lang w:val="en-US" w:eastAsia="ko-KR"/>
              </w:rPr>
            </w:pPr>
            <w:r>
              <w:rPr>
                <w:rFonts w:eastAsia="SimSun"/>
                <w:szCs w:val="21"/>
                <w:lang w:val="en-US" w:eastAsia="zh-CN"/>
              </w:rPr>
              <w:t>Nokia, NSB</w:t>
            </w:r>
          </w:p>
        </w:tc>
        <w:tc>
          <w:tcPr>
            <w:tcW w:w="4494" w:type="pct"/>
          </w:tcPr>
          <w:p w14:paraId="415F98B1" w14:textId="190D3D4E" w:rsidR="00D74E21" w:rsidRDefault="00D74E21" w:rsidP="00D74E21">
            <w:pPr>
              <w:rPr>
                <w:rFonts w:eastAsia="Malgun Gothic"/>
                <w:color w:val="000000"/>
                <w:szCs w:val="21"/>
                <w:lang w:val="en-US" w:eastAsia="ko-KR"/>
              </w:rPr>
            </w:pPr>
            <w:r>
              <w:rPr>
                <w:rFonts w:eastAsia="SimSun"/>
                <w:color w:val="000000"/>
                <w:szCs w:val="21"/>
                <w:lang w:val="en-US" w:eastAsia="zh-CN"/>
              </w:rPr>
              <w:t>Support</w:t>
            </w:r>
          </w:p>
        </w:tc>
      </w:tr>
      <w:tr w:rsidR="005B0DE0" w:rsidRPr="007F0249" w14:paraId="06A82744" w14:textId="77777777" w:rsidTr="00AE6A9A">
        <w:tc>
          <w:tcPr>
            <w:tcW w:w="506" w:type="pct"/>
          </w:tcPr>
          <w:p w14:paraId="7C023DB8" w14:textId="7F50C316" w:rsidR="005B0DE0" w:rsidRDefault="005B0DE0" w:rsidP="00D74E21">
            <w:pPr>
              <w:jc w:val="both"/>
              <w:rPr>
                <w:rFonts w:eastAsia="SimSun"/>
                <w:szCs w:val="21"/>
                <w:lang w:val="en-US" w:eastAsia="zh-CN"/>
              </w:rPr>
            </w:pPr>
            <w:r>
              <w:rPr>
                <w:rFonts w:eastAsia="SimSun"/>
                <w:szCs w:val="21"/>
                <w:lang w:val="en-US" w:eastAsia="zh-CN"/>
              </w:rPr>
              <w:t>Intel</w:t>
            </w:r>
          </w:p>
        </w:tc>
        <w:tc>
          <w:tcPr>
            <w:tcW w:w="4494" w:type="pct"/>
          </w:tcPr>
          <w:p w14:paraId="7D06BDB1" w14:textId="1966F85B" w:rsidR="005B0DE0" w:rsidRDefault="005B0DE0" w:rsidP="00D74E21">
            <w:pPr>
              <w:rPr>
                <w:rFonts w:eastAsia="SimSun"/>
                <w:color w:val="000000"/>
                <w:szCs w:val="21"/>
                <w:lang w:val="en-US" w:eastAsia="zh-CN"/>
              </w:rPr>
            </w:pPr>
            <w:r>
              <w:rPr>
                <w:rFonts w:eastAsia="SimSun"/>
                <w:color w:val="000000"/>
                <w:szCs w:val="21"/>
                <w:lang w:val="en-US" w:eastAsia="zh-CN"/>
              </w:rPr>
              <w:t>Support</w:t>
            </w:r>
          </w:p>
        </w:tc>
      </w:tr>
      <w:tr w:rsidR="00F12B68" w14:paraId="7FC629ED" w14:textId="77777777" w:rsidTr="00F12B68">
        <w:tc>
          <w:tcPr>
            <w:tcW w:w="506" w:type="pct"/>
          </w:tcPr>
          <w:p w14:paraId="24205D9D" w14:textId="14721A11" w:rsidR="00F12B68" w:rsidRDefault="00F12B68" w:rsidP="00F12B6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08B4163F" w14:textId="658151F0" w:rsidR="00F12B68" w:rsidRDefault="00F12B68" w:rsidP="00F12B68">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For the detail of d3 signaling, we can wait for the </w:t>
            </w:r>
            <w:r>
              <w:rPr>
                <w:rFonts w:eastAsia="ＭＳ Ｐゴシック"/>
                <w:color w:val="000000"/>
                <w:szCs w:val="21"/>
                <w:lang w:val="en-US"/>
              </w:rPr>
              <w:t>progress in AI 8.3.3.</w:t>
            </w:r>
          </w:p>
        </w:tc>
      </w:tr>
      <w:tr w:rsidR="00917F12" w14:paraId="20E8E338" w14:textId="77777777" w:rsidTr="00F12B68">
        <w:tc>
          <w:tcPr>
            <w:tcW w:w="506" w:type="pct"/>
          </w:tcPr>
          <w:p w14:paraId="675149E7" w14:textId="483DD00B" w:rsidR="00917F12" w:rsidRDefault="00917F12" w:rsidP="00917F1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48D0440" w14:textId="06631C94" w:rsidR="00917F12" w:rsidRDefault="00917F12" w:rsidP="00917F12">
            <w:pPr>
              <w:rPr>
                <w:rFonts w:eastAsia="SimSun"/>
                <w:color w:val="000000"/>
                <w:szCs w:val="21"/>
                <w:lang w:val="en-US" w:eastAsia="zh-CN"/>
              </w:rPr>
            </w:pPr>
            <w:r>
              <w:rPr>
                <w:rFonts w:eastAsiaTheme="minorEastAsia" w:hint="eastAsia"/>
                <w:color w:val="000000"/>
                <w:szCs w:val="21"/>
                <w:lang w:val="en-US"/>
              </w:rPr>
              <w:t>W</w:t>
            </w:r>
            <w:r>
              <w:rPr>
                <w:rFonts w:eastAsiaTheme="minorEastAsia"/>
                <w:color w:val="000000"/>
                <w:szCs w:val="21"/>
                <w:lang w:val="en-US"/>
              </w:rPr>
              <w:t xml:space="preserve">hile all companies are fine to confirm FG 25-15, this can be come back when </w:t>
            </w:r>
            <w:r w:rsidRPr="00211A04">
              <w:rPr>
                <w:rFonts w:eastAsiaTheme="minorEastAsia"/>
                <w:color w:val="000000"/>
                <w:szCs w:val="21"/>
                <w:lang w:val="en-US"/>
              </w:rPr>
              <w:t>question 9-2</w:t>
            </w:r>
            <w:r>
              <w:rPr>
                <w:rFonts w:eastAsiaTheme="minorEastAsia"/>
                <w:color w:val="000000"/>
                <w:szCs w:val="21"/>
                <w:lang w:val="en-US"/>
              </w:rPr>
              <w:t xml:space="preserve"> is resolved</w:t>
            </w:r>
          </w:p>
        </w:tc>
      </w:tr>
      <w:tr w:rsidR="00577CE2" w14:paraId="2F74F00A" w14:textId="77777777" w:rsidTr="00F12B68">
        <w:tc>
          <w:tcPr>
            <w:tcW w:w="506" w:type="pct"/>
          </w:tcPr>
          <w:p w14:paraId="7A9ACFD7" w14:textId="5EA3C4A7" w:rsidR="00577CE2" w:rsidRPr="00577CE2" w:rsidRDefault="00577CE2" w:rsidP="00917F12">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2024664A" w14:textId="7B980D58" w:rsidR="00577CE2" w:rsidRDefault="00577CE2" w:rsidP="00917F12">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n agreement was made in the GTW session on Jan 18 as captured in </w:t>
            </w:r>
            <w:r w:rsidRPr="00577CE2">
              <w:rPr>
                <w:rFonts w:eastAsiaTheme="minorEastAsia"/>
                <w:color w:val="000000"/>
                <w:szCs w:val="21"/>
                <w:lang w:val="en-US"/>
              </w:rPr>
              <w:t>question 9-2</w:t>
            </w:r>
            <w:r w:rsidR="00E73F60">
              <w:rPr>
                <w:rFonts w:eastAsiaTheme="minorEastAsia"/>
                <w:color w:val="000000"/>
                <w:szCs w:val="21"/>
                <w:lang w:val="en-US"/>
              </w:rPr>
              <w:t>.</w:t>
            </w:r>
          </w:p>
        </w:tc>
      </w:tr>
    </w:tbl>
    <w:p w14:paraId="5D8F9C41" w14:textId="77777777" w:rsidR="00665963" w:rsidRPr="00F12B68" w:rsidRDefault="00665963" w:rsidP="00665963">
      <w:pPr>
        <w:spacing w:afterLines="50" w:after="120"/>
        <w:jc w:val="both"/>
        <w:rPr>
          <w:sz w:val="22"/>
          <w:lang w:val="en-US"/>
        </w:rPr>
      </w:pPr>
    </w:p>
    <w:p w14:paraId="3B646688" w14:textId="77777777" w:rsidR="00665963" w:rsidRPr="00665963" w:rsidRDefault="00665963" w:rsidP="00665963">
      <w:pPr>
        <w:spacing w:afterLines="50" w:after="120"/>
        <w:jc w:val="both"/>
        <w:rPr>
          <w:b/>
          <w:bCs/>
          <w:szCs w:val="21"/>
          <w:lang w:val="en-US"/>
        </w:rPr>
      </w:pPr>
    </w:p>
    <w:p w14:paraId="08EE71AD" w14:textId="61B7A0B8" w:rsidR="00665963" w:rsidRPr="00FC1662" w:rsidRDefault="007A081D" w:rsidP="00665963">
      <w:pPr>
        <w:spacing w:afterLines="50" w:after="120"/>
        <w:jc w:val="both"/>
        <w:rPr>
          <w:b/>
          <w:bCs/>
          <w:szCs w:val="21"/>
          <w:lang w:val="en-US"/>
        </w:rPr>
      </w:pPr>
      <w:r>
        <w:rPr>
          <w:b/>
          <w:bCs/>
          <w:szCs w:val="21"/>
          <w:highlight w:val="yellow"/>
          <w:lang w:val="en-US"/>
        </w:rPr>
        <w:t xml:space="preserve">[FL1] </w:t>
      </w:r>
      <w:r w:rsidR="00665963" w:rsidRPr="00FC1662">
        <w:rPr>
          <w:b/>
          <w:bCs/>
          <w:szCs w:val="21"/>
          <w:highlight w:val="yellow"/>
          <w:lang w:val="en-US"/>
        </w:rPr>
        <w:t xml:space="preserve">High priority </w:t>
      </w:r>
      <w:r w:rsidR="00371E6B">
        <w:rPr>
          <w:b/>
          <w:bCs/>
          <w:szCs w:val="21"/>
          <w:highlight w:val="yellow"/>
          <w:lang w:val="en-US"/>
        </w:rPr>
        <w:t>question</w:t>
      </w:r>
      <w:r w:rsidR="00665963" w:rsidRPr="00AE1B1A">
        <w:rPr>
          <w:b/>
          <w:bCs/>
          <w:szCs w:val="21"/>
          <w:highlight w:val="yellow"/>
          <w:lang w:val="en-US"/>
        </w:rPr>
        <w:t xml:space="preserve"> </w:t>
      </w:r>
      <w:r w:rsidR="00665963">
        <w:rPr>
          <w:b/>
          <w:bCs/>
          <w:szCs w:val="21"/>
          <w:highlight w:val="yellow"/>
          <w:lang w:val="en-US"/>
        </w:rPr>
        <w:t>9</w:t>
      </w:r>
      <w:r w:rsidR="00665963" w:rsidRPr="00AE1B1A">
        <w:rPr>
          <w:b/>
          <w:bCs/>
          <w:szCs w:val="21"/>
          <w:highlight w:val="yellow"/>
          <w:lang w:val="en-US"/>
        </w:rPr>
        <w:t>-</w:t>
      </w:r>
      <w:r w:rsidR="00665963">
        <w:rPr>
          <w:b/>
          <w:bCs/>
          <w:szCs w:val="21"/>
          <w:highlight w:val="yellow"/>
          <w:lang w:val="en-US"/>
        </w:rPr>
        <w:t>2</w:t>
      </w:r>
      <w:r w:rsidR="00665963" w:rsidRPr="00AE1B1A">
        <w:rPr>
          <w:b/>
          <w:bCs/>
          <w:szCs w:val="21"/>
          <w:highlight w:val="yellow"/>
          <w:lang w:val="en-US"/>
        </w:rPr>
        <w:t>:</w:t>
      </w:r>
    </w:p>
    <w:p w14:paraId="3E8B9F3D" w14:textId="4F8D49E5" w:rsidR="00665963" w:rsidRDefault="00665963" w:rsidP="00665963">
      <w:pPr>
        <w:pStyle w:val="aff"/>
        <w:numPr>
          <w:ilvl w:val="0"/>
          <w:numId w:val="10"/>
        </w:numPr>
        <w:spacing w:afterLines="50" w:after="120"/>
        <w:ind w:leftChars="0"/>
        <w:jc w:val="both"/>
        <w:rPr>
          <w:b/>
          <w:bCs/>
          <w:szCs w:val="21"/>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to merge </w:t>
      </w:r>
      <w:r>
        <w:rPr>
          <w:b/>
          <w:bCs/>
          <w:szCs w:val="21"/>
          <w:lang w:val="en-US"/>
        </w:rPr>
        <w:t>FG 25-14 and 25-15</w:t>
      </w:r>
    </w:p>
    <w:p w14:paraId="0D68B324" w14:textId="7C7B7EFA" w:rsidR="00665963" w:rsidRDefault="00665963" w:rsidP="00665963">
      <w:pPr>
        <w:pStyle w:val="aff"/>
        <w:numPr>
          <w:ilvl w:val="1"/>
          <w:numId w:val="10"/>
        </w:numPr>
        <w:spacing w:afterLines="50" w:after="120"/>
        <w:ind w:leftChars="0"/>
        <w:jc w:val="both"/>
        <w:rPr>
          <w:szCs w:val="21"/>
          <w:lang w:val="en-US"/>
        </w:rPr>
      </w:pPr>
      <w:r w:rsidRPr="00800225">
        <w:rPr>
          <w:szCs w:val="21"/>
          <w:lang w:val="en-US"/>
        </w:rPr>
        <w:t>Support</w:t>
      </w:r>
      <w:r>
        <w:rPr>
          <w:szCs w:val="21"/>
          <w:lang w:val="en-US"/>
        </w:rPr>
        <w:t>: H3C, Samsung, Ericsson</w:t>
      </w:r>
    </w:p>
    <w:p w14:paraId="28C33A54" w14:textId="7723BE38" w:rsidR="00BF5757" w:rsidRPr="001B1100" w:rsidRDefault="00BF5757" w:rsidP="00BF5757">
      <w:pPr>
        <w:pStyle w:val="aff"/>
        <w:numPr>
          <w:ilvl w:val="2"/>
          <w:numId w:val="10"/>
        </w:numPr>
        <w:spacing w:afterLines="50" w:after="120"/>
        <w:ind w:leftChars="0"/>
        <w:jc w:val="both"/>
        <w:rPr>
          <w:i/>
          <w:szCs w:val="21"/>
          <w:lang w:val="en-US"/>
        </w:rPr>
      </w:pPr>
      <w:r w:rsidRPr="001B1100">
        <w:rPr>
          <w:i/>
          <w:szCs w:val="21"/>
          <w:lang w:val="en-US"/>
        </w:rPr>
        <w:t>It does not make sense that a UE would support one of 25-14</w:t>
      </w:r>
      <w:proofErr w:type="gramStart"/>
      <w:r w:rsidRPr="001B1100">
        <w:rPr>
          <w:i/>
          <w:szCs w:val="21"/>
          <w:lang w:val="en-US"/>
        </w:rPr>
        <w:t>/[</w:t>
      </w:r>
      <w:proofErr w:type="gramEnd"/>
      <w:r w:rsidRPr="001B1100">
        <w:rPr>
          <w:i/>
          <w:szCs w:val="21"/>
          <w:lang w:val="en-US"/>
        </w:rPr>
        <w:t>15], but not the other</w:t>
      </w:r>
    </w:p>
    <w:p w14:paraId="5B449439" w14:textId="6845D69F" w:rsidR="00665963" w:rsidRDefault="00665963" w:rsidP="00665963">
      <w:pPr>
        <w:pStyle w:val="aff"/>
        <w:numPr>
          <w:ilvl w:val="1"/>
          <w:numId w:val="10"/>
        </w:numPr>
        <w:spacing w:afterLines="50" w:after="120"/>
        <w:ind w:leftChars="0"/>
        <w:jc w:val="both"/>
        <w:rPr>
          <w:szCs w:val="21"/>
          <w:lang w:val="en-US"/>
        </w:rPr>
      </w:pPr>
      <w:r>
        <w:rPr>
          <w:szCs w:val="21"/>
          <w:lang w:val="en-US"/>
        </w:rPr>
        <w:t>Not support: ZTE</w:t>
      </w:r>
    </w:p>
    <w:p w14:paraId="5A478E11" w14:textId="2BE2FEE7" w:rsidR="00C5438F" w:rsidRPr="001B1100" w:rsidRDefault="00C5438F" w:rsidP="00C5438F">
      <w:pPr>
        <w:pStyle w:val="aff"/>
        <w:numPr>
          <w:ilvl w:val="2"/>
          <w:numId w:val="10"/>
        </w:numPr>
        <w:spacing w:afterLines="50" w:after="120"/>
        <w:ind w:leftChars="0"/>
        <w:jc w:val="both"/>
        <w:rPr>
          <w:i/>
          <w:szCs w:val="21"/>
          <w:lang w:val="en-US"/>
        </w:rPr>
      </w:pPr>
      <w:proofErr w:type="gramStart"/>
      <w:r w:rsidRPr="001B1100">
        <w:rPr>
          <w:i/>
          <w:szCs w:val="21"/>
          <w:lang w:val="en-US"/>
        </w:rPr>
        <w:t>in order to</w:t>
      </w:r>
      <w:proofErr w:type="gramEnd"/>
      <w:r w:rsidRPr="001B1100">
        <w:rPr>
          <w:i/>
          <w:szCs w:val="21"/>
          <w:lang w:val="en-US"/>
        </w:rPr>
        <w:t xml:space="preserve"> keep the flexibility of UE features</w:t>
      </w:r>
    </w:p>
    <w:tbl>
      <w:tblPr>
        <w:tblStyle w:val="afd"/>
        <w:tblW w:w="5000" w:type="pct"/>
        <w:tblLook w:val="04A0" w:firstRow="1" w:lastRow="0" w:firstColumn="1" w:lastColumn="0" w:noHBand="0" w:noVBand="1"/>
      </w:tblPr>
      <w:tblGrid>
        <w:gridCol w:w="2265"/>
        <w:gridCol w:w="20118"/>
      </w:tblGrid>
      <w:tr w:rsidR="00665963" w:rsidRPr="007F0249" w14:paraId="20DB0B17" w14:textId="77777777" w:rsidTr="00AE6A9A">
        <w:tc>
          <w:tcPr>
            <w:tcW w:w="506" w:type="pct"/>
            <w:shd w:val="clear" w:color="auto" w:fill="F2F2F2" w:themeFill="background1" w:themeFillShade="F2"/>
          </w:tcPr>
          <w:p w14:paraId="04AD269A" w14:textId="77777777" w:rsidR="00665963" w:rsidRPr="007F0249" w:rsidRDefault="00665963"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1AE901B" w14:textId="77777777" w:rsidR="00665963" w:rsidRPr="007F0249" w:rsidRDefault="00665963"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B6E68" w:rsidRPr="007F0249" w14:paraId="6E517CF7" w14:textId="77777777" w:rsidTr="00AE6A9A">
        <w:tc>
          <w:tcPr>
            <w:tcW w:w="506" w:type="pct"/>
          </w:tcPr>
          <w:p w14:paraId="0E453C70" w14:textId="29E699D0" w:rsidR="002B6E68" w:rsidRPr="00FB27DC" w:rsidRDefault="002B6E68" w:rsidP="002B6E68">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112C5F52" w14:textId="0EA785A6" w:rsidR="002B6E68" w:rsidRPr="00FB27DC" w:rsidRDefault="002B6E68" w:rsidP="002B6E68">
            <w:pPr>
              <w:rPr>
                <w:rFonts w:eastAsia="SimSun"/>
                <w:color w:val="000000"/>
                <w:szCs w:val="21"/>
                <w:lang w:val="en-US" w:eastAsia="zh-CN"/>
              </w:rPr>
            </w:pPr>
            <w:r>
              <w:rPr>
                <w:rFonts w:eastAsiaTheme="minorEastAsia" w:hint="eastAsia"/>
                <w:color w:val="000000"/>
                <w:szCs w:val="21"/>
                <w:lang w:val="en-US"/>
              </w:rPr>
              <w:t>F</w:t>
            </w:r>
            <w:r>
              <w:rPr>
                <w:rFonts w:eastAsiaTheme="minorEastAsia"/>
                <w:color w:val="000000"/>
                <w:szCs w:val="21"/>
                <w:lang w:val="en-US"/>
              </w:rPr>
              <w:t>ine to merge FG 25-14 and FG 25-15.</w:t>
            </w:r>
          </w:p>
        </w:tc>
      </w:tr>
      <w:tr w:rsidR="00AE6A9A" w:rsidRPr="007F0249" w14:paraId="00EDD3C1" w14:textId="77777777" w:rsidTr="00AE6A9A">
        <w:tc>
          <w:tcPr>
            <w:tcW w:w="506" w:type="pct"/>
          </w:tcPr>
          <w:p w14:paraId="47340811" w14:textId="433E35E2" w:rsidR="00AE6A9A" w:rsidRPr="00FB27DC" w:rsidRDefault="00AE6A9A" w:rsidP="00AE6A9A">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226433A" w14:textId="44A5E562" w:rsidR="00AE6A9A" w:rsidRPr="00FB27DC" w:rsidRDefault="00AE6A9A" w:rsidP="00AE6A9A">
            <w:pPr>
              <w:rPr>
                <w:rFonts w:eastAsia="SimSun"/>
                <w:color w:val="000000"/>
                <w:szCs w:val="21"/>
                <w:lang w:val="en-US" w:eastAsia="zh-CN"/>
              </w:rPr>
            </w:pPr>
            <w:r>
              <w:rPr>
                <w:rFonts w:eastAsia="SimSun"/>
                <w:color w:val="000000"/>
                <w:szCs w:val="21"/>
                <w:lang w:val="en-US" w:eastAsia="zh-CN"/>
              </w:rPr>
              <w:t xml:space="preserve">We prefer </w:t>
            </w:r>
            <w:r>
              <w:rPr>
                <w:rFonts w:eastAsia="SimSun" w:hint="eastAsia"/>
                <w:color w:val="000000"/>
                <w:szCs w:val="21"/>
                <w:lang w:val="en-US" w:eastAsia="zh-CN"/>
              </w:rPr>
              <w:t>NOT</w:t>
            </w:r>
            <w:r>
              <w:rPr>
                <w:rFonts w:eastAsia="SimSun"/>
                <w:color w:val="000000"/>
                <w:szCs w:val="21"/>
                <w:lang w:val="en-US" w:eastAsia="zh-CN"/>
              </w:rPr>
              <w:t xml:space="preserve"> to merge the FG </w:t>
            </w:r>
            <w:r w:rsidRPr="009A661A">
              <w:rPr>
                <w:rFonts w:eastAsia="SimSun"/>
                <w:color w:val="000000"/>
                <w:szCs w:val="21"/>
                <w:lang w:val="en-US" w:eastAsia="zh-CN"/>
              </w:rPr>
              <w:t>25-14 and 25-15</w:t>
            </w:r>
            <w:r>
              <w:rPr>
                <w:rFonts w:eastAsia="SimSun"/>
                <w:color w:val="000000"/>
                <w:szCs w:val="21"/>
                <w:lang w:val="en-US" w:eastAsia="zh-CN"/>
              </w:rPr>
              <w:t xml:space="preserve">. </w:t>
            </w:r>
          </w:p>
        </w:tc>
      </w:tr>
      <w:tr w:rsidR="000D7904" w:rsidRPr="007F0249" w14:paraId="6304824A" w14:textId="77777777" w:rsidTr="00AE6A9A">
        <w:tc>
          <w:tcPr>
            <w:tcW w:w="506" w:type="pct"/>
          </w:tcPr>
          <w:p w14:paraId="3EE131C2" w14:textId="5176AE2F" w:rsidR="000D7904" w:rsidRPr="00FB27DC" w:rsidRDefault="000D7904" w:rsidP="000D7904">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03EC47B" w14:textId="51051345" w:rsidR="000D7904" w:rsidRPr="00FB27DC" w:rsidRDefault="000D7904" w:rsidP="000D7904">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ine to merge </w:t>
            </w:r>
            <w:r>
              <w:rPr>
                <w:rFonts w:eastAsiaTheme="minorEastAsia"/>
                <w:color w:val="000000"/>
                <w:szCs w:val="21"/>
                <w:lang w:val="en-US"/>
              </w:rPr>
              <w:t>FG 25-14 and FG 25-15.</w:t>
            </w:r>
          </w:p>
        </w:tc>
      </w:tr>
      <w:tr w:rsidR="000C4EA0" w:rsidRPr="007F0249" w14:paraId="3DDAE188" w14:textId="77777777" w:rsidTr="00AE6A9A">
        <w:tc>
          <w:tcPr>
            <w:tcW w:w="506" w:type="pct"/>
          </w:tcPr>
          <w:p w14:paraId="5F7B6CD2" w14:textId="61AB5C5F" w:rsidR="000C4EA0" w:rsidRDefault="000C4EA0" w:rsidP="000C4EA0">
            <w:pPr>
              <w:jc w:val="both"/>
              <w:rPr>
                <w:rFonts w:eastAsia="SimSun"/>
                <w:szCs w:val="21"/>
                <w:lang w:val="en-US" w:eastAsia="zh-CN"/>
              </w:rPr>
            </w:pPr>
            <w:r>
              <w:rPr>
                <w:rFonts w:eastAsia="SimSun"/>
                <w:szCs w:val="21"/>
                <w:lang w:val="en-US" w:eastAsia="zh-CN"/>
              </w:rPr>
              <w:t>QC</w:t>
            </w:r>
          </w:p>
        </w:tc>
        <w:tc>
          <w:tcPr>
            <w:tcW w:w="4494" w:type="pct"/>
          </w:tcPr>
          <w:p w14:paraId="1D0AAEA6" w14:textId="060397A2" w:rsidR="000C4EA0" w:rsidRDefault="000C4EA0" w:rsidP="000C4EA0">
            <w:pPr>
              <w:rPr>
                <w:rFonts w:eastAsia="SimSun"/>
                <w:color w:val="000000"/>
                <w:szCs w:val="21"/>
                <w:lang w:val="en-US" w:eastAsia="zh-CN"/>
              </w:rPr>
            </w:pPr>
            <w:r>
              <w:rPr>
                <w:rFonts w:eastAsia="SimSun"/>
                <w:color w:val="000000"/>
                <w:szCs w:val="21"/>
                <w:lang w:val="en-US" w:eastAsia="zh-CN"/>
              </w:rPr>
              <w:t xml:space="preserve">Don’t support this proposal, because the difficulty level at UE to implement these two features are different. UE should be allowed to implement one feature, while not the other one. </w:t>
            </w:r>
          </w:p>
        </w:tc>
      </w:tr>
      <w:tr w:rsidR="006B001D" w:rsidRPr="00546602" w14:paraId="58AFB06B" w14:textId="77777777" w:rsidTr="00813273">
        <w:tc>
          <w:tcPr>
            <w:tcW w:w="506" w:type="pct"/>
          </w:tcPr>
          <w:p w14:paraId="14E73FAD" w14:textId="77777777" w:rsidR="006B001D" w:rsidRPr="00546602" w:rsidRDefault="006B001D" w:rsidP="00813273">
            <w:pPr>
              <w:jc w:val="both"/>
              <w:rPr>
                <w:rFonts w:eastAsia="Malgun Gothic"/>
                <w:szCs w:val="21"/>
                <w:lang w:val="en-US" w:eastAsia="ko-KR"/>
              </w:rPr>
            </w:pPr>
            <w:r>
              <w:rPr>
                <w:rFonts w:eastAsia="Malgun Gothic" w:hint="eastAsia"/>
                <w:szCs w:val="21"/>
                <w:lang w:val="en-US" w:eastAsia="ko-KR"/>
              </w:rPr>
              <w:t>LG</w:t>
            </w:r>
          </w:p>
        </w:tc>
        <w:tc>
          <w:tcPr>
            <w:tcW w:w="4494" w:type="pct"/>
          </w:tcPr>
          <w:p w14:paraId="06828833" w14:textId="77777777" w:rsidR="006B001D" w:rsidRPr="00546602" w:rsidRDefault="006B001D" w:rsidP="00813273">
            <w:pPr>
              <w:rPr>
                <w:rFonts w:eastAsia="Malgun Gothic"/>
                <w:color w:val="000000"/>
                <w:szCs w:val="21"/>
                <w:lang w:val="en-US" w:eastAsia="ko-KR"/>
              </w:rPr>
            </w:pPr>
            <w:r>
              <w:rPr>
                <w:rFonts w:eastAsia="Malgun Gothic" w:hint="eastAsia"/>
                <w:color w:val="000000"/>
                <w:szCs w:val="21"/>
                <w:lang w:val="en-US" w:eastAsia="ko-KR"/>
              </w:rPr>
              <w:t xml:space="preserve">We prefer to leave FGs </w:t>
            </w:r>
            <w:r>
              <w:rPr>
                <w:rFonts w:eastAsia="Malgun Gothic"/>
                <w:color w:val="000000"/>
                <w:szCs w:val="21"/>
                <w:lang w:val="en-US" w:eastAsia="ko-KR"/>
              </w:rPr>
              <w:t xml:space="preserve">separated (Not to merge). We already have separated discussion for those FGs in RAN1 due to their differences. </w:t>
            </w:r>
          </w:p>
        </w:tc>
      </w:tr>
      <w:tr w:rsidR="003C156A" w:rsidRPr="007F0249" w14:paraId="1DA31848" w14:textId="77777777" w:rsidTr="00AE6A9A">
        <w:tc>
          <w:tcPr>
            <w:tcW w:w="506" w:type="pct"/>
          </w:tcPr>
          <w:p w14:paraId="1AFB8A2A" w14:textId="1E17A74B" w:rsidR="003C156A" w:rsidRPr="006B001D" w:rsidRDefault="003C156A" w:rsidP="003C156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EF02408" w14:textId="0C79A132" w:rsidR="003C156A" w:rsidRDefault="003C156A" w:rsidP="003C156A">
            <w:pPr>
              <w:rPr>
                <w:rFonts w:eastAsia="SimSun"/>
                <w:color w:val="000000"/>
                <w:szCs w:val="21"/>
                <w:lang w:val="en-US" w:eastAsia="zh-CN"/>
              </w:rPr>
            </w:pPr>
            <w:r>
              <w:rPr>
                <w:rFonts w:eastAsia="SimSun"/>
                <w:color w:val="000000"/>
                <w:szCs w:val="21"/>
                <w:lang w:val="en-US" w:eastAsia="zh-CN"/>
              </w:rPr>
              <w:t xml:space="preserve">New timeline requirement for FG 25-15 is the working assumption, better to be individual FG. </w:t>
            </w:r>
          </w:p>
        </w:tc>
      </w:tr>
      <w:tr w:rsidR="00D74E21" w:rsidRPr="007F0249" w14:paraId="1A7C9984" w14:textId="77777777" w:rsidTr="00AE6A9A">
        <w:tc>
          <w:tcPr>
            <w:tcW w:w="506" w:type="pct"/>
          </w:tcPr>
          <w:p w14:paraId="418488DF" w14:textId="46FA48C3" w:rsidR="00D74E21" w:rsidRDefault="00D74E21" w:rsidP="00D74E21">
            <w:pPr>
              <w:jc w:val="both"/>
              <w:rPr>
                <w:rFonts w:eastAsia="SimSun"/>
                <w:szCs w:val="21"/>
                <w:lang w:val="en-US" w:eastAsia="zh-CN"/>
              </w:rPr>
            </w:pPr>
            <w:r>
              <w:rPr>
                <w:rFonts w:eastAsia="SimSun"/>
                <w:szCs w:val="21"/>
                <w:lang w:val="en-US" w:eastAsia="zh-CN"/>
              </w:rPr>
              <w:t>Nokia, NSB</w:t>
            </w:r>
          </w:p>
        </w:tc>
        <w:tc>
          <w:tcPr>
            <w:tcW w:w="4494" w:type="pct"/>
          </w:tcPr>
          <w:p w14:paraId="1483AC7B" w14:textId="0AC640AD" w:rsidR="00D74E21" w:rsidRDefault="00D74E21" w:rsidP="00D74E21">
            <w:pPr>
              <w:rPr>
                <w:rFonts w:eastAsia="SimSun"/>
                <w:color w:val="000000"/>
                <w:szCs w:val="21"/>
                <w:lang w:val="en-US" w:eastAsia="zh-CN"/>
              </w:rPr>
            </w:pPr>
            <w:r>
              <w:rPr>
                <w:rFonts w:eastAsia="SimSun"/>
                <w:color w:val="000000"/>
                <w:szCs w:val="21"/>
                <w:lang w:val="en-US" w:eastAsia="zh-CN"/>
              </w:rPr>
              <w:t>Do not support (as we support Proposal 9.1 above)</w:t>
            </w:r>
          </w:p>
        </w:tc>
      </w:tr>
      <w:tr w:rsidR="00AE1255" w:rsidRPr="007F0249" w14:paraId="4CBE1998" w14:textId="77777777" w:rsidTr="00AE6A9A">
        <w:tc>
          <w:tcPr>
            <w:tcW w:w="506" w:type="pct"/>
          </w:tcPr>
          <w:p w14:paraId="66CD3E57" w14:textId="052F7250" w:rsidR="00AE1255" w:rsidRDefault="00AE1255" w:rsidP="00D74E21">
            <w:pPr>
              <w:jc w:val="both"/>
              <w:rPr>
                <w:rFonts w:eastAsia="SimSun"/>
                <w:szCs w:val="21"/>
                <w:lang w:val="en-US" w:eastAsia="zh-CN"/>
              </w:rPr>
            </w:pPr>
            <w:r>
              <w:rPr>
                <w:rFonts w:eastAsia="SimSun"/>
                <w:szCs w:val="21"/>
                <w:lang w:val="en-US" w:eastAsia="zh-CN"/>
              </w:rPr>
              <w:t>Intel</w:t>
            </w:r>
          </w:p>
        </w:tc>
        <w:tc>
          <w:tcPr>
            <w:tcW w:w="4494" w:type="pct"/>
          </w:tcPr>
          <w:p w14:paraId="6ADD7428" w14:textId="232ED411" w:rsidR="00AE1255" w:rsidRDefault="00AE1255" w:rsidP="00D74E21">
            <w:pPr>
              <w:rPr>
                <w:rFonts w:eastAsia="SimSun"/>
                <w:color w:val="000000"/>
                <w:szCs w:val="21"/>
                <w:lang w:val="en-US" w:eastAsia="zh-CN"/>
              </w:rPr>
            </w:pPr>
            <w:r>
              <w:rPr>
                <w:rFonts w:eastAsia="SimSun"/>
                <w:color w:val="000000"/>
                <w:szCs w:val="21"/>
                <w:lang w:val="en-US" w:eastAsia="zh-CN"/>
              </w:rPr>
              <w:t>Prefer not to merge.</w:t>
            </w:r>
          </w:p>
        </w:tc>
      </w:tr>
      <w:tr w:rsidR="00F12B68" w14:paraId="47898E9E" w14:textId="77777777" w:rsidTr="00F12B68">
        <w:tc>
          <w:tcPr>
            <w:tcW w:w="506" w:type="pct"/>
          </w:tcPr>
          <w:p w14:paraId="7259E2A3" w14:textId="77777777" w:rsidR="00F12B68" w:rsidRDefault="00F12B68" w:rsidP="0081327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D58823E" w14:textId="77777777" w:rsidR="00F12B68" w:rsidRDefault="00F12B68" w:rsidP="00813273">
            <w:pPr>
              <w:rPr>
                <w:rFonts w:eastAsia="SimSun"/>
                <w:color w:val="000000"/>
                <w:szCs w:val="21"/>
                <w:lang w:val="en-US" w:eastAsia="zh-CN"/>
              </w:rPr>
            </w:pPr>
            <w:r>
              <w:rPr>
                <w:rFonts w:eastAsiaTheme="minorEastAsia"/>
                <w:color w:val="000000"/>
                <w:szCs w:val="21"/>
                <w:lang w:val="en-US"/>
              </w:rPr>
              <w:t xml:space="preserve">Prefer not to merge FG 25-14 and FG 25-15. </w:t>
            </w:r>
            <w:r w:rsidRPr="0062787A">
              <w:rPr>
                <w:szCs w:val="21"/>
                <w:lang w:val="en-US"/>
              </w:rPr>
              <w:t xml:space="preserve">The mechanisms </w:t>
            </w:r>
            <w:r>
              <w:rPr>
                <w:szCs w:val="21"/>
                <w:lang w:val="en-US"/>
              </w:rPr>
              <w:t>for the two FGs</w:t>
            </w:r>
            <w:r w:rsidRPr="0062787A">
              <w:rPr>
                <w:szCs w:val="21"/>
                <w:lang w:val="en-US"/>
              </w:rPr>
              <w:t xml:space="preserve"> are different, and the impact on UE is different</w:t>
            </w:r>
            <w:r>
              <w:rPr>
                <w:szCs w:val="21"/>
                <w:lang w:val="en-US"/>
              </w:rPr>
              <w:t xml:space="preserve">. </w:t>
            </w:r>
          </w:p>
        </w:tc>
      </w:tr>
      <w:tr w:rsidR="00917F12" w14:paraId="6B200EFD" w14:textId="77777777" w:rsidTr="00F12B68">
        <w:tc>
          <w:tcPr>
            <w:tcW w:w="506" w:type="pct"/>
          </w:tcPr>
          <w:p w14:paraId="77647E05" w14:textId="44D69460" w:rsidR="00917F12" w:rsidRDefault="00917F12" w:rsidP="00917F1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 xml:space="preserve">oderator </w:t>
            </w:r>
          </w:p>
        </w:tc>
        <w:tc>
          <w:tcPr>
            <w:tcW w:w="4494" w:type="pct"/>
          </w:tcPr>
          <w:p w14:paraId="77070282" w14:textId="77777777" w:rsidR="00917F12" w:rsidRDefault="00917F12" w:rsidP="00917F12">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62F83B0C" w14:textId="77777777" w:rsidR="00917F12" w:rsidRDefault="00917F12" w:rsidP="00917F12">
            <w:pPr>
              <w:pStyle w:val="aff"/>
              <w:numPr>
                <w:ilvl w:val="1"/>
                <w:numId w:val="10"/>
              </w:numPr>
              <w:spacing w:afterLines="50" w:after="120"/>
              <w:ind w:leftChars="0"/>
              <w:jc w:val="both"/>
              <w:rPr>
                <w:szCs w:val="21"/>
                <w:lang w:val="en-US"/>
              </w:rPr>
            </w:pPr>
            <w:r w:rsidRPr="00800225">
              <w:rPr>
                <w:szCs w:val="21"/>
                <w:lang w:val="en-US"/>
              </w:rPr>
              <w:t>Support</w:t>
            </w:r>
            <w:r>
              <w:rPr>
                <w:szCs w:val="21"/>
                <w:lang w:val="en-US"/>
              </w:rPr>
              <w:t>: H3C, Samsung, Ericsson, DOCOMO, OPPO</w:t>
            </w:r>
          </w:p>
          <w:p w14:paraId="67FE2515" w14:textId="77777777" w:rsidR="00917F12" w:rsidRPr="001B1100" w:rsidRDefault="00917F12" w:rsidP="00917F12">
            <w:pPr>
              <w:pStyle w:val="aff"/>
              <w:numPr>
                <w:ilvl w:val="2"/>
                <w:numId w:val="10"/>
              </w:numPr>
              <w:spacing w:afterLines="50" w:after="120"/>
              <w:ind w:leftChars="0"/>
              <w:jc w:val="both"/>
              <w:rPr>
                <w:i/>
                <w:szCs w:val="21"/>
                <w:lang w:val="en-US"/>
              </w:rPr>
            </w:pPr>
            <w:r w:rsidRPr="001B1100">
              <w:rPr>
                <w:i/>
                <w:szCs w:val="21"/>
                <w:lang w:val="en-US"/>
              </w:rPr>
              <w:t>It does not make sense that a UE would support one of 25-14</w:t>
            </w:r>
            <w:proofErr w:type="gramStart"/>
            <w:r w:rsidRPr="001B1100">
              <w:rPr>
                <w:i/>
                <w:szCs w:val="21"/>
                <w:lang w:val="en-US"/>
              </w:rPr>
              <w:t>/[</w:t>
            </w:r>
            <w:proofErr w:type="gramEnd"/>
            <w:r w:rsidRPr="001B1100">
              <w:rPr>
                <w:i/>
                <w:szCs w:val="21"/>
                <w:lang w:val="en-US"/>
              </w:rPr>
              <w:t>15], but not the other</w:t>
            </w:r>
          </w:p>
          <w:p w14:paraId="1BE17BC9" w14:textId="221FA8A2" w:rsidR="00917F12" w:rsidRDefault="00917F12" w:rsidP="00917F12">
            <w:pPr>
              <w:pStyle w:val="aff"/>
              <w:numPr>
                <w:ilvl w:val="1"/>
                <w:numId w:val="10"/>
              </w:numPr>
              <w:spacing w:afterLines="50" w:after="120"/>
              <w:ind w:leftChars="0"/>
              <w:jc w:val="both"/>
              <w:rPr>
                <w:szCs w:val="21"/>
                <w:lang w:val="en-US"/>
              </w:rPr>
            </w:pPr>
            <w:r>
              <w:rPr>
                <w:szCs w:val="21"/>
                <w:lang w:val="en-US"/>
              </w:rPr>
              <w:t>Not support: ZTE, vivo, QC, LG, ZTE, Nokia, NSB, Intel</w:t>
            </w:r>
            <w:r w:rsidR="00652644">
              <w:rPr>
                <w:szCs w:val="21"/>
                <w:lang w:val="en-US"/>
              </w:rPr>
              <w:t>, MTK, HW/</w:t>
            </w:r>
            <w:proofErr w:type="spellStart"/>
            <w:r w:rsidR="00652644">
              <w:rPr>
                <w:szCs w:val="21"/>
                <w:lang w:val="en-US"/>
              </w:rPr>
              <w:t>HiSi</w:t>
            </w:r>
            <w:proofErr w:type="spellEnd"/>
            <w:r w:rsidR="00652644">
              <w:rPr>
                <w:szCs w:val="21"/>
                <w:lang w:val="en-US"/>
              </w:rPr>
              <w:t>, Apple</w:t>
            </w:r>
          </w:p>
          <w:p w14:paraId="345689BD" w14:textId="77777777" w:rsidR="00917F12" w:rsidRDefault="00917F12" w:rsidP="00917F12">
            <w:pPr>
              <w:pStyle w:val="aff"/>
              <w:numPr>
                <w:ilvl w:val="2"/>
                <w:numId w:val="10"/>
              </w:numPr>
              <w:spacing w:afterLines="50" w:after="120"/>
              <w:ind w:leftChars="0"/>
              <w:jc w:val="both"/>
              <w:rPr>
                <w:i/>
                <w:szCs w:val="21"/>
                <w:lang w:val="en-US"/>
              </w:rPr>
            </w:pPr>
            <w:proofErr w:type="gramStart"/>
            <w:r w:rsidRPr="001B1100">
              <w:rPr>
                <w:i/>
                <w:szCs w:val="21"/>
                <w:lang w:val="en-US"/>
              </w:rPr>
              <w:t>in order to</w:t>
            </w:r>
            <w:proofErr w:type="gramEnd"/>
            <w:r w:rsidRPr="001B1100">
              <w:rPr>
                <w:i/>
                <w:szCs w:val="21"/>
                <w:lang w:val="en-US"/>
              </w:rPr>
              <w:t xml:space="preserve"> keep the flexibility of UE features</w:t>
            </w:r>
          </w:p>
          <w:p w14:paraId="76EEE894" w14:textId="77777777" w:rsidR="00917F12" w:rsidRPr="001B1100" w:rsidRDefault="00917F12" w:rsidP="00917F12">
            <w:pPr>
              <w:pStyle w:val="aff"/>
              <w:numPr>
                <w:ilvl w:val="2"/>
                <w:numId w:val="10"/>
              </w:numPr>
              <w:spacing w:afterLines="50" w:after="120"/>
              <w:ind w:leftChars="0"/>
              <w:jc w:val="both"/>
              <w:rPr>
                <w:i/>
                <w:szCs w:val="21"/>
                <w:lang w:val="en-US"/>
              </w:rPr>
            </w:pPr>
            <w:r w:rsidRPr="00F719C6">
              <w:rPr>
                <w:i/>
                <w:szCs w:val="21"/>
                <w:lang w:val="en-US"/>
              </w:rPr>
              <w:t>difficulty level at UE to implement these two features are different</w:t>
            </w:r>
          </w:p>
          <w:p w14:paraId="465D7C90" w14:textId="77777777" w:rsidR="00917F12" w:rsidRDefault="00917F12" w:rsidP="00917F12">
            <w:pPr>
              <w:rPr>
                <w:rFonts w:eastAsiaTheme="minorEastAsia"/>
                <w:color w:val="000000"/>
                <w:szCs w:val="21"/>
                <w:lang w:val="en-US"/>
              </w:rPr>
            </w:pPr>
          </w:p>
          <w:p w14:paraId="65438A5D" w14:textId="282F0801" w:rsidR="005574EA" w:rsidRDefault="00917F12" w:rsidP="00917F12">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that there is no majority view, further discussion in GTW session is necessary</w:t>
            </w:r>
          </w:p>
        </w:tc>
      </w:tr>
      <w:tr w:rsidR="008731B8" w14:paraId="22AE3D63" w14:textId="77777777" w:rsidTr="00F12B68">
        <w:tc>
          <w:tcPr>
            <w:tcW w:w="506" w:type="pct"/>
          </w:tcPr>
          <w:p w14:paraId="01DEE1F2" w14:textId="5310C44D" w:rsidR="008731B8" w:rsidRDefault="008731B8" w:rsidP="00917F12">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7E9A65FA" w14:textId="08B9D82E" w:rsidR="008731B8" w:rsidRPr="008731B8" w:rsidRDefault="008731B8" w:rsidP="008731B8">
            <w:pPr>
              <w:spacing w:afterLines="50" w:after="120"/>
              <w:jc w:val="both"/>
              <w:rPr>
                <w:szCs w:val="21"/>
                <w:lang w:val="en-US"/>
              </w:rPr>
            </w:pPr>
            <w:r w:rsidRPr="008731B8">
              <w:rPr>
                <w:rFonts w:hint="eastAsia"/>
                <w:szCs w:val="21"/>
                <w:lang w:val="en-US"/>
              </w:rPr>
              <w:t>F</w:t>
            </w:r>
            <w:r>
              <w:rPr>
                <w:szCs w:val="21"/>
                <w:lang w:val="en-US"/>
              </w:rPr>
              <w:t xml:space="preserve">ollowing agreement was made in the GTW session on Jan 18. </w:t>
            </w:r>
          </w:p>
          <w:p w14:paraId="39E293D3" w14:textId="77777777" w:rsidR="008731B8" w:rsidRDefault="008731B8" w:rsidP="008731B8">
            <w:pPr>
              <w:spacing w:afterLines="50" w:after="120"/>
              <w:jc w:val="both"/>
              <w:rPr>
                <w:b/>
                <w:bCs/>
                <w:szCs w:val="21"/>
                <w:highlight w:val="green"/>
                <w:lang w:val="en-US"/>
              </w:rPr>
            </w:pPr>
          </w:p>
          <w:p w14:paraId="5F366839" w14:textId="04472EFF" w:rsidR="008731B8" w:rsidRPr="00FC1662" w:rsidRDefault="008731B8" w:rsidP="008731B8">
            <w:pPr>
              <w:spacing w:afterLines="50" w:after="120"/>
              <w:jc w:val="both"/>
              <w:rPr>
                <w:b/>
                <w:bCs/>
                <w:szCs w:val="21"/>
                <w:lang w:val="en-US"/>
              </w:rPr>
            </w:pPr>
            <w:bookmarkStart w:id="86" w:name="_Hlk93446751"/>
            <w:r w:rsidRPr="005574EA">
              <w:rPr>
                <w:b/>
                <w:bCs/>
                <w:szCs w:val="21"/>
                <w:highlight w:val="green"/>
                <w:lang w:val="en-US"/>
              </w:rPr>
              <w:t>Agreement</w:t>
            </w:r>
          </w:p>
          <w:p w14:paraId="45494725" w14:textId="77777777" w:rsidR="008731B8" w:rsidRPr="008731B8" w:rsidRDefault="008731B8" w:rsidP="008731B8">
            <w:pPr>
              <w:pStyle w:val="aff"/>
              <w:numPr>
                <w:ilvl w:val="0"/>
                <w:numId w:val="10"/>
              </w:numPr>
              <w:spacing w:afterLines="50" w:after="120"/>
              <w:ind w:leftChars="0"/>
              <w:jc w:val="both"/>
              <w:rPr>
                <w:szCs w:val="21"/>
                <w:lang w:val="en-US"/>
              </w:rPr>
            </w:pPr>
            <w:r w:rsidRPr="008731B8">
              <w:rPr>
                <w:szCs w:val="21"/>
                <w:lang w:val="en-US"/>
              </w:rPr>
              <w:t>FG 25-15 is kept as “PHY prioritization of overlapping high-priority DG-PUSCH and low-priority CG-PUSCH” (</w:t>
            </w:r>
            <w:proofErr w:type="gramStart"/>
            <w:r w:rsidRPr="008731B8">
              <w:rPr>
                <w:szCs w:val="21"/>
                <w:lang w:val="en-US"/>
              </w:rPr>
              <w:t>i.e.</w:t>
            </w:r>
            <w:proofErr w:type="gramEnd"/>
            <w:r w:rsidRPr="008731B8">
              <w:rPr>
                <w:szCs w:val="21"/>
                <w:lang w:val="en-US"/>
              </w:rPr>
              <w:t xml:space="preserve"> delete square brackets in FG 25-15)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3"/>
              <w:gridCol w:w="5281"/>
              <w:gridCol w:w="1060"/>
              <w:gridCol w:w="722"/>
              <w:gridCol w:w="715"/>
              <w:gridCol w:w="1161"/>
              <w:gridCol w:w="1069"/>
              <w:gridCol w:w="830"/>
              <w:gridCol w:w="830"/>
              <w:gridCol w:w="830"/>
              <w:gridCol w:w="2338"/>
              <w:gridCol w:w="1097"/>
            </w:tblGrid>
            <w:tr w:rsidR="008731B8" w14:paraId="1B9E6FAD" w14:textId="77777777" w:rsidTr="00813273">
              <w:trPr>
                <w:trHeight w:val="20"/>
              </w:trPr>
              <w:tc>
                <w:tcPr>
                  <w:tcW w:w="450" w:type="pct"/>
                  <w:tcBorders>
                    <w:top w:val="single" w:sz="4" w:space="0" w:color="auto"/>
                    <w:left w:val="single" w:sz="4" w:space="0" w:color="auto"/>
                    <w:bottom w:val="single" w:sz="4" w:space="0" w:color="auto"/>
                    <w:right w:val="single" w:sz="4" w:space="0" w:color="auto"/>
                  </w:tcBorders>
                  <w:shd w:val="clear" w:color="auto" w:fill="auto"/>
                  <w:hideMark/>
                </w:tcPr>
                <w:p w14:paraId="273B3A9F" w14:textId="77777777" w:rsidR="008731B8" w:rsidRDefault="008731B8" w:rsidP="008731B8">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2644B9FC" w14:textId="77777777" w:rsidR="008731B8" w:rsidRDefault="008731B8" w:rsidP="008731B8">
                  <w:pPr>
                    <w:pStyle w:val="TAL"/>
                    <w:rPr>
                      <w:rFonts w:cs="Arial"/>
                      <w:lang w:eastAsia="ja-JP"/>
                    </w:rPr>
                  </w:pPr>
                  <w:r w:rsidRPr="008371DF">
                    <w:rPr>
                      <w:rFonts w:cs="Arial"/>
                      <w:strike/>
                      <w:color w:val="FF0000"/>
                      <w:lang w:eastAsia="ja-JP"/>
                    </w:rPr>
                    <w:t>[</w:t>
                  </w:r>
                  <w:r>
                    <w:rPr>
                      <w:rFonts w:cs="Arial"/>
                      <w:lang w:eastAsia="ja-JP"/>
                    </w:rPr>
                    <w:t>25-15</w:t>
                  </w:r>
                  <w:r w:rsidRPr="008371DF">
                    <w:rPr>
                      <w:rFonts w:cs="Arial"/>
                      <w:strike/>
                      <w:color w:val="FF0000"/>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359FB251" w14:textId="77777777" w:rsidR="008731B8" w:rsidRDefault="008731B8" w:rsidP="008731B8">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1332" w:type="pct"/>
                  <w:tcBorders>
                    <w:top w:val="single" w:sz="4" w:space="0" w:color="auto"/>
                    <w:left w:val="single" w:sz="4" w:space="0" w:color="auto"/>
                    <w:bottom w:val="single" w:sz="4" w:space="0" w:color="auto"/>
                    <w:right w:val="single" w:sz="4" w:space="0" w:color="auto"/>
                  </w:tcBorders>
                  <w:shd w:val="clear" w:color="auto" w:fill="FFFF00"/>
                  <w:hideMark/>
                </w:tcPr>
                <w:p w14:paraId="4A88A8FD" w14:textId="77777777" w:rsidR="008731B8" w:rsidRDefault="008731B8" w:rsidP="008731B8">
                  <w:pPr>
                    <w:pStyle w:val="TAL"/>
                    <w:spacing w:line="256" w:lineRule="auto"/>
                    <w:rPr>
                      <w:rFonts w:eastAsia="Times New Roman" w:cs="Arial"/>
                      <w:lang w:val="en-US" w:eastAsia="ja-JP"/>
                    </w:rPr>
                  </w:pPr>
                  <w:r w:rsidRPr="00DE7649">
                    <w:rPr>
                      <w:rFonts w:eastAsia="Times New Roman" w:cs="Arial"/>
                      <w:color w:val="FF0000"/>
                      <w:lang w:val="en-US" w:eastAsia="ja-JP"/>
                    </w:rPr>
                    <w:t xml:space="preserve">1. </w:t>
                  </w:r>
                  <w:r>
                    <w:rPr>
                      <w:rFonts w:eastAsia="Times New Roman" w:cs="Arial"/>
                      <w:lang w:val="en-US" w:eastAsia="ja-JP"/>
                    </w:rPr>
                    <w:t>Support PHY prioritization of overlapping high-priority dynamic grant PUSCH and low-priority configured grant PUSCH on a BWP of a serving cell</w:t>
                  </w:r>
                </w:p>
                <w:p w14:paraId="77C7CA66" w14:textId="77777777" w:rsidR="008731B8" w:rsidRDefault="008731B8" w:rsidP="008731B8">
                  <w:pPr>
                    <w:pStyle w:val="TAL"/>
                    <w:spacing w:line="256" w:lineRule="auto"/>
                    <w:rPr>
                      <w:rFonts w:cs="Arial"/>
                      <w:color w:val="FF0000"/>
                      <w:lang w:val="en-US" w:eastAsia="ja-JP"/>
                    </w:rPr>
                  </w:pPr>
                  <w:r w:rsidRPr="00DE7649">
                    <w:rPr>
                      <w:rFonts w:cs="Arial" w:hint="eastAsia"/>
                      <w:color w:val="FF0000"/>
                      <w:lang w:val="en-US" w:eastAsia="ja-JP"/>
                    </w:rPr>
                    <w:t>2</w:t>
                  </w:r>
                  <w:r w:rsidRPr="00DE7649">
                    <w:rPr>
                      <w:rFonts w:cs="Arial"/>
                      <w:color w:val="FF0000"/>
                      <w:lang w:val="en-US" w:eastAsia="ja-JP"/>
                    </w:rPr>
                    <w:t>. Additional number of symbols (d3) needed on top of Rel-16 cancellation time (which results N2+d1+d3 in total cancellation time).</w:t>
                  </w:r>
                </w:p>
                <w:p w14:paraId="46AC98C0" w14:textId="77777777" w:rsidR="008731B8" w:rsidRPr="00DE7649" w:rsidRDefault="008731B8" w:rsidP="008731B8">
                  <w:pPr>
                    <w:pStyle w:val="TAL"/>
                    <w:spacing w:line="256" w:lineRule="auto"/>
                    <w:rPr>
                      <w:rFonts w:cs="Arial"/>
                      <w:color w:val="FF0000"/>
                      <w:lang w:val="en-US" w:eastAsia="ja-JP"/>
                    </w:rPr>
                  </w:pPr>
                  <w:r w:rsidRPr="005574EA">
                    <w:rPr>
                      <w:rFonts w:cs="Arial" w:hint="eastAsia"/>
                      <w:color w:val="FF0000"/>
                      <w:highlight w:val="yellow"/>
                      <w:lang w:val="en-US" w:eastAsia="ja-JP"/>
                    </w:rPr>
                    <w:t>F</w:t>
                  </w:r>
                  <w:r w:rsidRPr="005574EA">
                    <w:rPr>
                      <w:rFonts w:cs="Arial"/>
                      <w:color w:val="FF0000"/>
                      <w:highlight w:val="yellow"/>
                      <w:lang w:val="en-US" w:eastAsia="ja-JP"/>
                    </w:rPr>
                    <w:t>FS whether to merge with FG 25-14</w:t>
                  </w:r>
                </w:p>
                <w:p w14:paraId="666CD497" w14:textId="77777777" w:rsidR="008731B8" w:rsidRDefault="008731B8" w:rsidP="008731B8">
                  <w:pPr>
                    <w:pStyle w:val="TAL"/>
                    <w:spacing w:line="256" w:lineRule="auto"/>
                    <w:rPr>
                      <w:rFonts w:eastAsia="SimSun"/>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782492B2" w14:textId="77777777" w:rsidR="008731B8" w:rsidRDefault="008731B8" w:rsidP="008731B8">
                  <w:pPr>
                    <w:pStyle w:val="TAL"/>
                  </w:pPr>
                  <w:r>
                    <w:t>12-1</w:t>
                  </w:r>
                </w:p>
              </w:tc>
              <w:tc>
                <w:tcPr>
                  <w:tcW w:w="186" w:type="pct"/>
                  <w:tcBorders>
                    <w:top w:val="single" w:sz="4" w:space="0" w:color="auto"/>
                    <w:left w:val="single" w:sz="4" w:space="0" w:color="auto"/>
                    <w:bottom w:val="single" w:sz="4" w:space="0" w:color="auto"/>
                    <w:right w:val="single" w:sz="4" w:space="0" w:color="auto"/>
                  </w:tcBorders>
                  <w:shd w:val="clear" w:color="auto" w:fill="auto"/>
                  <w:hideMark/>
                </w:tcPr>
                <w:p w14:paraId="2E1CC1CF" w14:textId="77777777" w:rsidR="008731B8" w:rsidRDefault="008731B8" w:rsidP="008731B8">
                  <w:pPr>
                    <w:pStyle w:val="TAL"/>
                    <w:rPr>
                      <w:rFonts w:eastAsia="SimSun"/>
                      <w:szCs w:val="18"/>
                      <w:lang w:eastAsia="zh-CN"/>
                    </w:rPr>
                  </w:pPr>
                  <w:r>
                    <w:rPr>
                      <w:rFonts w:eastAsia="SimSun" w:cs="Arial"/>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043E184" w14:textId="77777777" w:rsidR="008731B8" w:rsidRDefault="008731B8" w:rsidP="008731B8">
                  <w:pPr>
                    <w:pStyle w:val="TAL"/>
                    <w:rPr>
                      <w:rFonts w:cs="Arial"/>
                      <w:lang w:eastAsia="ja-JP"/>
                    </w:rPr>
                  </w:pPr>
                  <w:r>
                    <w:rPr>
                      <w:rFonts w:cs="Arial"/>
                      <w:lang w:eastAsia="ja-JP"/>
                    </w:rPr>
                    <w:t>N/A</w:t>
                  </w:r>
                </w:p>
                <w:p w14:paraId="672F4B15" w14:textId="77777777" w:rsidR="008731B8" w:rsidRDefault="008731B8" w:rsidP="008731B8">
                  <w:pPr>
                    <w:pStyle w:val="TAL"/>
                    <w:rPr>
                      <w:rFonts w:eastAsia="SimSun"/>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60656F" w14:textId="77777777" w:rsidR="008731B8" w:rsidRDefault="008731B8" w:rsidP="008731B8">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39201004" w14:textId="77777777" w:rsidR="008731B8" w:rsidRDefault="008731B8" w:rsidP="008731B8">
                  <w:pPr>
                    <w:pStyle w:val="TAL"/>
                    <w:rPr>
                      <w:rFonts w:cs="Arial"/>
                      <w:lang w:eastAsia="ja-JP"/>
                    </w:rPr>
                  </w:pPr>
                  <w:r>
                    <w:rPr>
                      <w:rFonts w:cs="Arial"/>
                      <w:lang w:eastAsia="ja-JP"/>
                    </w:rPr>
                    <w:t>Per band</w:t>
                  </w:r>
                </w:p>
                <w:p w14:paraId="1E13483D" w14:textId="77777777" w:rsidR="008731B8" w:rsidRDefault="008731B8" w:rsidP="008731B8">
                  <w:pPr>
                    <w:pStyle w:val="TAL"/>
                    <w:rPr>
                      <w:rFonts w:eastAsia="SimSun"/>
                      <w:szCs w:val="18"/>
                      <w:lang w:eastAsia="ja-JP"/>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64C71D61" w14:textId="77777777" w:rsidR="008731B8" w:rsidRDefault="008731B8" w:rsidP="008731B8">
                  <w:pPr>
                    <w:pStyle w:val="TAL"/>
                    <w:rPr>
                      <w:rFonts w:cs="Arial"/>
                    </w:rPr>
                  </w:pPr>
                  <w:r>
                    <w:rPr>
                      <w:rFonts w:cs="Arial"/>
                    </w:rPr>
                    <w:t>N/A</w:t>
                  </w:r>
                </w:p>
                <w:p w14:paraId="45BF0E8B" w14:textId="77777777" w:rsidR="008731B8" w:rsidRDefault="008731B8" w:rsidP="008731B8">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D9DD172" w14:textId="77777777" w:rsidR="008731B8" w:rsidRDefault="008731B8" w:rsidP="008731B8">
                  <w:pPr>
                    <w:pStyle w:val="TAL"/>
                    <w:rPr>
                      <w:rFonts w:cs="Arial"/>
                    </w:rPr>
                  </w:pPr>
                  <w:r>
                    <w:rPr>
                      <w:rFonts w:cs="Arial"/>
                    </w:rPr>
                    <w:t>N/A</w:t>
                  </w:r>
                </w:p>
                <w:p w14:paraId="3A78F248" w14:textId="77777777" w:rsidR="008731B8" w:rsidRDefault="008731B8" w:rsidP="008731B8">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CF39543" w14:textId="77777777" w:rsidR="008731B8" w:rsidRDefault="008731B8" w:rsidP="008731B8">
                  <w:pPr>
                    <w:pStyle w:val="TAL"/>
                    <w:rPr>
                      <w:rFonts w:eastAsia="SimSun"/>
                      <w:szCs w:val="18"/>
                      <w:lang w:eastAsia="ja-JP"/>
                    </w:rPr>
                  </w:pPr>
                  <w:r>
                    <w:rPr>
                      <w:rFonts w:cs="Arial"/>
                      <w:lang w:eastAsia="ja-JP"/>
                    </w:rPr>
                    <w:t>N/A</w:t>
                  </w:r>
                </w:p>
              </w:tc>
              <w:tc>
                <w:tcPr>
                  <w:tcW w:w="592" w:type="pct"/>
                  <w:tcBorders>
                    <w:top w:val="single" w:sz="4" w:space="0" w:color="auto"/>
                    <w:left w:val="single" w:sz="4" w:space="0" w:color="auto"/>
                    <w:bottom w:val="single" w:sz="4" w:space="0" w:color="auto"/>
                    <w:right w:val="single" w:sz="4" w:space="0" w:color="auto"/>
                  </w:tcBorders>
                  <w:shd w:val="clear" w:color="auto" w:fill="FFFF00"/>
                </w:tcPr>
                <w:p w14:paraId="37B214C4" w14:textId="77777777" w:rsidR="008731B8" w:rsidRDefault="008731B8" w:rsidP="008731B8">
                  <w:pPr>
                    <w:pStyle w:val="TAL"/>
                    <w:rPr>
                      <w:rFonts w:asciiTheme="majorHAnsi" w:hAnsiTheme="majorHAnsi" w:cstheme="majorHAnsi"/>
                      <w:szCs w:val="18"/>
                    </w:rPr>
                  </w:pPr>
                  <w:r>
                    <w:rPr>
                      <w:rFonts w:cs="Arial"/>
                      <w:color w:val="FF0000"/>
                      <w:szCs w:val="18"/>
                    </w:rPr>
                    <w:t xml:space="preserve">FFS: </w:t>
                  </w:r>
                  <w:r w:rsidRPr="005512D9">
                    <w:rPr>
                      <w:rFonts w:cs="Arial"/>
                      <w:color w:val="FF0000"/>
                      <w:szCs w:val="18"/>
                    </w:rPr>
                    <w:t xml:space="preserve">Candidate value set for component 2: </w:t>
                  </w:r>
                  <w:r w:rsidRPr="005512D9">
                    <w:rPr>
                      <w:rFonts w:eastAsia="Malgun Gothic" w:cs="Arial"/>
                      <w:color w:val="FF0000"/>
                      <w:lang w:eastAsia="zh-CN"/>
                    </w:rPr>
                    <w:t xml:space="preserve">d3 = {0, </w:t>
                  </w:r>
                  <m:oMath>
                    <m:r>
                      <w:rPr>
                        <w:rFonts w:ascii="Cambria Math" w:eastAsia="Cambria Math" w:hAnsi="Cambria Math" w:cs="Arial"/>
                        <w:color w:val="FF0000"/>
                        <w:lang w:eastAsia="zh-CN"/>
                      </w:rPr>
                      <m:t>1,…,</m:t>
                    </m:r>
                    <m:sSup>
                      <m:sSupPr>
                        <m:ctrlPr>
                          <w:rPr>
                            <w:rFonts w:ascii="Cambria Math" w:eastAsia="Cambria Math" w:hAnsi="Cambria Math" w:cs="Arial"/>
                            <w:i/>
                            <w:color w:val="FF0000"/>
                            <w:lang w:eastAsia="zh-CN"/>
                          </w:rPr>
                        </m:ctrlPr>
                      </m:sSupPr>
                      <m:e>
                        <m:r>
                          <w:rPr>
                            <w:rFonts w:ascii="Cambria Math" w:eastAsia="Cambria Math" w:hAnsi="Cambria Math" w:cs="Arial"/>
                            <w:color w:val="FF0000"/>
                            <w:lang w:eastAsia="zh-CN"/>
                          </w:rPr>
                          <m:t>2</m:t>
                        </m:r>
                      </m:e>
                      <m:sup>
                        <m:r>
                          <w:rPr>
                            <w:rFonts w:ascii="Cambria Math" w:eastAsia="Cambria Math" w:hAnsi="Cambria Math" w:cs="Arial"/>
                            <w:color w:val="FF0000"/>
                            <w:lang w:eastAsia="zh-CN"/>
                          </w:rPr>
                          <m:t>μ+1</m:t>
                        </m:r>
                      </m:sup>
                    </m:sSup>
                  </m:oMath>
                  <w:r w:rsidRPr="005512D9">
                    <w:rPr>
                      <w:rFonts w:eastAsia="Malgun Gothic" w:cs="Arial"/>
                      <w:color w:val="FF0000"/>
                      <w:lang w:eastAsia="zh-CN"/>
                    </w:rPr>
                    <w:t xml:space="preserve">} symbol(s) upon UE capability report, where </w:t>
                  </w:r>
                  <m:oMath>
                    <m:r>
                      <w:rPr>
                        <w:rFonts w:ascii="Cambria Math" w:eastAsia="Cambria Math" w:hAnsi="Cambria Math" w:cs="Arial"/>
                        <w:color w:val="FF0000"/>
                        <w:lang w:eastAsia="zh-CN"/>
                      </w:rPr>
                      <m:t>μ=0,1,2,3</m:t>
                    </m:r>
                  </m:oMath>
                  <w:r w:rsidRPr="005512D9">
                    <w:rPr>
                      <w:rFonts w:eastAsia="Malgun Gothic" w:cs="Arial"/>
                      <w:color w:val="FF0000"/>
                      <w:lang w:eastAsia="zh-CN"/>
                    </w:rPr>
                    <w:t xml:space="preserve"> for SCS=15/30/60/120kHz, respectively.</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5D36C7C" w14:textId="77777777" w:rsidR="008731B8" w:rsidRDefault="008731B8" w:rsidP="008731B8">
                  <w:pPr>
                    <w:pStyle w:val="TAL"/>
                    <w:rPr>
                      <w:rFonts w:cs="Arial"/>
                    </w:rPr>
                  </w:pPr>
                  <w:r>
                    <w:rPr>
                      <w:rFonts w:cs="Arial"/>
                    </w:rPr>
                    <w:t xml:space="preserve">Optional with capability </w:t>
                  </w:r>
                  <w:proofErr w:type="spellStart"/>
                  <w:r>
                    <w:rPr>
                      <w:rFonts w:cs="Arial"/>
                    </w:rPr>
                    <w:t>signaling</w:t>
                  </w:r>
                  <w:proofErr w:type="spellEnd"/>
                </w:p>
                <w:p w14:paraId="5AF59D3F" w14:textId="77777777" w:rsidR="008731B8" w:rsidRDefault="008731B8" w:rsidP="008731B8">
                  <w:pPr>
                    <w:pStyle w:val="TAL"/>
                    <w:rPr>
                      <w:rFonts w:eastAsia="SimSun"/>
                      <w:szCs w:val="18"/>
                    </w:rPr>
                  </w:pPr>
                </w:p>
              </w:tc>
            </w:tr>
            <w:bookmarkEnd w:id="86"/>
          </w:tbl>
          <w:p w14:paraId="1A2D09DE" w14:textId="77777777" w:rsidR="008731B8" w:rsidRDefault="008731B8" w:rsidP="00917F12">
            <w:pPr>
              <w:rPr>
                <w:rFonts w:eastAsiaTheme="minorEastAsia"/>
                <w:color w:val="000000"/>
                <w:szCs w:val="21"/>
                <w:lang w:val="en-US"/>
              </w:rPr>
            </w:pPr>
          </w:p>
          <w:p w14:paraId="5E8EADCB" w14:textId="5778D01B" w:rsidR="008731B8" w:rsidRDefault="008731B8" w:rsidP="00917F12">
            <w:pPr>
              <w:rPr>
                <w:rFonts w:eastAsiaTheme="minorEastAsia"/>
                <w:color w:val="000000"/>
                <w:szCs w:val="21"/>
                <w:lang w:val="en-US"/>
              </w:rPr>
            </w:pPr>
            <w:r>
              <w:rPr>
                <w:rFonts w:eastAsiaTheme="minorEastAsia"/>
                <w:color w:val="000000"/>
                <w:szCs w:val="21"/>
                <w:lang w:val="en-US"/>
              </w:rPr>
              <w:t>Regarding the FFS</w:t>
            </w:r>
            <w:r>
              <w:t xml:space="preserve"> </w:t>
            </w:r>
            <w:r w:rsidRPr="008731B8">
              <w:rPr>
                <w:rFonts w:eastAsiaTheme="minorEastAsia"/>
                <w:color w:val="000000"/>
                <w:szCs w:val="21"/>
                <w:lang w:val="en-US"/>
              </w:rPr>
              <w:t>whether to merge with FG 25-14</w:t>
            </w:r>
            <w:r>
              <w:rPr>
                <w:rFonts w:eastAsiaTheme="minorEastAsia"/>
                <w:color w:val="000000"/>
                <w:szCs w:val="21"/>
                <w:lang w:val="en-US"/>
              </w:rPr>
              <w:t xml:space="preserve">, this was discussed in the </w:t>
            </w:r>
            <w:r>
              <w:rPr>
                <w:szCs w:val="21"/>
                <w:lang w:val="en-US"/>
              </w:rPr>
              <w:t xml:space="preserve">GTW session on Jan </w:t>
            </w:r>
            <w:proofErr w:type="gramStart"/>
            <w:r>
              <w:rPr>
                <w:szCs w:val="21"/>
                <w:lang w:val="en-US"/>
              </w:rPr>
              <w:t>18</w:t>
            </w:r>
            <w:proofErr w:type="gramEnd"/>
            <w:r>
              <w:rPr>
                <w:szCs w:val="21"/>
                <w:lang w:val="en-US"/>
              </w:rPr>
              <w:t xml:space="preserve"> but no consensus was achieved. </w:t>
            </w:r>
            <w:r>
              <w:rPr>
                <w:rFonts w:eastAsiaTheme="minorEastAsia" w:hint="eastAsia"/>
                <w:color w:val="000000"/>
                <w:szCs w:val="21"/>
                <w:lang w:val="en-US"/>
              </w:rPr>
              <w:t>C</w:t>
            </w:r>
            <w:r>
              <w:rPr>
                <w:rFonts w:eastAsiaTheme="minorEastAsia"/>
                <w:color w:val="000000"/>
                <w:szCs w:val="21"/>
                <w:lang w:val="en-US"/>
              </w:rPr>
              <w:t>ompanies are encouraged to further provide view on the FFS.</w:t>
            </w:r>
            <w:r>
              <w:rPr>
                <w:rFonts w:eastAsia="ＭＳ Ｐゴシック"/>
                <w:color w:val="000000"/>
                <w:szCs w:val="21"/>
                <w:lang w:val="en-US"/>
              </w:rPr>
              <w:t xml:space="preserve"> Please also try to address the concern from other sides.</w:t>
            </w:r>
          </w:p>
        </w:tc>
      </w:tr>
      <w:tr w:rsidR="00373956" w14:paraId="14BBA62A" w14:textId="77777777" w:rsidTr="00F12B68">
        <w:tc>
          <w:tcPr>
            <w:tcW w:w="506" w:type="pct"/>
          </w:tcPr>
          <w:p w14:paraId="1E6EAC3B" w14:textId="72971DE3" w:rsidR="00373956" w:rsidRDefault="00373956" w:rsidP="00373956">
            <w:pPr>
              <w:jc w:val="both"/>
              <w:rPr>
                <w:rFonts w:eastAsiaTheme="minorEastAsia"/>
                <w:szCs w:val="21"/>
                <w:lang w:val="en-US"/>
              </w:rPr>
            </w:pPr>
            <w:r>
              <w:rPr>
                <w:rFonts w:eastAsiaTheme="minorEastAsia"/>
                <w:szCs w:val="21"/>
                <w:lang w:val="en-US"/>
              </w:rPr>
              <w:t>Ericsson</w:t>
            </w:r>
          </w:p>
        </w:tc>
        <w:tc>
          <w:tcPr>
            <w:tcW w:w="4494" w:type="pct"/>
          </w:tcPr>
          <w:p w14:paraId="2A6272FF" w14:textId="77777777" w:rsidR="00373956" w:rsidRDefault="00373956" w:rsidP="00373956">
            <w:pPr>
              <w:spacing w:afterLines="50" w:after="120"/>
              <w:jc w:val="both"/>
              <w:rPr>
                <w:szCs w:val="21"/>
                <w:lang w:val="en-US"/>
              </w:rPr>
            </w:pPr>
            <w:r>
              <w:rPr>
                <w:szCs w:val="21"/>
                <w:lang w:val="en-US"/>
              </w:rPr>
              <w:t>For the sake of progress, we are OK with not merging FG 25-14 and 25-15.</w:t>
            </w:r>
          </w:p>
          <w:p w14:paraId="1DE258E9" w14:textId="77777777" w:rsidR="00373956" w:rsidRDefault="00373956" w:rsidP="00373956">
            <w:pPr>
              <w:spacing w:afterLines="50" w:after="120"/>
              <w:jc w:val="both"/>
              <w:rPr>
                <w:szCs w:val="21"/>
                <w:lang w:val="en-US"/>
              </w:rPr>
            </w:pPr>
            <w:r>
              <w:rPr>
                <w:szCs w:val="21"/>
                <w:lang w:val="en-US"/>
              </w:rPr>
              <w:t xml:space="preserve">Note that we also suggest </w:t>
            </w:r>
            <w:proofErr w:type="gramStart"/>
            <w:r>
              <w:rPr>
                <w:szCs w:val="21"/>
                <w:lang w:val="en-US"/>
              </w:rPr>
              <w:t>to add</w:t>
            </w:r>
            <w:proofErr w:type="gramEnd"/>
            <w:r>
              <w:rPr>
                <w:szCs w:val="21"/>
                <w:lang w:val="en-US"/>
              </w:rPr>
              <w:t xml:space="preserve"> components/clarifications to the components of 25-14 and 25-15.</w:t>
            </w:r>
          </w:p>
          <w:p w14:paraId="0F79A5EF" w14:textId="77777777" w:rsidR="00373956" w:rsidRDefault="00373956" w:rsidP="00373956">
            <w:pPr>
              <w:pStyle w:val="aff"/>
              <w:numPr>
                <w:ilvl w:val="0"/>
                <w:numId w:val="54"/>
              </w:numPr>
              <w:spacing w:afterLines="50" w:after="120"/>
              <w:ind w:leftChars="0"/>
              <w:jc w:val="both"/>
              <w:rPr>
                <w:szCs w:val="21"/>
                <w:lang w:val="en-US"/>
              </w:rPr>
            </w:pPr>
            <w:r>
              <w:rPr>
                <w:szCs w:val="21"/>
                <w:lang w:val="en-US"/>
              </w:rPr>
              <w:t>Edits for FG 25-14:</w:t>
            </w:r>
          </w:p>
          <w:p w14:paraId="48DF79A5" w14:textId="77777777" w:rsidR="00373956" w:rsidRPr="00FC0384" w:rsidRDefault="00373956" w:rsidP="00373956">
            <w:pPr>
              <w:pStyle w:val="aff"/>
              <w:numPr>
                <w:ilvl w:val="1"/>
                <w:numId w:val="54"/>
              </w:numPr>
              <w:spacing w:afterLines="50" w:after="120"/>
              <w:ind w:leftChars="0"/>
              <w:jc w:val="both"/>
              <w:rPr>
                <w:szCs w:val="21"/>
                <w:lang w:val="en-US"/>
              </w:rPr>
            </w:pPr>
            <w:r>
              <w:rPr>
                <w:rFonts w:eastAsia="Times New Roman" w:cs="Arial"/>
                <w:lang w:val="en-US"/>
              </w:rPr>
              <w:t xml:space="preserve">Support PHY prioritization for the case where low-priority DG-PUSCH collides with high-priority CG-PUSCH </w:t>
            </w:r>
            <w:r w:rsidRPr="00FC0384">
              <w:rPr>
                <w:rFonts w:eastAsia="Times New Roman" w:cs="Arial"/>
                <w:color w:val="FF0000"/>
                <w:lang w:val="en-US"/>
              </w:rPr>
              <w:t>on a BWP of a serving cell</w:t>
            </w:r>
          </w:p>
          <w:p w14:paraId="404A9525" w14:textId="77777777" w:rsidR="00373956" w:rsidRPr="00FC0384" w:rsidRDefault="00373956" w:rsidP="00373956">
            <w:pPr>
              <w:pStyle w:val="aff"/>
              <w:numPr>
                <w:ilvl w:val="1"/>
                <w:numId w:val="54"/>
              </w:numPr>
              <w:ind w:leftChars="0"/>
              <w:rPr>
                <w:szCs w:val="21"/>
                <w:lang w:val="en-US"/>
              </w:rPr>
            </w:pPr>
            <w:r w:rsidRPr="00FC0384">
              <w:rPr>
                <w:color w:val="FF0000"/>
                <w:szCs w:val="21"/>
                <w:lang w:val="en-US"/>
              </w:rPr>
              <w:t>Cancellation is applied per actual repetition, if low-priority DG-PUSCH and/or high-priority CG-PUSCH is repeated.</w:t>
            </w:r>
            <w:r w:rsidRPr="00FC0384">
              <w:rPr>
                <w:szCs w:val="21"/>
                <w:lang w:val="en-US"/>
              </w:rPr>
              <w:t xml:space="preserve"> </w:t>
            </w:r>
          </w:p>
          <w:p w14:paraId="08487CFE" w14:textId="77777777" w:rsidR="00373956" w:rsidRDefault="00373956" w:rsidP="00373956">
            <w:pPr>
              <w:pStyle w:val="aff"/>
              <w:numPr>
                <w:ilvl w:val="0"/>
                <w:numId w:val="54"/>
              </w:numPr>
              <w:spacing w:afterLines="50" w:after="120"/>
              <w:ind w:leftChars="0"/>
              <w:jc w:val="both"/>
              <w:rPr>
                <w:szCs w:val="21"/>
                <w:lang w:val="en-US"/>
              </w:rPr>
            </w:pPr>
            <w:r>
              <w:rPr>
                <w:szCs w:val="21"/>
                <w:lang w:val="en-US"/>
              </w:rPr>
              <w:t>Add a component to FG 25-15:</w:t>
            </w:r>
          </w:p>
          <w:p w14:paraId="16D216A6" w14:textId="5FEFD9DD" w:rsidR="00373956" w:rsidRPr="008731B8" w:rsidRDefault="00373956" w:rsidP="00373956">
            <w:pPr>
              <w:pStyle w:val="aff"/>
              <w:numPr>
                <w:ilvl w:val="1"/>
                <w:numId w:val="54"/>
              </w:numPr>
              <w:ind w:leftChars="0"/>
              <w:rPr>
                <w:szCs w:val="21"/>
                <w:lang w:val="en-US"/>
              </w:rPr>
            </w:pPr>
            <w:r w:rsidRPr="00FC0384">
              <w:rPr>
                <w:color w:val="FF0000"/>
                <w:szCs w:val="21"/>
                <w:lang w:val="en-US"/>
              </w:rPr>
              <w:t>Cancellation is applied per actual repetition, if high-priority DG-PUSCH and/or low-priority CG-PUSCH is repeated.</w:t>
            </w:r>
          </w:p>
        </w:tc>
      </w:tr>
      <w:tr w:rsidR="00A84DDC" w14:paraId="06F12B7A" w14:textId="77777777" w:rsidTr="00F12B68">
        <w:tc>
          <w:tcPr>
            <w:tcW w:w="506" w:type="pct"/>
          </w:tcPr>
          <w:p w14:paraId="50A88BBC" w14:textId="21CF3A81" w:rsidR="00A84DDC" w:rsidRDefault="00A84DDC" w:rsidP="00A84DDC">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D057F4A" w14:textId="2604243B" w:rsidR="00A84DDC" w:rsidRPr="008731B8" w:rsidRDefault="00A84DDC" w:rsidP="00A84DDC">
            <w:pPr>
              <w:spacing w:afterLines="50" w:after="120"/>
              <w:jc w:val="both"/>
              <w:rPr>
                <w:szCs w:val="21"/>
                <w:lang w:val="en-US"/>
              </w:rPr>
            </w:pPr>
            <w:r>
              <w:rPr>
                <w:rFonts w:hint="eastAsia"/>
                <w:szCs w:val="21"/>
                <w:lang w:val="en-US"/>
              </w:rPr>
              <w:t>W</w:t>
            </w:r>
            <w:r>
              <w:rPr>
                <w:szCs w:val="21"/>
                <w:lang w:val="en-US"/>
              </w:rPr>
              <w:t>e are fine to keep them separated based on the GTW discussion. UE would need additional UE complexity for the cancelation with the new timeline.</w:t>
            </w:r>
          </w:p>
        </w:tc>
      </w:tr>
      <w:tr w:rsidR="00962390" w14:paraId="0DE8FBF9" w14:textId="77777777" w:rsidTr="00F12B68">
        <w:tc>
          <w:tcPr>
            <w:tcW w:w="506" w:type="pct"/>
          </w:tcPr>
          <w:p w14:paraId="67F40CB0" w14:textId="3E173076" w:rsidR="00962390" w:rsidRPr="00962390" w:rsidRDefault="00962390" w:rsidP="00A84DDC">
            <w:pPr>
              <w:jc w:val="both"/>
              <w:rPr>
                <w:rFonts w:eastAsia="Malgun Gothic"/>
                <w:szCs w:val="21"/>
                <w:lang w:val="en-US" w:eastAsia="ko-KR"/>
              </w:rPr>
            </w:pPr>
            <w:r>
              <w:rPr>
                <w:rFonts w:eastAsia="Malgun Gothic" w:hint="eastAsia"/>
                <w:szCs w:val="21"/>
                <w:lang w:val="en-US" w:eastAsia="ko-KR"/>
              </w:rPr>
              <w:t>LG</w:t>
            </w:r>
          </w:p>
        </w:tc>
        <w:tc>
          <w:tcPr>
            <w:tcW w:w="4494" w:type="pct"/>
          </w:tcPr>
          <w:p w14:paraId="1897AD88" w14:textId="43490916" w:rsidR="00962390" w:rsidRPr="00962390" w:rsidRDefault="00962390" w:rsidP="00A84DDC">
            <w:pPr>
              <w:spacing w:afterLines="50" w:after="120"/>
              <w:jc w:val="both"/>
              <w:rPr>
                <w:rFonts w:eastAsia="Malgun Gothic"/>
                <w:szCs w:val="21"/>
                <w:lang w:val="en-US" w:eastAsia="ko-KR"/>
              </w:rPr>
            </w:pPr>
            <w:r>
              <w:rPr>
                <w:rFonts w:eastAsia="Malgun Gothic"/>
                <w:szCs w:val="21"/>
                <w:lang w:val="en-US" w:eastAsia="ko-KR"/>
              </w:rPr>
              <w:t xml:space="preserve">We still prefer separated FG. If we consider UE with </w:t>
            </w:r>
            <w:proofErr w:type="spellStart"/>
            <w:r w:rsidRPr="00962390">
              <w:rPr>
                <w:rFonts w:eastAsia="Malgun Gothic"/>
                <w:i/>
                <w:szCs w:val="21"/>
                <w:lang w:val="en-US" w:eastAsia="ko-KR"/>
              </w:rPr>
              <w:t>skipUplinkTxDynamic</w:t>
            </w:r>
            <w:proofErr w:type="spellEnd"/>
            <w:proofErr w:type="gramStart"/>
            <w:r>
              <w:rPr>
                <w:rFonts w:eastAsia="Malgun Gothic"/>
                <w:szCs w:val="21"/>
                <w:lang w:val="en-US" w:eastAsia="ko-KR"/>
              </w:rPr>
              <w:t>=”true</w:t>
            </w:r>
            <w:proofErr w:type="gramEnd"/>
            <w:r>
              <w:rPr>
                <w:rFonts w:eastAsia="Malgun Gothic"/>
                <w:szCs w:val="21"/>
                <w:lang w:val="en-US" w:eastAsia="ko-KR"/>
              </w:rPr>
              <w:t xml:space="preserve">”, PHY prioritization between HP DG and LP CG is totally different from between HP CG and LP DG. We think there could be beneficial point. </w:t>
            </w:r>
          </w:p>
        </w:tc>
      </w:tr>
      <w:tr w:rsidR="00F82878" w14:paraId="0B708493" w14:textId="77777777" w:rsidTr="00F12B68">
        <w:tc>
          <w:tcPr>
            <w:tcW w:w="506" w:type="pct"/>
          </w:tcPr>
          <w:p w14:paraId="7E6B0DFE" w14:textId="08EBA263" w:rsidR="00F82878" w:rsidRPr="00F82878" w:rsidRDefault="00F82878" w:rsidP="00A84DDC">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C04B3BF" w14:textId="3FD0DCA4" w:rsidR="00F82878" w:rsidRPr="00F82878" w:rsidRDefault="00F82878" w:rsidP="00A84DDC">
            <w:pPr>
              <w:spacing w:afterLines="50" w:after="120"/>
              <w:jc w:val="both"/>
              <w:rPr>
                <w:rFonts w:eastAsia="SimSun"/>
                <w:szCs w:val="21"/>
                <w:lang w:val="en-US" w:eastAsia="zh-CN"/>
              </w:rPr>
            </w:pPr>
            <w:r>
              <w:rPr>
                <w:rFonts w:eastAsia="SimSun"/>
                <w:szCs w:val="21"/>
                <w:lang w:val="en-US" w:eastAsia="zh-CN"/>
              </w:rPr>
              <w:t>Better to separate the FGs.</w:t>
            </w:r>
          </w:p>
        </w:tc>
      </w:tr>
      <w:tr w:rsidR="00411A1D" w14:paraId="26801463" w14:textId="77777777" w:rsidTr="00F12B68">
        <w:tc>
          <w:tcPr>
            <w:tcW w:w="506" w:type="pct"/>
          </w:tcPr>
          <w:p w14:paraId="3478F47B" w14:textId="7F559109" w:rsidR="00411A1D" w:rsidRDefault="00411A1D" w:rsidP="00411A1D">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0A9F5B1" w14:textId="77777777" w:rsidR="00411A1D" w:rsidRDefault="00411A1D" w:rsidP="00411A1D">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63434A36" w14:textId="77777777" w:rsidR="00411A1D" w:rsidRDefault="00411A1D" w:rsidP="00411A1D">
            <w:pPr>
              <w:pStyle w:val="aff"/>
              <w:numPr>
                <w:ilvl w:val="1"/>
                <w:numId w:val="10"/>
              </w:numPr>
              <w:overflowPunct/>
              <w:autoSpaceDE/>
              <w:autoSpaceDN/>
              <w:adjustRightInd/>
              <w:spacing w:afterLines="50" w:after="120"/>
              <w:ind w:leftChars="0"/>
              <w:jc w:val="both"/>
              <w:textAlignment w:val="auto"/>
              <w:rPr>
                <w:szCs w:val="21"/>
                <w:lang w:val="en-US"/>
              </w:rPr>
            </w:pPr>
            <w:r>
              <w:rPr>
                <w:szCs w:val="21"/>
                <w:lang w:val="en-US"/>
              </w:rPr>
              <w:t>Not merge: ZTE, vivo, QC, LG, ZTE, Nokia, NSB, Intel, MTK, HW/</w:t>
            </w:r>
            <w:proofErr w:type="spellStart"/>
            <w:r>
              <w:rPr>
                <w:szCs w:val="21"/>
                <w:lang w:val="en-US"/>
              </w:rPr>
              <w:t>HiSi</w:t>
            </w:r>
            <w:proofErr w:type="spellEnd"/>
            <w:r>
              <w:rPr>
                <w:szCs w:val="21"/>
                <w:lang w:val="en-US"/>
              </w:rPr>
              <w:t>, Apple, E///, DCM</w:t>
            </w:r>
          </w:p>
          <w:p w14:paraId="2782DB53" w14:textId="77777777" w:rsidR="00411A1D" w:rsidRDefault="00411A1D" w:rsidP="00411A1D">
            <w:pPr>
              <w:pStyle w:val="aff"/>
              <w:numPr>
                <w:ilvl w:val="2"/>
                <w:numId w:val="10"/>
              </w:numPr>
              <w:overflowPunct/>
              <w:autoSpaceDE/>
              <w:autoSpaceDN/>
              <w:adjustRightInd/>
              <w:spacing w:afterLines="50" w:after="120"/>
              <w:ind w:leftChars="0"/>
              <w:jc w:val="both"/>
              <w:textAlignment w:val="auto"/>
              <w:rPr>
                <w:i/>
                <w:szCs w:val="21"/>
                <w:lang w:val="en-US"/>
              </w:rPr>
            </w:pPr>
            <w:proofErr w:type="gramStart"/>
            <w:r w:rsidRPr="001B1100">
              <w:rPr>
                <w:i/>
                <w:szCs w:val="21"/>
                <w:lang w:val="en-US"/>
              </w:rPr>
              <w:t>in order to</w:t>
            </w:r>
            <w:proofErr w:type="gramEnd"/>
            <w:r w:rsidRPr="001B1100">
              <w:rPr>
                <w:i/>
                <w:szCs w:val="21"/>
                <w:lang w:val="en-US"/>
              </w:rPr>
              <w:t xml:space="preserve"> keep the flexibility of UE features</w:t>
            </w:r>
          </w:p>
          <w:p w14:paraId="6224D398" w14:textId="77777777" w:rsidR="00411A1D" w:rsidRDefault="00411A1D" w:rsidP="00411A1D">
            <w:pPr>
              <w:pStyle w:val="aff"/>
              <w:numPr>
                <w:ilvl w:val="2"/>
                <w:numId w:val="10"/>
              </w:numPr>
              <w:overflowPunct/>
              <w:autoSpaceDE/>
              <w:autoSpaceDN/>
              <w:adjustRightInd/>
              <w:spacing w:afterLines="50" w:after="120"/>
              <w:ind w:leftChars="0"/>
              <w:jc w:val="both"/>
              <w:textAlignment w:val="auto"/>
              <w:rPr>
                <w:i/>
                <w:szCs w:val="21"/>
                <w:lang w:val="en-US"/>
              </w:rPr>
            </w:pPr>
            <w:r w:rsidRPr="00F719C6">
              <w:rPr>
                <w:i/>
                <w:szCs w:val="21"/>
                <w:lang w:val="en-US"/>
              </w:rPr>
              <w:t>difficulty level at UE to implement these two features are different</w:t>
            </w:r>
          </w:p>
          <w:p w14:paraId="39D66342" w14:textId="77777777" w:rsidR="00411A1D" w:rsidRDefault="00411A1D" w:rsidP="00411A1D">
            <w:pPr>
              <w:pStyle w:val="aff"/>
              <w:numPr>
                <w:ilvl w:val="1"/>
                <w:numId w:val="10"/>
              </w:numPr>
              <w:overflowPunct/>
              <w:autoSpaceDE/>
              <w:autoSpaceDN/>
              <w:adjustRightInd/>
              <w:spacing w:afterLines="50" w:after="120"/>
              <w:ind w:leftChars="0"/>
              <w:jc w:val="both"/>
              <w:textAlignment w:val="auto"/>
              <w:rPr>
                <w:szCs w:val="21"/>
                <w:lang w:val="en-US"/>
              </w:rPr>
            </w:pPr>
            <w:r>
              <w:rPr>
                <w:szCs w:val="21"/>
                <w:lang w:val="en-US"/>
              </w:rPr>
              <w:t>Merge: H3C, Samsung, OPPO</w:t>
            </w:r>
          </w:p>
          <w:p w14:paraId="70AAAA2C" w14:textId="77777777" w:rsidR="00411A1D" w:rsidRPr="001940EB" w:rsidRDefault="00411A1D" w:rsidP="00411A1D">
            <w:pPr>
              <w:pStyle w:val="aff"/>
              <w:numPr>
                <w:ilvl w:val="2"/>
                <w:numId w:val="10"/>
              </w:numPr>
              <w:overflowPunct/>
              <w:autoSpaceDE/>
              <w:autoSpaceDN/>
              <w:adjustRightInd/>
              <w:spacing w:afterLines="50" w:after="120"/>
              <w:ind w:leftChars="0"/>
              <w:jc w:val="both"/>
              <w:textAlignment w:val="auto"/>
              <w:rPr>
                <w:i/>
                <w:szCs w:val="21"/>
                <w:lang w:val="en-US"/>
              </w:rPr>
            </w:pPr>
            <w:r w:rsidRPr="001B1100">
              <w:rPr>
                <w:i/>
                <w:szCs w:val="21"/>
                <w:lang w:val="en-US"/>
              </w:rPr>
              <w:t>It does not make sense that a UE would support one of 25-14/15, but not the other</w:t>
            </w:r>
          </w:p>
          <w:p w14:paraId="5E4F59F6" w14:textId="77777777" w:rsidR="00411A1D" w:rsidRDefault="00411A1D" w:rsidP="00411A1D">
            <w:pPr>
              <w:spacing w:afterLines="50" w:after="120"/>
              <w:jc w:val="both"/>
              <w:rPr>
                <w:rFonts w:eastAsia="Malgun Gothic"/>
                <w:szCs w:val="21"/>
                <w:lang w:val="en-US" w:eastAsia="ko-KR"/>
              </w:rPr>
            </w:pPr>
          </w:p>
          <w:p w14:paraId="253B1580" w14:textId="77777777" w:rsidR="00411A1D" w:rsidRDefault="00411A1D" w:rsidP="00411A1D">
            <w:pPr>
              <w:spacing w:afterLines="50" w:after="120"/>
              <w:jc w:val="both"/>
              <w:rPr>
                <w:rFonts w:eastAsiaTheme="minorEastAsia"/>
                <w:szCs w:val="21"/>
                <w:lang w:val="en-US"/>
              </w:rPr>
            </w:pPr>
            <w:r>
              <w:rPr>
                <w:rFonts w:eastAsiaTheme="minorEastAsia" w:hint="eastAsia"/>
                <w:szCs w:val="21"/>
                <w:lang w:val="en-US"/>
              </w:rPr>
              <w:t>G</w:t>
            </w:r>
            <w:r>
              <w:rPr>
                <w:rFonts w:eastAsiaTheme="minorEastAsia"/>
                <w:szCs w:val="21"/>
                <w:lang w:val="en-US"/>
              </w:rPr>
              <w:t>iven majority companies prefer not to merge FG 25-14 and 25-15, following proposal is made</w:t>
            </w:r>
          </w:p>
          <w:p w14:paraId="66B48EE3" w14:textId="77777777" w:rsidR="00411A1D" w:rsidRPr="00FC1662" w:rsidRDefault="00411A1D" w:rsidP="00411A1D">
            <w:pPr>
              <w:spacing w:afterLines="50" w:after="120"/>
              <w:jc w:val="both"/>
              <w:rPr>
                <w:b/>
                <w:bCs/>
                <w:szCs w:val="21"/>
                <w:lang w:val="en-US"/>
              </w:rPr>
            </w:pP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9</w:t>
            </w:r>
            <w:r w:rsidRPr="00AE1B1A">
              <w:rPr>
                <w:b/>
                <w:bCs/>
                <w:szCs w:val="21"/>
                <w:highlight w:val="yellow"/>
                <w:lang w:val="en-US"/>
              </w:rPr>
              <w:t>-</w:t>
            </w:r>
            <w:r>
              <w:rPr>
                <w:b/>
                <w:bCs/>
                <w:szCs w:val="21"/>
                <w:highlight w:val="yellow"/>
                <w:lang w:val="en-US"/>
              </w:rPr>
              <w:t>2</w:t>
            </w:r>
            <w:r w:rsidRPr="00AE1B1A">
              <w:rPr>
                <w:b/>
                <w:bCs/>
                <w:szCs w:val="21"/>
                <w:highlight w:val="yellow"/>
                <w:lang w:val="en-US"/>
              </w:rPr>
              <w:t>:</w:t>
            </w:r>
          </w:p>
          <w:p w14:paraId="37DA8DEE" w14:textId="77777777" w:rsidR="00411A1D" w:rsidRPr="00816856" w:rsidRDefault="00411A1D" w:rsidP="00411A1D">
            <w:pPr>
              <w:pStyle w:val="aff"/>
              <w:numPr>
                <w:ilvl w:val="0"/>
                <w:numId w:val="10"/>
              </w:numPr>
              <w:spacing w:afterLines="50" w:after="120"/>
              <w:ind w:leftChars="0"/>
              <w:jc w:val="both"/>
              <w:rPr>
                <w:b/>
                <w:bCs/>
                <w:szCs w:val="21"/>
                <w:lang w:val="en-US"/>
              </w:rPr>
            </w:pPr>
            <w:r>
              <w:rPr>
                <w:b/>
                <w:bCs/>
                <w:szCs w:val="21"/>
                <w:lang w:val="en-US"/>
              </w:rPr>
              <w:t>FGs 25-14 and 25-15 are not merged</w:t>
            </w:r>
          </w:p>
          <w:p w14:paraId="1F47F49E" w14:textId="77777777" w:rsidR="00411A1D" w:rsidRDefault="00411A1D" w:rsidP="00411A1D">
            <w:pPr>
              <w:spacing w:afterLines="50" w:after="120"/>
              <w:jc w:val="both"/>
              <w:rPr>
                <w:rFonts w:eastAsia="SimSun"/>
                <w:szCs w:val="21"/>
                <w:lang w:val="en-US" w:eastAsia="zh-CN"/>
              </w:rPr>
            </w:pPr>
          </w:p>
        </w:tc>
      </w:tr>
      <w:tr w:rsidR="00411A1D" w14:paraId="40651203" w14:textId="77777777" w:rsidTr="00F12B68">
        <w:tc>
          <w:tcPr>
            <w:tcW w:w="506" w:type="pct"/>
          </w:tcPr>
          <w:p w14:paraId="49D12DF3" w14:textId="7302B946" w:rsidR="00411A1D" w:rsidRPr="00BA0FB7" w:rsidRDefault="00BA0FB7" w:rsidP="00411A1D">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3E3CCFC3" w14:textId="77777777" w:rsidR="00411A1D" w:rsidRDefault="00BA0FB7" w:rsidP="00411A1D">
            <w:pPr>
              <w:spacing w:afterLines="50" w:after="120"/>
              <w:jc w:val="both"/>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proposal could not be discussed in the GTW session on Jan 20. Companies are invited to provide view whether </w:t>
            </w:r>
            <w:r w:rsidR="003354CB">
              <w:rPr>
                <w:rFonts w:eastAsiaTheme="minorEastAsia"/>
                <w:szCs w:val="21"/>
                <w:lang w:val="en-US"/>
              </w:rPr>
              <w:t>this proposal is acceptable or not. Please also try to address the concern from other side</w:t>
            </w:r>
          </w:p>
          <w:p w14:paraId="227DF6B9" w14:textId="42A07A76" w:rsidR="003354CB" w:rsidRPr="00FC1662" w:rsidRDefault="003354CB" w:rsidP="003354CB">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9</w:t>
            </w:r>
            <w:r w:rsidRPr="00AE1B1A">
              <w:rPr>
                <w:b/>
                <w:bCs/>
                <w:szCs w:val="21"/>
                <w:highlight w:val="yellow"/>
                <w:lang w:val="en-US"/>
              </w:rPr>
              <w:t>-</w:t>
            </w:r>
            <w:r>
              <w:rPr>
                <w:b/>
                <w:bCs/>
                <w:szCs w:val="21"/>
                <w:highlight w:val="yellow"/>
                <w:lang w:val="en-US"/>
              </w:rPr>
              <w:t>2</w:t>
            </w:r>
            <w:r w:rsidRPr="00AE1B1A">
              <w:rPr>
                <w:b/>
                <w:bCs/>
                <w:szCs w:val="21"/>
                <w:highlight w:val="yellow"/>
                <w:lang w:val="en-US"/>
              </w:rPr>
              <w:t>:</w:t>
            </w:r>
          </w:p>
          <w:p w14:paraId="556EE163" w14:textId="77777777" w:rsidR="003354CB" w:rsidRPr="00816856" w:rsidRDefault="003354CB" w:rsidP="003354CB">
            <w:pPr>
              <w:pStyle w:val="aff"/>
              <w:numPr>
                <w:ilvl w:val="0"/>
                <w:numId w:val="10"/>
              </w:numPr>
              <w:spacing w:afterLines="50" w:after="120"/>
              <w:ind w:leftChars="0"/>
              <w:jc w:val="both"/>
              <w:rPr>
                <w:b/>
                <w:bCs/>
                <w:szCs w:val="21"/>
                <w:lang w:val="en-US"/>
              </w:rPr>
            </w:pPr>
            <w:r>
              <w:rPr>
                <w:b/>
                <w:bCs/>
                <w:szCs w:val="21"/>
                <w:lang w:val="en-US"/>
              </w:rPr>
              <w:t>FGs 25-14 and 25-15 are not merged</w:t>
            </w:r>
          </w:p>
          <w:p w14:paraId="78DC8EF4" w14:textId="3DFB3B90" w:rsidR="003354CB" w:rsidRPr="00BA0FB7" w:rsidRDefault="003354CB" w:rsidP="00411A1D">
            <w:pPr>
              <w:spacing w:afterLines="50" w:after="120"/>
              <w:jc w:val="both"/>
              <w:rPr>
                <w:rFonts w:eastAsiaTheme="minorEastAsia"/>
                <w:szCs w:val="21"/>
                <w:lang w:val="en-US"/>
              </w:rPr>
            </w:pPr>
          </w:p>
        </w:tc>
      </w:tr>
      <w:tr w:rsidR="00411A1D" w14:paraId="6BA4C87E" w14:textId="77777777" w:rsidTr="00F12B68">
        <w:tc>
          <w:tcPr>
            <w:tcW w:w="506" w:type="pct"/>
          </w:tcPr>
          <w:p w14:paraId="1BEF0F58" w14:textId="2BF206AF" w:rsidR="00411A1D" w:rsidRDefault="000847E5" w:rsidP="00411A1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D2C6829" w14:textId="71FDA906" w:rsidR="00411A1D" w:rsidRDefault="000847E5" w:rsidP="00411A1D">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FL </w:t>
            </w:r>
            <w:r w:rsidRPr="000847E5">
              <w:rPr>
                <w:rFonts w:eastAsia="SimSun"/>
                <w:szCs w:val="21"/>
                <w:lang w:val="en-US" w:eastAsia="zh-CN"/>
              </w:rPr>
              <w:t>High priority proposal 9-2</w:t>
            </w:r>
            <w:r>
              <w:rPr>
                <w:rFonts w:eastAsia="SimSun"/>
                <w:szCs w:val="21"/>
                <w:lang w:val="en-US" w:eastAsia="zh-CN"/>
              </w:rPr>
              <w:t>.</w:t>
            </w:r>
          </w:p>
        </w:tc>
      </w:tr>
      <w:tr w:rsidR="00892C4B" w14:paraId="4CE77C4C" w14:textId="77777777" w:rsidTr="00F12B68">
        <w:tc>
          <w:tcPr>
            <w:tcW w:w="506" w:type="pct"/>
          </w:tcPr>
          <w:p w14:paraId="6485C57C" w14:textId="53C28887" w:rsidR="00892C4B" w:rsidRDefault="00892C4B" w:rsidP="00892C4B">
            <w:pPr>
              <w:jc w:val="both"/>
              <w:rPr>
                <w:rFonts w:eastAsia="SimSun"/>
                <w:szCs w:val="21"/>
                <w:lang w:val="en-US" w:eastAsia="zh-CN"/>
              </w:rPr>
            </w:pPr>
            <w:r>
              <w:rPr>
                <w:rFonts w:eastAsia="SimSun"/>
                <w:szCs w:val="21"/>
                <w:lang w:val="en-US" w:eastAsia="zh-CN"/>
              </w:rPr>
              <w:t>DOCOMO</w:t>
            </w:r>
          </w:p>
        </w:tc>
        <w:tc>
          <w:tcPr>
            <w:tcW w:w="4494" w:type="pct"/>
          </w:tcPr>
          <w:p w14:paraId="7AF61097" w14:textId="68FC960E" w:rsidR="00892C4B" w:rsidRDefault="00892C4B" w:rsidP="00892C4B">
            <w:pPr>
              <w:spacing w:afterLines="50" w:after="120"/>
              <w:jc w:val="both"/>
              <w:rPr>
                <w:rFonts w:eastAsia="SimSun"/>
                <w:szCs w:val="21"/>
                <w:lang w:val="en-US" w:eastAsia="zh-CN"/>
              </w:rPr>
            </w:pPr>
            <w:r>
              <w:rPr>
                <w:rFonts w:eastAsiaTheme="minorEastAsia" w:hint="eastAsia"/>
                <w:szCs w:val="21"/>
                <w:lang w:val="en-US"/>
              </w:rPr>
              <w:t>W</w:t>
            </w:r>
            <w:r>
              <w:rPr>
                <w:rFonts w:eastAsiaTheme="minorEastAsia"/>
                <w:szCs w:val="21"/>
                <w:lang w:val="en-US"/>
              </w:rPr>
              <w:t>e are fine with the proposal.</w:t>
            </w:r>
          </w:p>
        </w:tc>
      </w:tr>
      <w:tr w:rsidR="00892C4B" w14:paraId="2064AF3B" w14:textId="77777777" w:rsidTr="00F12B68">
        <w:tc>
          <w:tcPr>
            <w:tcW w:w="506" w:type="pct"/>
          </w:tcPr>
          <w:p w14:paraId="67609132" w14:textId="55EEF5D8" w:rsidR="00892C4B" w:rsidRDefault="00FB0D80" w:rsidP="00892C4B">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EAF267E" w14:textId="145DD4E7" w:rsidR="00892C4B" w:rsidRDefault="00FB0D80" w:rsidP="00892C4B">
            <w:pPr>
              <w:spacing w:afterLines="50" w:after="120"/>
              <w:jc w:val="both"/>
              <w:rPr>
                <w:rFonts w:eastAsia="SimSun"/>
                <w:szCs w:val="21"/>
                <w:lang w:val="en-US" w:eastAsia="zh-CN"/>
              </w:rPr>
            </w:pPr>
            <w:r>
              <w:rPr>
                <w:rFonts w:eastAsia="SimSun" w:hint="eastAsia"/>
                <w:szCs w:val="21"/>
                <w:lang w:val="en-US" w:eastAsia="zh-CN"/>
              </w:rPr>
              <w:t>Fine</w:t>
            </w:r>
            <w:r>
              <w:rPr>
                <w:rFonts w:eastAsia="SimSun"/>
                <w:szCs w:val="21"/>
                <w:lang w:val="en-US" w:eastAsia="zh-CN"/>
              </w:rPr>
              <w:t xml:space="preserve"> with the proposal.</w:t>
            </w:r>
          </w:p>
        </w:tc>
      </w:tr>
      <w:tr w:rsidR="00C613C6" w14:paraId="5985C9FC" w14:textId="77777777" w:rsidTr="00F12B68">
        <w:tc>
          <w:tcPr>
            <w:tcW w:w="506" w:type="pct"/>
          </w:tcPr>
          <w:p w14:paraId="309D78CB" w14:textId="50281DD3" w:rsidR="00C613C6" w:rsidRDefault="00C613C6" w:rsidP="00892C4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42FD186" w14:textId="3D498742" w:rsidR="00C613C6" w:rsidRDefault="00C613C6" w:rsidP="00892C4B">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 9-2</w:t>
            </w:r>
          </w:p>
        </w:tc>
      </w:tr>
      <w:tr w:rsidR="009E18E8" w14:paraId="22E731E1" w14:textId="77777777" w:rsidTr="00F12B68">
        <w:tc>
          <w:tcPr>
            <w:tcW w:w="506" w:type="pct"/>
          </w:tcPr>
          <w:p w14:paraId="21CDB247" w14:textId="3436ABAD" w:rsidR="009E18E8" w:rsidRDefault="009E18E8" w:rsidP="00892C4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6B3D1F50" w14:textId="0AA12831" w:rsidR="009E18E8" w:rsidRDefault="009E18E8" w:rsidP="00892C4B">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proposal 9-2. </w:t>
            </w:r>
          </w:p>
        </w:tc>
      </w:tr>
      <w:tr w:rsidR="001D4EC5" w14:paraId="0652AA38" w14:textId="77777777" w:rsidTr="00F12B68">
        <w:tc>
          <w:tcPr>
            <w:tcW w:w="506" w:type="pct"/>
          </w:tcPr>
          <w:p w14:paraId="5FD24379" w14:textId="55A248A5" w:rsidR="001D4EC5" w:rsidRDefault="001D4EC5" w:rsidP="001D4EC5">
            <w:pPr>
              <w:jc w:val="both"/>
              <w:rPr>
                <w:rFonts w:eastAsia="SimSun"/>
                <w:szCs w:val="21"/>
                <w:lang w:val="en-US" w:eastAsia="zh-CN"/>
              </w:rPr>
            </w:pPr>
            <w:r>
              <w:rPr>
                <w:rFonts w:eastAsia="SimSun"/>
                <w:szCs w:val="21"/>
                <w:lang w:val="en-US" w:eastAsia="zh-CN"/>
              </w:rPr>
              <w:t>Nokia, NSB</w:t>
            </w:r>
          </w:p>
        </w:tc>
        <w:tc>
          <w:tcPr>
            <w:tcW w:w="4494" w:type="pct"/>
          </w:tcPr>
          <w:p w14:paraId="20736767" w14:textId="4DC9C512" w:rsidR="001D4EC5" w:rsidRDefault="001D4EC5" w:rsidP="001D4EC5">
            <w:pPr>
              <w:spacing w:afterLines="50" w:after="120"/>
              <w:jc w:val="both"/>
              <w:rPr>
                <w:rFonts w:eastAsia="SimSun"/>
                <w:szCs w:val="21"/>
                <w:lang w:val="en-US" w:eastAsia="zh-CN"/>
              </w:rPr>
            </w:pPr>
            <w:r>
              <w:rPr>
                <w:rFonts w:eastAsia="SimSun"/>
                <w:szCs w:val="21"/>
                <w:lang w:val="en-US" w:eastAsia="zh-CN"/>
              </w:rPr>
              <w:t>Support</w:t>
            </w:r>
          </w:p>
        </w:tc>
      </w:tr>
      <w:tr w:rsidR="003B5314" w14:paraId="6362F568" w14:textId="77777777" w:rsidTr="00F12B68">
        <w:tc>
          <w:tcPr>
            <w:tcW w:w="506" w:type="pct"/>
          </w:tcPr>
          <w:p w14:paraId="0B25B3DC" w14:textId="49698048" w:rsidR="003B5314" w:rsidRDefault="003B5314" w:rsidP="003B5314">
            <w:pPr>
              <w:jc w:val="both"/>
              <w:rPr>
                <w:rFonts w:eastAsia="SimSun"/>
                <w:szCs w:val="21"/>
                <w:lang w:val="en-US" w:eastAsia="zh-CN"/>
              </w:rPr>
            </w:pPr>
            <w:r>
              <w:rPr>
                <w:rFonts w:eastAsia="Malgun Gothic" w:hint="eastAsia"/>
                <w:szCs w:val="21"/>
                <w:lang w:val="en-US" w:eastAsia="ko-KR"/>
              </w:rPr>
              <w:t>L</w:t>
            </w:r>
            <w:r>
              <w:rPr>
                <w:rFonts w:eastAsia="Malgun Gothic"/>
                <w:szCs w:val="21"/>
                <w:lang w:val="en-US" w:eastAsia="ko-KR"/>
              </w:rPr>
              <w:t>G</w:t>
            </w:r>
          </w:p>
        </w:tc>
        <w:tc>
          <w:tcPr>
            <w:tcW w:w="4494" w:type="pct"/>
          </w:tcPr>
          <w:p w14:paraId="4071A8BB" w14:textId="6F6B26B1" w:rsidR="003B5314" w:rsidRDefault="003B5314" w:rsidP="003B5314">
            <w:pPr>
              <w:spacing w:afterLines="50" w:after="120"/>
              <w:jc w:val="both"/>
              <w:rPr>
                <w:rFonts w:eastAsia="SimSun"/>
                <w:szCs w:val="21"/>
                <w:lang w:val="en-US" w:eastAsia="zh-CN"/>
              </w:rPr>
            </w:pPr>
            <w:r>
              <w:rPr>
                <w:rFonts w:eastAsia="Malgun Gothic" w:hint="eastAsia"/>
                <w:szCs w:val="21"/>
                <w:lang w:val="en-US" w:eastAsia="ko-KR"/>
              </w:rPr>
              <w:t>S</w:t>
            </w:r>
            <w:r>
              <w:rPr>
                <w:rFonts w:eastAsia="Malgun Gothic"/>
                <w:szCs w:val="21"/>
                <w:lang w:val="en-US" w:eastAsia="ko-KR"/>
              </w:rPr>
              <w:t>upport the proposal 9-2</w:t>
            </w:r>
          </w:p>
        </w:tc>
      </w:tr>
      <w:tr w:rsidR="00B11CB5" w14:paraId="13FAEEFD" w14:textId="77777777" w:rsidTr="00F12B68">
        <w:tc>
          <w:tcPr>
            <w:tcW w:w="506" w:type="pct"/>
          </w:tcPr>
          <w:p w14:paraId="2F5F850D" w14:textId="2B628477" w:rsidR="00B11CB5" w:rsidRDefault="00B11CB5" w:rsidP="003B5314">
            <w:pPr>
              <w:jc w:val="both"/>
              <w:rPr>
                <w:rFonts w:eastAsia="Malgun Gothic"/>
                <w:szCs w:val="21"/>
                <w:lang w:val="en-US" w:eastAsia="ko-KR"/>
              </w:rPr>
            </w:pPr>
            <w:r>
              <w:rPr>
                <w:rFonts w:eastAsia="Malgun Gothic"/>
                <w:szCs w:val="21"/>
                <w:lang w:val="en-US" w:eastAsia="ko-KR"/>
              </w:rPr>
              <w:t>Ericsson</w:t>
            </w:r>
          </w:p>
        </w:tc>
        <w:tc>
          <w:tcPr>
            <w:tcW w:w="4494" w:type="pct"/>
          </w:tcPr>
          <w:p w14:paraId="7E801D8F" w14:textId="3A262FC6" w:rsidR="00B11CB5" w:rsidRDefault="00B11CB5" w:rsidP="003B5314">
            <w:pPr>
              <w:spacing w:afterLines="50" w:after="120"/>
              <w:jc w:val="both"/>
              <w:rPr>
                <w:rFonts w:eastAsia="Malgun Gothic"/>
                <w:szCs w:val="21"/>
                <w:lang w:val="en-US" w:eastAsia="ko-KR"/>
              </w:rPr>
            </w:pPr>
            <w:r>
              <w:rPr>
                <w:rFonts w:eastAsia="Malgun Gothic"/>
                <w:szCs w:val="21"/>
                <w:lang w:val="en-US" w:eastAsia="ko-KR"/>
              </w:rPr>
              <w:t>We can accept proposal 9-2</w:t>
            </w:r>
          </w:p>
        </w:tc>
      </w:tr>
      <w:tr w:rsidR="00D54E52" w14:paraId="2320F95A" w14:textId="77777777" w:rsidTr="00F12B68">
        <w:tc>
          <w:tcPr>
            <w:tcW w:w="506" w:type="pct"/>
          </w:tcPr>
          <w:p w14:paraId="7D59DA6A" w14:textId="045B311E" w:rsidR="00D54E52" w:rsidRPr="00D54E52" w:rsidRDefault="00D54E52" w:rsidP="003B531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B9D97B" w14:textId="77777777" w:rsidR="00D54E52" w:rsidRDefault="00D54E52" w:rsidP="003B5314">
            <w:pPr>
              <w:spacing w:afterLines="50" w:after="120"/>
              <w:jc w:val="both"/>
              <w:rPr>
                <w:rFonts w:eastAsiaTheme="minorEastAsia"/>
                <w:szCs w:val="21"/>
                <w:lang w:val="en-US"/>
              </w:rPr>
            </w:pPr>
            <w:r>
              <w:rPr>
                <w:rFonts w:eastAsiaTheme="minorEastAsia" w:hint="eastAsia"/>
                <w:szCs w:val="21"/>
                <w:lang w:val="en-US"/>
              </w:rPr>
              <w:t>G</w:t>
            </w:r>
            <w:r>
              <w:rPr>
                <w:rFonts w:eastAsiaTheme="minorEastAsia"/>
                <w:szCs w:val="21"/>
                <w:lang w:val="en-US"/>
              </w:rPr>
              <w:t>iven all companies are fine with the proposal, the same proposal is set for GTW session</w:t>
            </w:r>
          </w:p>
          <w:p w14:paraId="085F644A" w14:textId="30033714" w:rsidR="00D54E52" w:rsidRPr="00FC1662" w:rsidRDefault="00D54E52" w:rsidP="00D54E52">
            <w:pPr>
              <w:spacing w:afterLines="50" w:after="120"/>
              <w:jc w:val="both"/>
              <w:rPr>
                <w:b/>
                <w:bCs/>
                <w:szCs w:val="21"/>
                <w:lang w:val="en-US"/>
              </w:rPr>
            </w:pPr>
            <w:r>
              <w:rPr>
                <w:b/>
                <w:bCs/>
                <w:szCs w:val="21"/>
                <w:highlight w:val="yellow"/>
                <w:lang w:val="en-US"/>
              </w:rPr>
              <w:t xml:space="preserve">[GTW3]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9</w:t>
            </w:r>
            <w:r w:rsidRPr="00AE1B1A">
              <w:rPr>
                <w:b/>
                <w:bCs/>
                <w:szCs w:val="21"/>
                <w:highlight w:val="yellow"/>
                <w:lang w:val="en-US"/>
              </w:rPr>
              <w:t>-</w:t>
            </w:r>
            <w:r>
              <w:rPr>
                <w:b/>
                <w:bCs/>
                <w:szCs w:val="21"/>
                <w:highlight w:val="yellow"/>
                <w:lang w:val="en-US"/>
              </w:rPr>
              <w:t>2</w:t>
            </w:r>
            <w:r w:rsidRPr="00AE1B1A">
              <w:rPr>
                <w:b/>
                <w:bCs/>
                <w:szCs w:val="21"/>
                <w:highlight w:val="yellow"/>
                <w:lang w:val="en-US"/>
              </w:rPr>
              <w:t>:</w:t>
            </w:r>
          </w:p>
          <w:p w14:paraId="4E9728D9" w14:textId="77777777" w:rsidR="00D54E52" w:rsidRPr="00816856" w:rsidRDefault="00D54E52" w:rsidP="00D54E52">
            <w:pPr>
              <w:pStyle w:val="aff"/>
              <w:numPr>
                <w:ilvl w:val="0"/>
                <w:numId w:val="10"/>
              </w:numPr>
              <w:spacing w:afterLines="50" w:after="120"/>
              <w:ind w:leftChars="0"/>
              <w:jc w:val="both"/>
              <w:rPr>
                <w:b/>
                <w:bCs/>
                <w:szCs w:val="21"/>
                <w:lang w:val="en-US"/>
              </w:rPr>
            </w:pPr>
            <w:r>
              <w:rPr>
                <w:b/>
                <w:bCs/>
                <w:szCs w:val="21"/>
                <w:lang w:val="en-US"/>
              </w:rPr>
              <w:t>FGs 25-14 and 25-15 are not merged</w:t>
            </w:r>
          </w:p>
          <w:p w14:paraId="7B1D03A0" w14:textId="28D92F6F" w:rsidR="00D54E52" w:rsidRPr="00D54E52" w:rsidRDefault="00D54E52" w:rsidP="003B5314">
            <w:pPr>
              <w:spacing w:afterLines="50" w:after="120"/>
              <w:jc w:val="both"/>
              <w:rPr>
                <w:rFonts w:eastAsiaTheme="minorEastAsia"/>
                <w:szCs w:val="21"/>
                <w:lang w:val="en-US"/>
              </w:rPr>
            </w:pPr>
          </w:p>
        </w:tc>
      </w:tr>
      <w:tr w:rsidR="00D54E52" w14:paraId="4D97E514" w14:textId="77777777" w:rsidTr="00F12B68">
        <w:tc>
          <w:tcPr>
            <w:tcW w:w="506" w:type="pct"/>
          </w:tcPr>
          <w:p w14:paraId="627A5B3F" w14:textId="2DA26519" w:rsidR="00D54E52" w:rsidRPr="00EA219C" w:rsidRDefault="00EA219C" w:rsidP="003B531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B0B5A67" w14:textId="490C3A0E" w:rsidR="00D54E52" w:rsidRPr="00EA219C" w:rsidRDefault="00EA219C" w:rsidP="003B5314">
            <w:pPr>
              <w:spacing w:afterLines="50" w:after="120"/>
              <w:jc w:val="both"/>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Jan 24. Given no concern has not been received for more than 24 hours. This proposal is set for email approval after final check.</w:t>
            </w:r>
          </w:p>
        </w:tc>
      </w:tr>
      <w:tr w:rsidR="008B57CD" w14:paraId="2E97D53E" w14:textId="77777777" w:rsidTr="00F12B68">
        <w:tc>
          <w:tcPr>
            <w:tcW w:w="506" w:type="pct"/>
          </w:tcPr>
          <w:p w14:paraId="66100C54" w14:textId="1EC6BC31" w:rsidR="008B57CD" w:rsidRDefault="008B57CD" w:rsidP="003B5314">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125B864" w14:textId="77777777" w:rsidR="008B57CD" w:rsidRDefault="008B57CD" w:rsidP="003B5314">
            <w:pPr>
              <w:spacing w:afterLines="50" w:after="120"/>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over the RAN1 reflector.</w:t>
            </w:r>
          </w:p>
          <w:p w14:paraId="7BDDAAC1" w14:textId="3DF56DB4" w:rsidR="008B57CD" w:rsidRPr="00FC1662" w:rsidRDefault="008B57CD" w:rsidP="008B57CD">
            <w:pPr>
              <w:spacing w:afterLines="50" w:after="120"/>
              <w:jc w:val="both"/>
              <w:rPr>
                <w:b/>
                <w:bCs/>
                <w:szCs w:val="21"/>
                <w:lang w:val="en-US"/>
              </w:rPr>
            </w:pPr>
            <w:bookmarkStart w:id="87" w:name="_Hlk94023012"/>
            <w:r w:rsidRPr="008B57CD">
              <w:rPr>
                <w:b/>
                <w:bCs/>
                <w:szCs w:val="21"/>
                <w:highlight w:val="green"/>
                <w:lang w:val="en-US"/>
              </w:rPr>
              <w:t>Agreement</w:t>
            </w:r>
          </w:p>
          <w:p w14:paraId="01ECB0A4" w14:textId="77777777" w:rsidR="008B57CD" w:rsidRPr="008B57CD" w:rsidRDefault="008B57CD" w:rsidP="008B57CD">
            <w:pPr>
              <w:pStyle w:val="aff"/>
              <w:numPr>
                <w:ilvl w:val="0"/>
                <w:numId w:val="10"/>
              </w:numPr>
              <w:spacing w:afterLines="50" w:after="120"/>
              <w:ind w:leftChars="0"/>
              <w:jc w:val="both"/>
              <w:rPr>
                <w:szCs w:val="21"/>
                <w:lang w:val="en-US"/>
              </w:rPr>
            </w:pPr>
            <w:r w:rsidRPr="008B57CD">
              <w:rPr>
                <w:szCs w:val="21"/>
                <w:lang w:val="en-US"/>
              </w:rPr>
              <w:t>FGs 25-14 and 25-15 are not merged</w:t>
            </w:r>
          </w:p>
          <w:bookmarkEnd w:id="87"/>
          <w:p w14:paraId="10B5EED3" w14:textId="1F1F8C01" w:rsidR="008B57CD" w:rsidRDefault="008B57CD" w:rsidP="003B5314">
            <w:pPr>
              <w:spacing w:afterLines="50" w:after="120"/>
              <w:jc w:val="both"/>
              <w:rPr>
                <w:rFonts w:eastAsiaTheme="minorEastAsia" w:hint="eastAsia"/>
                <w:szCs w:val="21"/>
                <w:lang w:val="en-US"/>
              </w:rPr>
            </w:pPr>
          </w:p>
        </w:tc>
      </w:tr>
    </w:tbl>
    <w:p w14:paraId="3F074865" w14:textId="77777777" w:rsidR="00665963" w:rsidRPr="00F12B68" w:rsidRDefault="00665963" w:rsidP="00665963">
      <w:pPr>
        <w:spacing w:afterLines="50" w:after="120"/>
        <w:jc w:val="both"/>
        <w:rPr>
          <w:sz w:val="22"/>
          <w:lang w:val="en-US"/>
        </w:rPr>
      </w:pPr>
    </w:p>
    <w:p w14:paraId="157119AB" w14:textId="77777777" w:rsidR="00665963" w:rsidRPr="00665963" w:rsidRDefault="00665963" w:rsidP="00665963">
      <w:pPr>
        <w:spacing w:afterLines="50" w:after="120"/>
        <w:jc w:val="both"/>
        <w:rPr>
          <w:b/>
          <w:bCs/>
          <w:szCs w:val="21"/>
          <w:lang w:val="en-US"/>
        </w:rPr>
      </w:pPr>
    </w:p>
    <w:p w14:paraId="50BAFE07" w14:textId="325FF966" w:rsidR="00665963" w:rsidRPr="0028343A" w:rsidRDefault="00665963" w:rsidP="00665963">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9</w:t>
      </w:r>
      <w:r w:rsidRPr="0028343A">
        <w:rPr>
          <w:b/>
          <w:bCs/>
          <w:szCs w:val="21"/>
          <w:highlight w:val="cyan"/>
          <w:lang w:val="en-US"/>
        </w:rPr>
        <w:t>-</w:t>
      </w:r>
      <w:r w:rsidR="008D78B7">
        <w:rPr>
          <w:b/>
          <w:bCs/>
          <w:szCs w:val="21"/>
          <w:highlight w:val="cyan"/>
          <w:lang w:val="en-US"/>
        </w:rPr>
        <w:t>3</w:t>
      </w:r>
      <w:r w:rsidRPr="0028343A">
        <w:rPr>
          <w:b/>
          <w:bCs/>
          <w:szCs w:val="21"/>
          <w:highlight w:val="cyan"/>
          <w:lang w:val="en-US"/>
        </w:rPr>
        <w:t>:</w:t>
      </w:r>
    </w:p>
    <w:p w14:paraId="30B02963" w14:textId="6FADDCF1" w:rsidR="00665963" w:rsidRPr="006E6FEE" w:rsidRDefault="00665963" w:rsidP="00665963">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25-14 and 25-15 should be per UE or per band</w:t>
      </w:r>
      <w:r>
        <w:rPr>
          <w:rFonts w:hint="eastAsia"/>
          <w:b/>
          <w:bCs/>
          <w:szCs w:val="24"/>
        </w:rPr>
        <w:t xml:space="preserve"> </w:t>
      </w:r>
      <w:r>
        <w:rPr>
          <w:b/>
          <w:bCs/>
          <w:szCs w:val="24"/>
        </w:rPr>
        <w:t>or per FS</w:t>
      </w:r>
    </w:p>
    <w:p w14:paraId="71308272" w14:textId="01025F7E" w:rsidR="00665963" w:rsidRPr="006E6FEE" w:rsidRDefault="00665963" w:rsidP="00665963">
      <w:pPr>
        <w:pStyle w:val="aff"/>
        <w:numPr>
          <w:ilvl w:val="1"/>
          <w:numId w:val="10"/>
        </w:numPr>
        <w:spacing w:afterLines="50" w:after="120"/>
        <w:ind w:leftChars="0"/>
        <w:jc w:val="both"/>
        <w:rPr>
          <w:szCs w:val="24"/>
          <w:lang w:val="en-US"/>
        </w:rPr>
      </w:pPr>
      <w:r w:rsidRPr="006E6FEE">
        <w:rPr>
          <w:szCs w:val="24"/>
        </w:rPr>
        <w:t>Per UE</w:t>
      </w:r>
      <w:r>
        <w:rPr>
          <w:szCs w:val="24"/>
        </w:rPr>
        <w:t>: Nokia, NSB</w:t>
      </w:r>
    </w:p>
    <w:p w14:paraId="6D093431" w14:textId="0C611AA8" w:rsidR="00665963" w:rsidRPr="006E6FEE" w:rsidRDefault="00665963" w:rsidP="00665963">
      <w:pPr>
        <w:pStyle w:val="aff"/>
        <w:numPr>
          <w:ilvl w:val="1"/>
          <w:numId w:val="10"/>
        </w:numPr>
        <w:spacing w:afterLines="50" w:after="120"/>
        <w:ind w:leftChars="0"/>
        <w:jc w:val="both"/>
        <w:rPr>
          <w:szCs w:val="24"/>
          <w:lang w:val="en-US"/>
        </w:rPr>
      </w:pPr>
      <w:r>
        <w:rPr>
          <w:szCs w:val="24"/>
        </w:rPr>
        <w:t xml:space="preserve">Per band: </w:t>
      </w:r>
      <w:r w:rsidRPr="00D92D08">
        <w:rPr>
          <w:szCs w:val="24"/>
        </w:rPr>
        <w:t xml:space="preserve">Huawei, </w:t>
      </w:r>
      <w:proofErr w:type="spellStart"/>
      <w:r w:rsidRPr="00D92D08">
        <w:rPr>
          <w:szCs w:val="24"/>
        </w:rPr>
        <w:t>HiSilicon</w:t>
      </w:r>
      <w:proofErr w:type="spellEnd"/>
      <w:r>
        <w:rPr>
          <w:szCs w:val="24"/>
        </w:rPr>
        <w:t>, DOCOMO</w:t>
      </w:r>
    </w:p>
    <w:p w14:paraId="1524217B" w14:textId="2ACBD02A" w:rsidR="00665963" w:rsidRPr="00B14D35" w:rsidRDefault="00665963" w:rsidP="00665963">
      <w:pPr>
        <w:pStyle w:val="aff"/>
        <w:numPr>
          <w:ilvl w:val="1"/>
          <w:numId w:val="10"/>
        </w:numPr>
        <w:spacing w:afterLines="50" w:after="120"/>
        <w:ind w:leftChars="0"/>
        <w:jc w:val="both"/>
        <w:rPr>
          <w:szCs w:val="24"/>
          <w:lang w:val="en-US"/>
        </w:rPr>
      </w:pPr>
      <w:r w:rsidRPr="006E6FEE">
        <w:rPr>
          <w:szCs w:val="24"/>
        </w:rPr>
        <w:t xml:space="preserve">Per </w:t>
      </w:r>
      <w:r>
        <w:rPr>
          <w:szCs w:val="24"/>
        </w:rPr>
        <w:t>FS: Qualcomm</w:t>
      </w:r>
    </w:p>
    <w:p w14:paraId="67FDB518" w14:textId="43EEBEA5" w:rsidR="00B14D35" w:rsidRPr="007F1CA5" w:rsidRDefault="00B14D35" w:rsidP="00B14D35">
      <w:pPr>
        <w:pStyle w:val="aff"/>
        <w:numPr>
          <w:ilvl w:val="2"/>
          <w:numId w:val="10"/>
        </w:numPr>
        <w:spacing w:afterLines="50" w:after="120"/>
        <w:ind w:leftChars="0"/>
        <w:jc w:val="both"/>
        <w:rPr>
          <w:i/>
          <w:iCs/>
          <w:szCs w:val="24"/>
          <w:lang w:val="en-US"/>
        </w:rPr>
      </w:pPr>
      <w:r w:rsidRPr="007F1CA5">
        <w:rPr>
          <w:rFonts w:hint="eastAsia"/>
          <w:i/>
          <w:iCs/>
          <w:szCs w:val="24"/>
        </w:rPr>
        <w:t>A</w:t>
      </w:r>
      <w:r w:rsidRPr="007F1CA5">
        <w:rPr>
          <w:i/>
          <w:iCs/>
          <w:szCs w:val="24"/>
        </w:rPr>
        <w:t>s prerequisite FG</w:t>
      </w:r>
    </w:p>
    <w:tbl>
      <w:tblPr>
        <w:tblStyle w:val="afd"/>
        <w:tblW w:w="5000" w:type="pct"/>
        <w:tblLook w:val="04A0" w:firstRow="1" w:lastRow="0" w:firstColumn="1" w:lastColumn="0" w:noHBand="0" w:noVBand="1"/>
      </w:tblPr>
      <w:tblGrid>
        <w:gridCol w:w="2265"/>
        <w:gridCol w:w="20118"/>
      </w:tblGrid>
      <w:tr w:rsidR="00665963" w:rsidRPr="007F0249" w14:paraId="6E55B1BB" w14:textId="77777777" w:rsidTr="00AE6A9A">
        <w:tc>
          <w:tcPr>
            <w:tcW w:w="506" w:type="pct"/>
            <w:shd w:val="clear" w:color="auto" w:fill="F2F2F2" w:themeFill="background1" w:themeFillShade="F2"/>
          </w:tcPr>
          <w:p w14:paraId="262531E5" w14:textId="77777777" w:rsidR="00665963" w:rsidRPr="007F0249" w:rsidRDefault="00665963"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BF7D93B" w14:textId="77777777" w:rsidR="00665963" w:rsidRPr="007F0249" w:rsidRDefault="00665963"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E6A9A" w:rsidRPr="007F0249" w14:paraId="29A08A56" w14:textId="77777777" w:rsidTr="00AE6A9A">
        <w:tc>
          <w:tcPr>
            <w:tcW w:w="506" w:type="pct"/>
          </w:tcPr>
          <w:p w14:paraId="6890322A" w14:textId="71454634" w:rsidR="00AE6A9A" w:rsidRDefault="00AE6A9A"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EE1705D" w14:textId="09A31E0C" w:rsidR="00AE6A9A" w:rsidRDefault="00AE6A9A" w:rsidP="00AE6A9A">
            <w:pPr>
              <w:rPr>
                <w:szCs w:val="21"/>
                <w:lang w:val="en-US"/>
              </w:rPr>
            </w:pPr>
            <w:r w:rsidRPr="006E6FEE">
              <w:rPr>
                <w:szCs w:val="24"/>
              </w:rPr>
              <w:t xml:space="preserve">Per </w:t>
            </w:r>
            <w:r>
              <w:rPr>
                <w:szCs w:val="24"/>
              </w:rPr>
              <w:t xml:space="preserve">FS to align with </w:t>
            </w:r>
            <w:r w:rsidRPr="009A661A">
              <w:rPr>
                <w:szCs w:val="24"/>
              </w:rPr>
              <w:t>prerequisite FG</w:t>
            </w:r>
            <w:r>
              <w:rPr>
                <w:szCs w:val="24"/>
              </w:rPr>
              <w:t xml:space="preserve">. </w:t>
            </w:r>
          </w:p>
        </w:tc>
      </w:tr>
      <w:tr w:rsidR="00AE6A9A" w:rsidRPr="007F0249" w14:paraId="003B4CBA" w14:textId="77777777" w:rsidTr="00AE6A9A">
        <w:tc>
          <w:tcPr>
            <w:tcW w:w="506" w:type="pct"/>
          </w:tcPr>
          <w:p w14:paraId="0EE7C41C" w14:textId="6EA27CC9" w:rsidR="00AE6A9A" w:rsidRDefault="009F5939" w:rsidP="00AE6A9A">
            <w:pPr>
              <w:jc w:val="both"/>
              <w:rPr>
                <w:szCs w:val="21"/>
                <w:lang w:val="en-US"/>
              </w:rPr>
            </w:pPr>
            <w:r>
              <w:rPr>
                <w:szCs w:val="21"/>
                <w:lang w:val="en-US"/>
              </w:rPr>
              <w:t>New H3C</w:t>
            </w:r>
          </w:p>
        </w:tc>
        <w:tc>
          <w:tcPr>
            <w:tcW w:w="4494" w:type="pct"/>
          </w:tcPr>
          <w:p w14:paraId="6C5B28DB" w14:textId="3D1D947C" w:rsidR="00AE6A9A" w:rsidRDefault="009F5939" w:rsidP="009F5939">
            <w:pPr>
              <w:rPr>
                <w:szCs w:val="21"/>
                <w:lang w:val="en-US"/>
              </w:rPr>
            </w:pPr>
            <w:r>
              <w:rPr>
                <w:szCs w:val="21"/>
                <w:lang w:val="en-US"/>
              </w:rPr>
              <w:t xml:space="preserve">We support </w:t>
            </w:r>
            <w:r w:rsidRPr="009F5939">
              <w:rPr>
                <w:bCs/>
                <w:szCs w:val="24"/>
              </w:rPr>
              <w:t>the type of FG 25-14 and 25-15 should be per band</w:t>
            </w:r>
          </w:p>
        </w:tc>
      </w:tr>
      <w:tr w:rsidR="002E5AA9" w:rsidRPr="007F0249" w14:paraId="05974968" w14:textId="77777777" w:rsidTr="00AE6A9A">
        <w:tc>
          <w:tcPr>
            <w:tcW w:w="506" w:type="pct"/>
          </w:tcPr>
          <w:p w14:paraId="7DFB3616" w14:textId="2FCA65CA" w:rsidR="002E5AA9" w:rsidRDefault="002E5AA9" w:rsidP="002E5AA9">
            <w:pPr>
              <w:jc w:val="both"/>
              <w:rPr>
                <w:szCs w:val="21"/>
                <w:lang w:val="en-US"/>
              </w:rPr>
            </w:pPr>
            <w:r>
              <w:rPr>
                <w:szCs w:val="21"/>
                <w:lang w:val="en-US"/>
              </w:rPr>
              <w:t>QC</w:t>
            </w:r>
          </w:p>
        </w:tc>
        <w:tc>
          <w:tcPr>
            <w:tcW w:w="4494" w:type="pct"/>
          </w:tcPr>
          <w:p w14:paraId="02AFB3AE" w14:textId="77777777" w:rsidR="002E5AA9" w:rsidRDefault="002E5AA9" w:rsidP="002E5AA9">
            <w:pPr>
              <w:rPr>
                <w:szCs w:val="21"/>
                <w:lang w:val="en-US"/>
              </w:rPr>
            </w:pPr>
            <w:r w:rsidRPr="00BA7130">
              <w:rPr>
                <w:szCs w:val="21"/>
                <w:lang w:val="en-US"/>
              </w:rPr>
              <w:t>Per UE capability signaling does not work. Below is the 3GPP process of IODT confirmation. In theory, this applies to any feature. One can ignore the 6 months part for new (</w:t>
            </w:r>
            <w:proofErr w:type="gramStart"/>
            <w:r w:rsidRPr="00BA7130">
              <w:rPr>
                <w:szCs w:val="21"/>
                <w:lang w:val="en-US"/>
              </w:rPr>
              <w:t>e.g.</w:t>
            </w:r>
            <w:proofErr w:type="gramEnd"/>
            <w:r w:rsidRPr="00BA7130">
              <w:rPr>
                <w:szCs w:val="21"/>
                <w:lang w:val="en-US"/>
              </w:rPr>
              <w:t xml:space="preserve"> Rel-17) features. The key part is that test opportunity </w:t>
            </w:r>
            <w:proofErr w:type="gramStart"/>
            <w:r w:rsidRPr="00BA7130">
              <w:rPr>
                <w:szCs w:val="21"/>
                <w:lang w:val="en-US"/>
              </w:rPr>
              <w:t>has to</w:t>
            </w:r>
            <w:proofErr w:type="gramEnd"/>
            <w:r w:rsidRPr="00BA7130">
              <w:rPr>
                <w:szCs w:val="21"/>
                <w:lang w:val="en-US"/>
              </w:rPr>
              <w:t xml:space="preserve"> exist with two separate commercial infra coming from two different vendors. If we make a feature per-UE, then we make it a necessity that the UE implements and tests the </w:t>
            </w:r>
            <w:r w:rsidRPr="00BA7130">
              <w:rPr>
                <w:szCs w:val="21"/>
                <w:lang w:val="en-US"/>
              </w:rPr>
              <w:lastRenderedPageBreak/>
              <w:t xml:space="preserve">feature in unlicensed (unconditionally) and in NTN (conditioned on how NTN features will be handled in general).  </w:t>
            </w:r>
            <w:proofErr w:type="gramStart"/>
            <w:r w:rsidRPr="00BA7130">
              <w:rPr>
                <w:szCs w:val="21"/>
                <w:lang w:val="en-US"/>
              </w:rPr>
              <w:t>As long as</w:t>
            </w:r>
            <w:proofErr w:type="gramEnd"/>
            <w:r w:rsidRPr="00BA7130">
              <w:rPr>
                <w:szCs w:val="21"/>
                <w:lang w:val="en-US"/>
              </w:rPr>
              <w:t xml:space="preserve"> unlicensed/NTN base stations don't get this feature implemented, testing is not possible, and the feature is going to get effectively disabled across the board.</w:t>
            </w:r>
          </w:p>
          <w:p w14:paraId="298CBDA7" w14:textId="77777777" w:rsidR="002E5AA9" w:rsidRDefault="002E5AA9" w:rsidP="002E5AA9">
            <w:pPr>
              <w:rPr>
                <w:szCs w:val="21"/>
                <w:lang w:val="en-US"/>
              </w:rPr>
            </w:pPr>
            <w:r>
              <w:rPr>
                <w:noProof/>
                <w:szCs w:val="21"/>
                <w:lang w:val="en-US" w:eastAsia="zh-CN"/>
              </w:rPr>
              <w:drawing>
                <wp:inline distT="0" distB="0" distL="0" distR="0" wp14:anchorId="20B08E77" wp14:editId="30562CF2">
                  <wp:extent cx="5621020" cy="21761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1020" cy="2176145"/>
                          </a:xfrm>
                          <a:prstGeom prst="rect">
                            <a:avLst/>
                          </a:prstGeom>
                          <a:noFill/>
                        </pic:spPr>
                      </pic:pic>
                    </a:graphicData>
                  </a:graphic>
                </wp:inline>
              </w:drawing>
            </w:r>
          </w:p>
          <w:p w14:paraId="2956E4E1" w14:textId="1754864A" w:rsidR="002E5AA9" w:rsidRDefault="002E5AA9" w:rsidP="002E5AA9">
            <w:pPr>
              <w:rPr>
                <w:szCs w:val="21"/>
                <w:lang w:val="en-US"/>
              </w:rPr>
            </w:pPr>
            <w:r>
              <w:rPr>
                <w:szCs w:val="21"/>
                <w:lang w:val="en-US"/>
              </w:rPr>
              <w:t>We can discuss whether per FSPC, per FS, per BC, or per band is needed. But per UE does not work.</w:t>
            </w:r>
          </w:p>
        </w:tc>
      </w:tr>
      <w:tr w:rsidR="00D74E21" w:rsidRPr="007F0249" w14:paraId="197EF1D4" w14:textId="77777777" w:rsidTr="00AE6A9A">
        <w:tc>
          <w:tcPr>
            <w:tcW w:w="506" w:type="pct"/>
          </w:tcPr>
          <w:p w14:paraId="18D590E6" w14:textId="4EA97457" w:rsidR="00D74E21" w:rsidRDefault="00D74E21" w:rsidP="00D74E21">
            <w:pPr>
              <w:jc w:val="both"/>
              <w:rPr>
                <w:szCs w:val="21"/>
                <w:lang w:val="en-US"/>
              </w:rPr>
            </w:pPr>
            <w:r>
              <w:rPr>
                <w:szCs w:val="21"/>
                <w:lang w:val="en-US"/>
              </w:rPr>
              <w:lastRenderedPageBreak/>
              <w:t>Nokia, NSB</w:t>
            </w:r>
          </w:p>
        </w:tc>
        <w:tc>
          <w:tcPr>
            <w:tcW w:w="4494" w:type="pct"/>
          </w:tcPr>
          <w:p w14:paraId="54248E96" w14:textId="55E109FE" w:rsidR="00D74E21" w:rsidRPr="00BA7130" w:rsidRDefault="00D74E21" w:rsidP="00D74E21">
            <w:pPr>
              <w:rPr>
                <w:szCs w:val="21"/>
                <w:lang w:val="en-US"/>
              </w:rPr>
            </w:pPr>
            <w:r>
              <w:rPr>
                <w:szCs w:val="21"/>
                <w:lang w:val="en-US"/>
              </w:rPr>
              <w:t>Per UE, no need to follow the granularity of pre-requisites, similarly as in Rel-16.</w:t>
            </w:r>
          </w:p>
        </w:tc>
      </w:tr>
      <w:tr w:rsidR="00AE1255" w:rsidRPr="007F0249" w14:paraId="24A896E4" w14:textId="77777777" w:rsidTr="00AE6A9A">
        <w:tc>
          <w:tcPr>
            <w:tcW w:w="506" w:type="pct"/>
          </w:tcPr>
          <w:p w14:paraId="1EA3A230" w14:textId="536D261D" w:rsidR="00AE1255" w:rsidRDefault="00AE1255" w:rsidP="00AE1255">
            <w:pPr>
              <w:jc w:val="both"/>
              <w:rPr>
                <w:szCs w:val="21"/>
                <w:lang w:val="en-US"/>
              </w:rPr>
            </w:pPr>
            <w:r>
              <w:rPr>
                <w:szCs w:val="21"/>
              </w:rPr>
              <w:t>Intel</w:t>
            </w:r>
          </w:p>
        </w:tc>
        <w:tc>
          <w:tcPr>
            <w:tcW w:w="4494" w:type="pct"/>
          </w:tcPr>
          <w:p w14:paraId="0691DBC4" w14:textId="1D5C01A7" w:rsidR="00AE1255" w:rsidRDefault="00AE1255" w:rsidP="00AE1255">
            <w:pPr>
              <w:rPr>
                <w:szCs w:val="21"/>
                <w:lang w:val="en-US"/>
              </w:rPr>
            </w:pPr>
            <w:r>
              <w:rPr>
                <w:szCs w:val="21"/>
                <w:lang w:val="en-US"/>
              </w:rPr>
              <w:t>Per UE from technical perspective. The potential testing issue should be kept aside for now, and if confirmed, may be brought to change the signaling.</w:t>
            </w:r>
          </w:p>
        </w:tc>
      </w:tr>
      <w:tr w:rsidR="00F12B68" w:rsidRPr="00225D93" w14:paraId="79179D2E" w14:textId="77777777" w:rsidTr="00F12B68">
        <w:tc>
          <w:tcPr>
            <w:tcW w:w="506" w:type="pct"/>
          </w:tcPr>
          <w:p w14:paraId="645DE081" w14:textId="77777777" w:rsidR="00F12B68" w:rsidRPr="00225D93" w:rsidRDefault="00F12B68" w:rsidP="0081327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007A90F4" w14:textId="77777777" w:rsidR="00F12B68" w:rsidRPr="00225D93" w:rsidRDefault="00F12B68" w:rsidP="00813273">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ine to go to Per FS as well considering the prerequisite. </w:t>
            </w:r>
          </w:p>
        </w:tc>
      </w:tr>
      <w:tr w:rsidR="00373956" w:rsidRPr="00225D93" w14:paraId="0F2658CF" w14:textId="77777777" w:rsidTr="00373956">
        <w:tc>
          <w:tcPr>
            <w:tcW w:w="506" w:type="pct"/>
          </w:tcPr>
          <w:p w14:paraId="69C6214E" w14:textId="77777777" w:rsidR="00373956" w:rsidRDefault="00373956" w:rsidP="00B01CB2">
            <w:pPr>
              <w:jc w:val="both"/>
              <w:rPr>
                <w:rFonts w:eastAsia="SimSun"/>
                <w:szCs w:val="21"/>
                <w:lang w:val="en-US" w:eastAsia="zh-CN"/>
              </w:rPr>
            </w:pPr>
            <w:r>
              <w:rPr>
                <w:rFonts w:eastAsia="SimSun"/>
                <w:szCs w:val="21"/>
                <w:lang w:val="en-US" w:eastAsia="zh-CN"/>
              </w:rPr>
              <w:t>Ericsson</w:t>
            </w:r>
          </w:p>
        </w:tc>
        <w:tc>
          <w:tcPr>
            <w:tcW w:w="4494" w:type="pct"/>
          </w:tcPr>
          <w:p w14:paraId="70F8AD89" w14:textId="77777777" w:rsidR="00373956" w:rsidRDefault="00373956" w:rsidP="00B01CB2">
            <w:pPr>
              <w:rPr>
                <w:rFonts w:eastAsia="SimSun"/>
                <w:szCs w:val="21"/>
                <w:lang w:val="en-US" w:eastAsia="zh-CN"/>
              </w:rPr>
            </w:pPr>
            <w:r>
              <w:rPr>
                <w:rFonts w:eastAsia="SimSun"/>
                <w:szCs w:val="21"/>
                <w:lang w:val="en-US" w:eastAsia="zh-CN"/>
              </w:rPr>
              <w:t>Per UE</w:t>
            </w:r>
          </w:p>
        </w:tc>
      </w:tr>
    </w:tbl>
    <w:p w14:paraId="17E7E111" w14:textId="77777777" w:rsidR="00665963" w:rsidRPr="00F12B68" w:rsidRDefault="00665963" w:rsidP="00665963">
      <w:pPr>
        <w:spacing w:afterLines="50" w:after="120"/>
        <w:jc w:val="both"/>
        <w:rPr>
          <w:sz w:val="22"/>
          <w:lang w:val="en-US"/>
        </w:rPr>
      </w:pPr>
    </w:p>
    <w:p w14:paraId="35B20B30" w14:textId="77777777" w:rsidR="00665963" w:rsidRDefault="00665963" w:rsidP="00665963">
      <w:pPr>
        <w:spacing w:afterLines="50" w:after="120"/>
        <w:jc w:val="both"/>
        <w:rPr>
          <w:sz w:val="22"/>
        </w:rPr>
      </w:pPr>
    </w:p>
    <w:p w14:paraId="0A640B41" w14:textId="24567597" w:rsidR="00665963" w:rsidRPr="0028343A" w:rsidRDefault="00665963" w:rsidP="00665963">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9</w:t>
      </w:r>
      <w:r w:rsidRPr="00C219AB">
        <w:rPr>
          <w:b/>
          <w:bCs/>
          <w:szCs w:val="21"/>
          <w:lang w:val="en-US"/>
        </w:rPr>
        <w:t>-</w:t>
      </w:r>
      <w:r w:rsidR="00E05A68">
        <w:rPr>
          <w:b/>
          <w:bCs/>
          <w:szCs w:val="21"/>
          <w:lang w:val="en-US"/>
        </w:rPr>
        <w:t>4</w:t>
      </w:r>
      <w:r w:rsidRPr="00C219AB">
        <w:rPr>
          <w:b/>
          <w:bCs/>
          <w:szCs w:val="21"/>
          <w:lang w:val="en-US"/>
        </w:rPr>
        <w:t>:</w:t>
      </w:r>
    </w:p>
    <w:p w14:paraId="3B1075C9" w14:textId="351B46D5" w:rsidR="00665963" w:rsidRDefault="00665963" w:rsidP="00665963">
      <w:pPr>
        <w:pStyle w:val="aff"/>
        <w:numPr>
          <w:ilvl w:val="0"/>
          <w:numId w:val="10"/>
        </w:numPr>
        <w:spacing w:afterLines="50" w:after="120"/>
        <w:ind w:leftChars="0"/>
        <w:jc w:val="both"/>
        <w:rPr>
          <w:b/>
          <w:bCs/>
          <w:szCs w:val="24"/>
          <w:lang w:val="en-US"/>
        </w:rPr>
      </w:pPr>
      <w:r w:rsidRPr="00230141">
        <w:rPr>
          <w:b/>
          <w:bCs/>
          <w:szCs w:val="24"/>
          <w:lang w:val="en-US"/>
        </w:rPr>
        <w:t>Prerequisite feature groups</w:t>
      </w:r>
      <w:r w:rsidRPr="00230141">
        <w:rPr>
          <w:rFonts w:hint="eastAsia"/>
          <w:b/>
          <w:bCs/>
          <w:szCs w:val="24"/>
          <w:lang w:val="en-US"/>
        </w:rPr>
        <w:t xml:space="preserve"> </w:t>
      </w:r>
      <w:r>
        <w:rPr>
          <w:b/>
          <w:bCs/>
          <w:szCs w:val="24"/>
          <w:lang w:val="en-US"/>
        </w:rPr>
        <w:t>for FG 25-14 and 25-15 are confirmed as FG 12-1</w:t>
      </w:r>
    </w:p>
    <w:p w14:paraId="01836A34" w14:textId="2BA90A6D" w:rsidR="00665963" w:rsidRPr="0095730B" w:rsidRDefault="00665963" w:rsidP="00665963">
      <w:pPr>
        <w:pStyle w:val="aff"/>
        <w:numPr>
          <w:ilvl w:val="1"/>
          <w:numId w:val="10"/>
        </w:numPr>
        <w:spacing w:afterLines="50" w:after="120"/>
        <w:ind w:leftChars="0"/>
        <w:jc w:val="both"/>
        <w:rPr>
          <w:b/>
          <w:bCs/>
          <w:szCs w:val="24"/>
          <w:lang w:val="en-US"/>
        </w:rPr>
      </w:pPr>
      <w:r>
        <w:rPr>
          <w:bCs/>
          <w:szCs w:val="24"/>
          <w:lang w:val="en-US"/>
        </w:rPr>
        <w:t xml:space="preserve">Support: Huawei, </w:t>
      </w:r>
      <w:proofErr w:type="spellStart"/>
      <w:r>
        <w:rPr>
          <w:bCs/>
          <w:szCs w:val="24"/>
          <w:lang w:val="en-US"/>
        </w:rPr>
        <w:t>HiSilicon</w:t>
      </w:r>
      <w:proofErr w:type="spellEnd"/>
      <w:r>
        <w:rPr>
          <w:bCs/>
          <w:szCs w:val="24"/>
          <w:lang w:val="en-US"/>
        </w:rPr>
        <w:t xml:space="preserve">, DOCOMO, </w:t>
      </w:r>
      <w:proofErr w:type="spellStart"/>
      <w:r>
        <w:rPr>
          <w:bCs/>
          <w:szCs w:val="24"/>
          <w:lang w:val="en-US"/>
        </w:rPr>
        <w:t>Spreadtrum</w:t>
      </w:r>
      <w:proofErr w:type="spellEnd"/>
      <w:r>
        <w:rPr>
          <w:bCs/>
          <w:szCs w:val="24"/>
          <w:lang w:val="en-US"/>
        </w:rPr>
        <w:t>, [Ericsson], Nokia, NSB</w:t>
      </w:r>
    </w:p>
    <w:tbl>
      <w:tblPr>
        <w:tblStyle w:val="afd"/>
        <w:tblW w:w="5000" w:type="pct"/>
        <w:tblLook w:val="04A0" w:firstRow="1" w:lastRow="0" w:firstColumn="1" w:lastColumn="0" w:noHBand="0" w:noVBand="1"/>
      </w:tblPr>
      <w:tblGrid>
        <w:gridCol w:w="2265"/>
        <w:gridCol w:w="20118"/>
      </w:tblGrid>
      <w:tr w:rsidR="00665963" w:rsidRPr="007F0249" w14:paraId="23F90E06" w14:textId="77777777" w:rsidTr="00AE6A9A">
        <w:tc>
          <w:tcPr>
            <w:tcW w:w="506" w:type="pct"/>
            <w:shd w:val="clear" w:color="auto" w:fill="F2F2F2" w:themeFill="background1" w:themeFillShade="F2"/>
          </w:tcPr>
          <w:p w14:paraId="298DF9A0" w14:textId="77777777" w:rsidR="00665963" w:rsidRPr="007F0249" w:rsidRDefault="00665963"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6AE3376" w14:textId="77777777" w:rsidR="00665963" w:rsidRPr="007F0249" w:rsidRDefault="00665963"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74E21" w:rsidRPr="007F0249" w14:paraId="396D1A85" w14:textId="77777777" w:rsidTr="00AE6A9A">
        <w:tc>
          <w:tcPr>
            <w:tcW w:w="506" w:type="pct"/>
          </w:tcPr>
          <w:p w14:paraId="249BB760" w14:textId="46078F3F" w:rsidR="00D74E21" w:rsidRPr="007F0249" w:rsidRDefault="00D74E21" w:rsidP="00D74E21">
            <w:pPr>
              <w:spacing w:after="0"/>
              <w:jc w:val="both"/>
              <w:rPr>
                <w:szCs w:val="21"/>
                <w:lang w:val="en-US"/>
              </w:rPr>
            </w:pPr>
            <w:r>
              <w:rPr>
                <w:szCs w:val="21"/>
                <w:lang w:val="en-US"/>
              </w:rPr>
              <w:t>Nokia, NSB</w:t>
            </w:r>
          </w:p>
        </w:tc>
        <w:tc>
          <w:tcPr>
            <w:tcW w:w="4494" w:type="pct"/>
          </w:tcPr>
          <w:p w14:paraId="04D6A463" w14:textId="2B0F34BC" w:rsidR="00D74E21" w:rsidRPr="007F0249" w:rsidRDefault="00D74E21" w:rsidP="00D74E21">
            <w:pPr>
              <w:spacing w:after="0"/>
              <w:rPr>
                <w:rFonts w:ascii="ＭＳ Ｐゴシック" w:eastAsia="ＭＳ Ｐゴシック" w:hAnsi="ＭＳ Ｐゴシック" w:cs="ＭＳ Ｐゴシック"/>
                <w:color w:val="000000"/>
                <w:szCs w:val="21"/>
                <w:lang w:val="en-US"/>
              </w:rPr>
            </w:pPr>
            <w:r w:rsidRPr="00A143E4">
              <w:rPr>
                <w:szCs w:val="21"/>
                <w:lang w:val="en-US"/>
              </w:rPr>
              <w:t>Support</w:t>
            </w:r>
          </w:p>
        </w:tc>
      </w:tr>
      <w:tr w:rsidR="00373956" w:rsidRPr="007F0249" w14:paraId="43D1DEE6" w14:textId="77777777" w:rsidTr="00AE6A9A">
        <w:tc>
          <w:tcPr>
            <w:tcW w:w="506" w:type="pct"/>
          </w:tcPr>
          <w:p w14:paraId="299F2EC5" w14:textId="17A02375" w:rsidR="00373956" w:rsidRPr="007F0249" w:rsidRDefault="00373956" w:rsidP="00373956">
            <w:pPr>
              <w:jc w:val="both"/>
              <w:rPr>
                <w:szCs w:val="21"/>
                <w:lang w:val="en-US"/>
              </w:rPr>
            </w:pPr>
            <w:r>
              <w:rPr>
                <w:szCs w:val="21"/>
                <w:lang w:val="en-US"/>
              </w:rPr>
              <w:t>Ericsson</w:t>
            </w:r>
          </w:p>
        </w:tc>
        <w:tc>
          <w:tcPr>
            <w:tcW w:w="4494" w:type="pct"/>
          </w:tcPr>
          <w:p w14:paraId="5AD1F5DC" w14:textId="757CEDA8" w:rsidR="00373956" w:rsidRPr="007F0249" w:rsidRDefault="00373956" w:rsidP="00373956">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Support</w:t>
            </w:r>
          </w:p>
        </w:tc>
      </w:tr>
      <w:tr w:rsidR="00D74E21" w:rsidRPr="007F0249" w14:paraId="06F27243" w14:textId="77777777" w:rsidTr="00AE6A9A">
        <w:tc>
          <w:tcPr>
            <w:tcW w:w="506" w:type="pct"/>
          </w:tcPr>
          <w:p w14:paraId="6560FF8F" w14:textId="77777777" w:rsidR="00D74E21" w:rsidRPr="007F0249" w:rsidRDefault="00D74E21" w:rsidP="00D74E21">
            <w:pPr>
              <w:jc w:val="both"/>
              <w:rPr>
                <w:szCs w:val="21"/>
                <w:lang w:val="en-US"/>
              </w:rPr>
            </w:pPr>
          </w:p>
        </w:tc>
        <w:tc>
          <w:tcPr>
            <w:tcW w:w="4494" w:type="pct"/>
          </w:tcPr>
          <w:p w14:paraId="55390144" w14:textId="77777777" w:rsidR="00D74E21" w:rsidRPr="007F0249" w:rsidRDefault="00D74E21" w:rsidP="00D74E21">
            <w:pPr>
              <w:rPr>
                <w:rFonts w:ascii="ＭＳ Ｐゴシック" w:eastAsia="ＭＳ Ｐゴシック" w:hAnsi="ＭＳ Ｐゴシック" w:cs="ＭＳ Ｐゴシック"/>
                <w:color w:val="000000"/>
                <w:szCs w:val="21"/>
                <w:lang w:val="en-US"/>
              </w:rPr>
            </w:pPr>
          </w:p>
        </w:tc>
      </w:tr>
    </w:tbl>
    <w:p w14:paraId="586BA90F" w14:textId="7D02C7F1" w:rsidR="00264064" w:rsidRDefault="00264064" w:rsidP="001D23FA">
      <w:pPr>
        <w:spacing w:afterLines="50" w:after="120"/>
        <w:jc w:val="both"/>
        <w:rPr>
          <w:sz w:val="22"/>
          <w:lang w:val="en-US"/>
        </w:rPr>
      </w:pPr>
    </w:p>
    <w:p w14:paraId="6EBD56FE" w14:textId="77777777" w:rsidR="00665963" w:rsidRDefault="00665963" w:rsidP="001D23FA">
      <w:pPr>
        <w:spacing w:afterLines="50" w:after="120"/>
        <w:jc w:val="both"/>
        <w:rPr>
          <w:sz w:val="22"/>
          <w:lang w:val="en-US"/>
        </w:rPr>
      </w:pPr>
    </w:p>
    <w:p w14:paraId="4150D5E9" w14:textId="77777777" w:rsidR="007A19E0" w:rsidRDefault="007A19E0" w:rsidP="001D23FA">
      <w:pPr>
        <w:spacing w:afterLines="50" w:after="120"/>
        <w:jc w:val="both"/>
        <w:rPr>
          <w:sz w:val="22"/>
          <w:lang w:val="en-US"/>
        </w:rPr>
      </w:pPr>
    </w:p>
    <w:p w14:paraId="140E81B1" w14:textId="2ACC029C" w:rsidR="00876A14" w:rsidRPr="009517C5" w:rsidRDefault="00876A14" w:rsidP="00876A14">
      <w:pPr>
        <w:pStyle w:val="1"/>
        <w:numPr>
          <w:ilvl w:val="0"/>
          <w:numId w:val="4"/>
        </w:numPr>
        <w:spacing w:before="180" w:after="120"/>
        <w:rPr>
          <w:rFonts w:eastAsia="ＭＳ 明朝"/>
          <w:b/>
          <w:bCs/>
          <w:szCs w:val="24"/>
          <w:lang w:val="en-US"/>
        </w:rPr>
      </w:pPr>
      <w:r>
        <w:rPr>
          <w:rFonts w:eastAsia="ＭＳ 明朝"/>
          <w:b/>
          <w:bCs/>
          <w:szCs w:val="24"/>
          <w:lang w:val="en-US"/>
        </w:rPr>
        <w:t>25-1</w:t>
      </w:r>
      <w:r w:rsidR="00551E57">
        <w:rPr>
          <w:rFonts w:eastAsia="ＭＳ 明朝"/>
          <w:b/>
          <w:bCs/>
          <w:szCs w:val="24"/>
          <w:lang w:val="en-US"/>
        </w:rPr>
        <w:t>6</w:t>
      </w:r>
      <w:r>
        <w:rPr>
          <w:rFonts w:eastAsia="ＭＳ 明朝"/>
          <w:b/>
          <w:bCs/>
          <w:szCs w:val="24"/>
          <w:lang w:val="en-US"/>
        </w:rPr>
        <w:t xml:space="preserve">: </w:t>
      </w:r>
      <w:r w:rsidR="00551E57">
        <w:rPr>
          <w:rFonts w:eastAsia="ＭＳ 明朝"/>
          <w:b/>
          <w:bCs/>
          <w:szCs w:val="24"/>
          <w:lang w:val="en-US"/>
        </w:rPr>
        <w:t>Intra-UE multiplexing with different pri</w:t>
      </w:r>
      <w:r>
        <w:rPr>
          <w:rFonts w:eastAsia="ＭＳ 明朝"/>
          <w:b/>
          <w:bCs/>
          <w:szCs w:val="24"/>
          <w:lang w:val="en-US"/>
        </w:rPr>
        <w:t>orities</w:t>
      </w:r>
    </w:p>
    <w:p w14:paraId="0B920D6A" w14:textId="28FC2279" w:rsidR="00876A14" w:rsidRPr="000A1F12" w:rsidRDefault="00876A14" w:rsidP="00876A14">
      <w:pPr>
        <w:spacing w:afterLines="50" w:after="120"/>
        <w:jc w:val="both"/>
        <w:rPr>
          <w:sz w:val="22"/>
          <w:lang w:val="en-US"/>
        </w:rPr>
      </w:pPr>
      <w:r>
        <w:rPr>
          <w:rFonts w:hint="eastAsia"/>
          <w:sz w:val="22"/>
          <w:lang w:val="en-US"/>
        </w:rPr>
        <w:t>I</w:t>
      </w:r>
      <w:r>
        <w:rPr>
          <w:sz w:val="22"/>
          <w:lang w:val="en-US"/>
        </w:rPr>
        <w:t xml:space="preserve">n [1], FGs </w:t>
      </w:r>
      <w:r w:rsidR="00551E57" w:rsidRPr="00551E57">
        <w:rPr>
          <w:sz w:val="22"/>
          <w:lang w:val="en-US"/>
        </w:rPr>
        <w:t>25-16</w:t>
      </w:r>
      <w:r w:rsidR="00B45AF5">
        <w:rPr>
          <w:sz w:val="22"/>
          <w:lang w:val="en-US"/>
        </w:rPr>
        <w:t xml:space="preserve">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6A14" w14:paraId="78E4BC92"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D195221"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F70A5C9"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F94FC24"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199CF0B"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4A883E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FDA1E5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DCC10D6" w14:textId="77777777" w:rsidR="00876A14" w:rsidRDefault="00876A14"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8AED908"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C8C1FB"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C664E4"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C196D32"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67F065B"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223C02E"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0906693"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BBE24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264064" w14:paraId="61A82D8D"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6C23BC04" w14:textId="2B4E47AE" w:rsidR="00264064" w:rsidRDefault="00264064" w:rsidP="00264064">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F0D4F3" w14:textId="7F2B4B77" w:rsidR="00264064" w:rsidRDefault="00264064" w:rsidP="0026406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7F262C8A" w14:textId="164AD74A" w:rsidR="00264064" w:rsidRDefault="00264064" w:rsidP="00264064">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D1DCD64" w14:textId="77777777" w:rsidR="00264064" w:rsidRDefault="00264064" w:rsidP="0026406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3B5D583C" w14:textId="77777777" w:rsidR="00264064" w:rsidRDefault="00264064" w:rsidP="0026406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070EC6A6" w14:textId="77777777" w:rsidR="00264064" w:rsidRDefault="00264064" w:rsidP="00264064">
            <w:pPr>
              <w:autoSpaceDE w:val="0"/>
              <w:autoSpaceDN w:val="0"/>
              <w:adjustRightInd w:val="0"/>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5CE78168" w14:textId="77777777" w:rsidR="00264064" w:rsidRDefault="00264064" w:rsidP="0026406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385C47FA" w14:textId="77777777" w:rsidR="00264064" w:rsidRDefault="00264064" w:rsidP="0026406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47420974" w14:textId="77777777" w:rsidR="00264064" w:rsidRDefault="00264064" w:rsidP="0026406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4B71737E" w14:textId="77777777" w:rsidR="00264064" w:rsidRPr="00BB0B77" w:rsidRDefault="00264064" w:rsidP="00264064">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55508962" w14:textId="76EEACA0" w:rsidR="00264064" w:rsidRDefault="00264064" w:rsidP="00264064">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617401" w14:textId="77777777" w:rsidR="00264064" w:rsidRDefault="00264064" w:rsidP="00264064">
            <w:pPr>
              <w:pStyle w:val="TAL"/>
            </w:pPr>
            <w:r>
              <w:t>11-3, 12-1</w:t>
            </w:r>
          </w:p>
          <w:p w14:paraId="35059D81" w14:textId="77777777" w:rsidR="00264064" w:rsidRDefault="00264064" w:rsidP="0026406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3783947" w14:textId="0DDBA638" w:rsidR="00264064" w:rsidRDefault="00264064" w:rsidP="00264064">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3A2359" w14:textId="7A87A0D5" w:rsidR="00264064" w:rsidRDefault="00264064" w:rsidP="0026406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6ADCE8" w14:textId="77777777" w:rsidR="00264064" w:rsidRDefault="00264064" w:rsidP="002640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A9865F" w14:textId="5C9C91BC" w:rsidR="00264064" w:rsidRDefault="00264064" w:rsidP="00264064">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94DF66" w14:textId="0E67A56A" w:rsidR="00264064" w:rsidRDefault="00264064" w:rsidP="00264064">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4B33AE" w14:textId="223A7F57" w:rsidR="00264064" w:rsidRDefault="00264064" w:rsidP="00264064">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90A7C11" w14:textId="1A8F249C" w:rsidR="00264064" w:rsidRDefault="00264064" w:rsidP="00264064">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467A90" w14:textId="77777777" w:rsidR="00264064" w:rsidRDefault="00264064" w:rsidP="0026406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D88661" w14:textId="356AD37F" w:rsidR="00264064" w:rsidRDefault="00264064" w:rsidP="00264064">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7C767BAD" w14:textId="19BC14D2" w:rsidR="00876A14" w:rsidRDefault="00876A14" w:rsidP="00876A14">
      <w:pPr>
        <w:spacing w:afterLines="50" w:after="120"/>
        <w:jc w:val="both"/>
        <w:rPr>
          <w:sz w:val="22"/>
          <w:lang w:val="en-US"/>
        </w:rPr>
      </w:pPr>
    </w:p>
    <w:p w14:paraId="228E654F" w14:textId="77777777" w:rsidR="00295C39" w:rsidRDefault="00295C39" w:rsidP="00295C39">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5000" w:type="pct"/>
        <w:tblLook w:val="04A0" w:firstRow="1" w:lastRow="0" w:firstColumn="1" w:lastColumn="0" w:noHBand="0" w:noVBand="1"/>
      </w:tblPr>
      <w:tblGrid>
        <w:gridCol w:w="583"/>
        <w:gridCol w:w="1720"/>
        <w:gridCol w:w="20080"/>
      </w:tblGrid>
      <w:tr w:rsidR="00F06E87" w14:paraId="0C30803D" w14:textId="77777777" w:rsidTr="00D77501">
        <w:tc>
          <w:tcPr>
            <w:tcW w:w="120" w:type="pct"/>
          </w:tcPr>
          <w:p w14:paraId="78C087AD" w14:textId="77777777" w:rsidR="00F06E87" w:rsidRDefault="00F06E87" w:rsidP="00F06E87">
            <w:pPr>
              <w:spacing w:afterLines="50" w:after="120"/>
              <w:jc w:val="both"/>
              <w:rPr>
                <w:rFonts w:eastAsia="ＭＳ 明朝"/>
                <w:sz w:val="22"/>
              </w:rPr>
            </w:pPr>
            <w:r>
              <w:rPr>
                <w:rFonts w:eastAsia="ＭＳ 明朝" w:hint="eastAsia"/>
                <w:sz w:val="22"/>
              </w:rPr>
              <w:t>[2]</w:t>
            </w:r>
          </w:p>
          <w:p w14:paraId="0D21DFC7" w14:textId="77777777" w:rsidR="00F06E87" w:rsidRPr="00F06E87" w:rsidRDefault="00F06E87" w:rsidP="00F06E87">
            <w:pPr>
              <w:rPr>
                <w:rFonts w:eastAsia="ＭＳ 明朝"/>
                <w:sz w:val="22"/>
              </w:rPr>
            </w:pPr>
          </w:p>
          <w:p w14:paraId="4BD15A7F" w14:textId="77777777" w:rsidR="00F06E87" w:rsidRDefault="00F06E87" w:rsidP="00F06E87">
            <w:pPr>
              <w:spacing w:afterLines="50" w:after="120"/>
              <w:jc w:val="both"/>
              <w:rPr>
                <w:rFonts w:eastAsia="ＭＳ 明朝"/>
                <w:sz w:val="22"/>
              </w:rPr>
            </w:pPr>
          </w:p>
        </w:tc>
        <w:tc>
          <w:tcPr>
            <w:tcW w:w="344" w:type="pct"/>
          </w:tcPr>
          <w:p w14:paraId="398988F6" w14:textId="6792865E"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New H3C Technologies Co., Ltd.</w:t>
            </w:r>
          </w:p>
        </w:tc>
        <w:tc>
          <w:tcPr>
            <w:tcW w:w="4536" w:type="pct"/>
          </w:tcPr>
          <w:p w14:paraId="4194FEC3" w14:textId="77777777" w:rsidR="00F06E87" w:rsidRDefault="00F06E87" w:rsidP="00F06E87">
            <w:pPr>
              <w:rPr>
                <w:rFonts w:eastAsia="Malgun Gothic"/>
                <w:bCs/>
                <w:lang w:eastAsia="ko-KR"/>
              </w:rPr>
            </w:pPr>
            <w:r w:rsidRPr="00704772">
              <w:rPr>
                <w:rFonts w:eastAsia="Malgun Gothic" w:hint="eastAsia"/>
                <w:lang w:eastAsia="ko-KR"/>
              </w:rPr>
              <w:t xml:space="preserve">Based on </w:t>
            </w:r>
            <w:r w:rsidRPr="00704772">
              <w:rPr>
                <w:rFonts w:eastAsia="Malgun Gothic"/>
                <w:lang w:eastAsia="ko-KR"/>
              </w:rPr>
              <w:t xml:space="preserve">the following guideline </w:t>
            </w:r>
            <w:r w:rsidRPr="00704772">
              <w:rPr>
                <w:rFonts w:eastAsia="Malgun Gothic"/>
                <w:bCs/>
                <w:lang w:eastAsia="ko-KR"/>
              </w:rPr>
              <w:t xml:space="preserve">for Rel-17 intra-UE multiplexing framework in RAN#94-e, Capabilility#1 only will be handled in Q1 2022 and there is no more time to address other capability (capability#3). </w:t>
            </w:r>
            <w:r>
              <w:rPr>
                <w:rFonts w:eastAsia="Malgun Gothic"/>
                <w:bCs/>
                <w:lang w:eastAsia="ko-KR"/>
              </w:rPr>
              <w:t xml:space="preserve"> </w:t>
            </w:r>
            <w:r w:rsidRPr="00704772">
              <w:rPr>
                <w:rFonts w:eastAsia="Malgun Gothic"/>
                <w:bCs/>
                <w:lang w:eastAsia="ko-KR"/>
              </w:rPr>
              <w:t xml:space="preserve">In this case, one FG is enough for </w:t>
            </w:r>
            <w:r w:rsidRPr="00704772">
              <w:rPr>
                <w:rFonts w:eastAsia="Times New Roman"/>
                <w:color w:val="000000" w:themeColor="text1"/>
              </w:rPr>
              <w:t>HARQ-ACK with different priorities multiplexing on a PUCCH/PUSCH</w:t>
            </w:r>
            <w:r w:rsidRPr="00704772">
              <w:rPr>
                <w:rFonts w:eastAsia="Malgun Gothic"/>
                <w:bCs/>
                <w:color w:val="000000" w:themeColor="text1"/>
                <w:lang w:eastAsia="ko-KR"/>
              </w:rPr>
              <w:t xml:space="preserve"> </w:t>
            </w:r>
            <w:r w:rsidRPr="00704772">
              <w:rPr>
                <w:rFonts w:eastAsia="Malgun Gothic"/>
                <w:bCs/>
                <w:lang w:eastAsia="ko-KR"/>
              </w:rPr>
              <w:t xml:space="preserve">we suggest removing </w:t>
            </w:r>
            <w:r>
              <w:rPr>
                <w:rFonts w:eastAsia="Malgun Gothic"/>
                <w:bCs/>
                <w:lang w:eastAsia="ko-KR"/>
              </w:rPr>
              <w:t>FFS sentence in FG 25-16.</w:t>
            </w:r>
          </w:p>
          <w:tbl>
            <w:tblPr>
              <w:tblStyle w:val="afd"/>
              <w:tblW w:w="0" w:type="auto"/>
              <w:tblLook w:val="04A0" w:firstRow="1" w:lastRow="0" w:firstColumn="1" w:lastColumn="0" w:noHBand="0" w:noVBand="1"/>
            </w:tblPr>
            <w:tblGrid>
              <w:gridCol w:w="8364"/>
            </w:tblGrid>
            <w:tr w:rsidR="00F06E87" w14:paraId="360A6EFD" w14:textId="77777777" w:rsidTr="00AE6A9A">
              <w:tc>
                <w:tcPr>
                  <w:tcW w:w="8364" w:type="dxa"/>
                </w:tcPr>
                <w:p w14:paraId="0BFE4E31" w14:textId="77777777" w:rsidR="00F06E87" w:rsidRPr="00704772" w:rsidRDefault="00F06E87" w:rsidP="00F06E87">
                  <w:pPr>
                    <w:rPr>
                      <w:rFonts w:eastAsia="Malgun Gothic"/>
                      <w:lang w:eastAsia="ko-KR"/>
                    </w:rPr>
                  </w:pPr>
                  <w:r w:rsidRPr="00002F51">
                    <w:rPr>
                      <w:rFonts w:eastAsia="Malgun Gothic"/>
                      <w:bCs/>
                      <w:lang w:eastAsia="ko-KR"/>
                    </w:rPr>
                    <w:t>"RAN to guide RAN1 to focus on the discussions on Capabilility#1 only in Q1 2022 for Rel-17 intra-UE multiplexing framework"</w:t>
                  </w:r>
                </w:p>
              </w:tc>
            </w:tr>
          </w:tbl>
          <w:p w14:paraId="6C582280" w14:textId="77777777" w:rsidR="00F06E87" w:rsidRPr="00F06E87" w:rsidRDefault="00F06E87" w:rsidP="00F06E87">
            <w:pPr>
              <w:spacing w:line="360" w:lineRule="auto"/>
              <w:contextualSpacing/>
              <w:rPr>
                <w:rFonts w:eastAsia="SimSun"/>
                <w:sz w:val="22"/>
                <w:szCs w:val="22"/>
                <w:lang w:eastAsia="zh-CN"/>
              </w:rPr>
            </w:pPr>
          </w:p>
        </w:tc>
      </w:tr>
      <w:tr w:rsidR="00F06E87" w14:paraId="050DE55D" w14:textId="77777777" w:rsidTr="00D77501">
        <w:tc>
          <w:tcPr>
            <w:tcW w:w="120" w:type="pct"/>
          </w:tcPr>
          <w:p w14:paraId="3BB461D4" w14:textId="6EE5F1E6"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344" w:type="pct"/>
          </w:tcPr>
          <w:p w14:paraId="1219C84D" w14:textId="067DF301"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4536" w:type="pct"/>
          </w:tcPr>
          <w:p w14:paraId="55DC0931" w14:textId="77777777" w:rsidR="00F06E87" w:rsidRPr="001F1F8B" w:rsidRDefault="00F06E87" w:rsidP="00036984">
            <w:pPr>
              <w:pStyle w:val="aff"/>
              <w:numPr>
                <w:ilvl w:val="0"/>
                <w:numId w:val="28"/>
              </w:numPr>
              <w:autoSpaceDE/>
              <w:autoSpaceDN/>
              <w:adjustRightInd/>
              <w:spacing w:after="0" w:line="360" w:lineRule="auto"/>
              <w:ind w:leftChars="0"/>
              <w:contextualSpacing/>
              <w:rPr>
                <w:b/>
                <w:sz w:val="22"/>
                <w:szCs w:val="22"/>
                <w:lang w:eastAsia="zh-CN"/>
              </w:rPr>
            </w:pPr>
            <w:r>
              <w:rPr>
                <w:sz w:val="22"/>
                <w:szCs w:val="22"/>
                <w:lang w:eastAsia="zh-CN"/>
              </w:rPr>
              <w:t>FG 25</w:t>
            </w:r>
            <w:r w:rsidRPr="001F1F8B">
              <w:rPr>
                <w:b/>
                <w:sz w:val="22"/>
                <w:szCs w:val="22"/>
                <w:lang w:eastAsia="zh-CN"/>
              </w:rPr>
              <w:t>-</w:t>
            </w:r>
            <w:r w:rsidRPr="00380637">
              <w:rPr>
                <w:sz w:val="22"/>
                <w:szCs w:val="22"/>
                <w:lang w:eastAsia="zh-CN"/>
              </w:rPr>
              <w:t>16:</w:t>
            </w:r>
          </w:p>
          <w:p w14:paraId="75598D6A" w14:textId="77777777" w:rsidR="00F06E87" w:rsidRDefault="00F06E87" w:rsidP="00036984">
            <w:pPr>
              <w:pStyle w:val="aff"/>
              <w:numPr>
                <w:ilvl w:val="1"/>
                <w:numId w:val="28"/>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For FFS whether to separate capability for different UCI type,</w:t>
            </w:r>
            <w:r w:rsidRPr="004B3962">
              <w:rPr>
                <w:rFonts w:ascii="Times" w:eastAsia="SimSun" w:hAnsi="Times" w:hint="eastAsia"/>
                <w:iCs/>
                <w:szCs w:val="21"/>
                <w:lang w:eastAsia="zh-CN"/>
              </w:rPr>
              <w:t xml:space="preserve"> </w:t>
            </w:r>
            <w:r w:rsidRPr="000E3203">
              <w:rPr>
                <w:rFonts w:eastAsia="SimSun"/>
                <w:iCs/>
                <w:sz w:val="22"/>
                <w:szCs w:val="22"/>
                <w:lang w:eastAsia="zh-CN"/>
              </w:rPr>
              <w:t xml:space="preserve">we are open to discuss. </w:t>
            </w:r>
            <w:proofErr w:type="gramStart"/>
            <w:r w:rsidRPr="000E3203">
              <w:rPr>
                <w:rFonts w:eastAsia="SimSun"/>
                <w:iCs/>
                <w:sz w:val="22"/>
                <w:szCs w:val="22"/>
                <w:lang w:eastAsia="zh-CN"/>
              </w:rPr>
              <w:t>However</w:t>
            </w:r>
            <w:proofErr w:type="gramEnd"/>
            <w:r w:rsidRPr="000E3203">
              <w:rPr>
                <w:rFonts w:eastAsia="SimSun"/>
                <w:iCs/>
                <w:sz w:val="22"/>
                <w:szCs w:val="22"/>
                <w:lang w:eastAsia="zh-CN"/>
              </w:rPr>
              <w:t xml:space="preserve"> we may not need to split in such a detailed way for every different UCI type. </w:t>
            </w:r>
          </w:p>
          <w:p w14:paraId="07931BF0" w14:textId="77777777" w:rsidR="00F06E87" w:rsidRPr="00B05713" w:rsidRDefault="00F06E87" w:rsidP="00036984">
            <w:pPr>
              <w:pStyle w:val="aff"/>
              <w:numPr>
                <w:ilvl w:val="1"/>
                <w:numId w:val="28"/>
              </w:numPr>
              <w:autoSpaceDE/>
              <w:autoSpaceDN/>
              <w:adjustRightInd/>
              <w:spacing w:after="0" w:line="360" w:lineRule="auto"/>
              <w:ind w:leftChars="0"/>
              <w:contextualSpacing/>
              <w:rPr>
                <w:rFonts w:eastAsia="SimSun"/>
                <w:iCs/>
                <w:sz w:val="22"/>
                <w:szCs w:val="22"/>
                <w:lang w:eastAsia="zh-CN"/>
              </w:rPr>
            </w:pPr>
            <w:r w:rsidRPr="005F72FF">
              <w:rPr>
                <w:rFonts w:eastAsia="SimSun"/>
                <w:iCs/>
                <w:sz w:val="22"/>
                <w:szCs w:val="22"/>
                <w:lang w:eastAsia="zh-CN"/>
              </w:rPr>
              <w:t xml:space="preserve">Change 11-3 to one of {11-4, 11-4a}, as 11-4/11-4a is the UE capability of supporting two HARQ-ACK </w:t>
            </w:r>
            <w:proofErr w:type="gramStart"/>
            <w:r w:rsidRPr="005F72FF">
              <w:rPr>
                <w:rFonts w:eastAsia="SimSun"/>
                <w:iCs/>
                <w:sz w:val="22"/>
                <w:szCs w:val="22"/>
                <w:lang w:eastAsia="zh-CN"/>
              </w:rPr>
              <w:t>codebook</w:t>
            </w:r>
            <w:proofErr w:type="gramEnd"/>
            <w:r w:rsidRPr="005F72FF">
              <w:rPr>
                <w:rFonts w:eastAsia="SimSun"/>
                <w:iCs/>
                <w:sz w:val="22"/>
                <w:szCs w:val="22"/>
                <w:lang w:eastAsia="zh-CN"/>
              </w:rPr>
              <w:t xml:space="preserve"> with different priorities.</w:t>
            </w:r>
          </w:p>
          <w:p w14:paraId="31A3868D" w14:textId="77777777" w:rsidR="00F06E87" w:rsidRPr="00B3471F" w:rsidRDefault="00F06E87" w:rsidP="00036984">
            <w:pPr>
              <w:pStyle w:val="aff"/>
              <w:numPr>
                <w:ilvl w:val="1"/>
                <w:numId w:val="28"/>
              </w:numPr>
              <w:autoSpaceDE/>
              <w:autoSpaceDN/>
              <w:adjustRightInd/>
              <w:spacing w:after="0" w:line="360" w:lineRule="auto"/>
              <w:ind w:leftChars="0"/>
              <w:contextualSpacing/>
              <w:rPr>
                <w:rFonts w:eastAsia="SimSun"/>
                <w:b/>
                <w:iCs/>
                <w:sz w:val="22"/>
                <w:szCs w:val="22"/>
                <w:lang w:eastAsia="zh-CN"/>
              </w:rPr>
            </w:pPr>
            <w:r w:rsidRPr="005F72FF">
              <w:rPr>
                <w:rFonts w:eastAsia="SimSun"/>
                <w:iCs/>
                <w:sz w:val="22"/>
                <w:szCs w:val="22"/>
                <w:lang w:eastAsia="zh-CN"/>
              </w:rPr>
              <w:t>Delete 12-1 from the prerequisite feature g</w:t>
            </w:r>
            <w:r>
              <w:rPr>
                <w:rFonts w:eastAsia="SimSun"/>
                <w:iCs/>
                <w:sz w:val="22"/>
                <w:szCs w:val="22"/>
                <w:lang w:eastAsia="zh-CN"/>
              </w:rPr>
              <w:t>roup for FG 25-16</w:t>
            </w:r>
            <w:r w:rsidRPr="005F72FF">
              <w:rPr>
                <w:rFonts w:eastAsia="SimSun"/>
                <w:iCs/>
                <w:sz w:val="22"/>
                <w:szCs w:val="22"/>
                <w:lang w:eastAsia="zh-CN"/>
              </w:rPr>
              <w:t xml:space="preserve">. 12-1 is to define prioritization of overlapping channel/signals with two priority levels in physical layer, while 25-17 here is to define multiplexing of overlapping channel/signals with two priority levels in physical layer. There is no need to couple these two capabilities. </w:t>
            </w:r>
            <w:r w:rsidRPr="00756B69">
              <w:rPr>
                <w:rFonts w:eastAsia="SimSun"/>
                <w:iCs/>
                <w:sz w:val="22"/>
                <w:szCs w:val="22"/>
                <w:lang w:eastAsia="zh-CN"/>
              </w:rPr>
              <w:t xml:space="preserve">It also aligns with #capability 1 </w:t>
            </w:r>
            <w:r>
              <w:rPr>
                <w:rFonts w:eastAsia="SimSun"/>
                <w:iCs/>
                <w:sz w:val="22"/>
                <w:szCs w:val="22"/>
                <w:lang w:eastAsia="zh-CN"/>
              </w:rPr>
              <w:t xml:space="preserve">UE </w:t>
            </w:r>
            <w:r w:rsidRPr="00756B69">
              <w:rPr>
                <w:rFonts w:eastAsia="SimSun"/>
                <w:iCs/>
                <w:sz w:val="22"/>
                <w:szCs w:val="22"/>
                <w:lang w:eastAsia="zh-CN"/>
              </w:rPr>
              <w:t>as agreed #107-e meeting.</w:t>
            </w:r>
            <w:r>
              <w:rPr>
                <w:rFonts w:eastAsia="SimSun"/>
                <w:iCs/>
                <w:sz w:val="22"/>
                <w:szCs w:val="22"/>
                <w:lang w:eastAsia="zh-CN"/>
              </w:rPr>
              <w:t xml:space="preserve"> </w:t>
            </w:r>
            <w:r w:rsidRPr="005F72FF">
              <w:rPr>
                <w:rFonts w:eastAsia="SimSun"/>
                <w:iCs/>
                <w:sz w:val="22"/>
                <w:szCs w:val="22"/>
                <w:lang w:eastAsia="zh-CN"/>
              </w:rPr>
              <w:t>In addition, if 12-1 is removed, then we</w:t>
            </w:r>
            <w:r w:rsidRPr="00117879">
              <w:rPr>
                <w:rFonts w:eastAsia="SimSun"/>
                <w:iCs/>
                <w:sz w:val="22"/>
                <w:szCs w:val="22"/>
                <w:lang w:eastAsia="zh-CN"/>
              </w:rPr>
              <w:t xml:space="preserve"> can</w:t>
            </w:r>
            <w:r w:rsidRPr="001F1F8B">
              <w:rPr>
                <w:rFonts w:eastAsia="SimSun"/>
                <w:b/>
                <w:iCs/>
                <w:sz w:val="22"/>
                <w:szCs w:val="22"/>
                <w:lang w:eastAsia="zh-CN"/>
              </w:rPr>
              <w:t xml:space="preserve"> add one component “</w:t>
            </w:r>
            <w:r w:rsidRPr="00B73C82">
              <w:rPr>
                <w:rFonts w:eastAsia="Times New Roman" w:cs="Arial"/>
                <w:b/>
                <w:szCs w:val="18"/>
              </w:rPr>
              <w:t>Support 2-level priority of HARQ-ACK for dynamically scheduled PDSCH and SPS PDSCH. Support c</w:t>
            </w:r>
            <w:r w:rsidRPr="001F1F8B">
              <w:rPr>
                <w:rFonts w:eastAsia="SimSun"/>
                <w:b/>
                <w:iCs/>
                <w:sz w:val="22"/>
                <w:szCs w:val="22"/>
                <w:lang w:eastAsia="zh-CN"/>
              </w:rPr>
              <w:t xml:space="preserve">onfiguration of PHY priority level for CG PUSCH, and dynamic indication of priority level for dynamic PUSCH with </w:t>
            </w:r>
            <w:r>
              <w:rPr>
                <w:rFonts w:eastAsia="SimSun"/>
                <w:b/>
                <w:iCs/>
                <w:sz w:val="22"/>
                <w:szCs w:val="22"/>
                <w:lang w:eastAsia="zh-CN"/>
              </w:rPr>
              <w:t>a single DCI format” to FG 25-16</w:t>
            </w:r>
            <w:r w:rsidRPr="001F1F8B">
              <w:rPr>
                <w:rFonts w:eastAsia="SimSun"/>
                <w:b/>
                <w:iCs/>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83"/>
              <w:gridCol w:w="1537"/>
              <w:gridCol w:w="5317"/>
              <w:gridCol w:w="1056"/>
              <w:gridCol w:w="707"/>
              <w:gridCol w:w="703"/>
              <w:gridCol w:w="1151"/>
              <w:gridCol w:w="1052"/>
              <w:gridCol w:w="814"/>
              <w:gridCol w:w="814"/>
              <w:gridCol w:w="818"/>
              <w:gridCol w:w="2208"/>
              <w:gridCol w:w="1077"/>
            </w:tblGrid>
            <w:tr w:rsidR="00F06E87" w14:paraId="7AF4C09D" w14:textId="77777777" w:rsidTr="008D4A19">
              <w:trPr>
                <w:trHeight w:val="20"/>
              </w:trPr>
              <w:tc>
                <w:tcPr>
                  <w:tcW w:w="451" w:type="pct"/>
                  <w:tcBorders>
                    <w:top w:val="single" w:sz="4" w:space="0" w:color="auto"/>
                    <w:left w:val="single" w:sz="4" w:space="0" w:color="auto"/>
                    <w:bottom w:val="single" w:sz="4" w:space="0" w:color="auto"/>
                    <w:right w:val="single" w:sz="4" w:space="0" w:color="auto"/>
                  </w:tcBorders>
                  <w:hideMark/>
                </w:tcPr>
                <w:p w14:paraId="696DAA2F" w14:textId="77777777" w:rsidR="00F06E87" w:rsidRPr="000E3203" w:rsidRDefault="00F06E87" w:rsidP="00F06E87">
                  <w:pPr>
                    <w:pStyle w:val="TAL"/>
                    <w:rPr>
                      <w:rFonts w:cs="Arial"/>
                      <w:szCs w:val="18"/>
                    </w:rPr>
                  </w:pPr>
                  <w:r w:rsidRPr="000E3203">
                    <w:rPr>
                      <w:rFonts w:cs="Arial"/>
                    </w:rPr>
                    <w:lastRenderedPageBreak/>
                    <w:t xml:space="preserve">25. </w:t>
                  </w:r>
                  <w:proofErr w:type="spellStart"/>
                  <w:r w:rsidRPr="000E3203">
                    <w:rPr>
                      <w:rFonts w:cs="Arial"/>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F26BA8C" w14:textId="77777777" w:rsidR="00F06E87" w:rsidRPr="000E3203" w:rsidRDefault="00F06E87" w:rsidP="00F06E87">
                  <w:pPr>
                    <w:pStyle w:val="TAL"/>
                    <w:rPr>
                      <w:rFonts w:cs="Arial"/>
                      <w:szCs w:val="18"/>
                    </w:rPr>
                  </w:pPr>
                  <w:r w:rsidRPr="000E3203">
                    <w:rPr>
                      <w:rFonts w:cs="Arial"/>
                    </w:rPr>
                    <w:t>25-16</w:t>
                  </w:r>
                </w:p>
              </w:tc>
              <w:tc>
                <w:tcPr>
                  <w:tcW w:w="348" w:type="pct"/>
                  <w:tcBorders>
                    <w:top w:val="single" w:sz="4" w:space="0" w:color="auto"/>
                    <w:left w:val="single" w:sz="4" w:space="0" w:color="auto"/>
                    <w:bottom w:val="single" w:sz="4" w:space="0" w:color="auto"/>
                    <w:right w:val="single" w:sz="4" w:space="0" w:color="auto"/>
                  </w:tcBorders>
                  <w:hideMark/>
                </w:tcPr>
                <w:p w14:paraId="7BCF4ECB" w14:textId="77777777" w:rsidR="00F06E87" w:rsidRPr="000E3203" w:rsidRDefault="00F06E87" w:rsidP="00F06E87">
                  <w:pPr>
                    <w:pStyle w:val="TAL"/>
                    <w:rPr>
                      <w:rFonts w:eastAsia="Times New Roman" w:cs="Arial"/>
                    </w:rPr>
                  </w:pPr>
                  <w:r w:rsidRPr="000E3203">
                    <w:rPr>
                      <w:rFonts w:eastAsia="Times New Roman" w:cs="Arial"/>
                    </w:rPr>
                    <w:t xml:space="preserve">HARQ-ACK with different priorities multiplexing </w:t>
                  </w:r>
                  <w:del w:id="88" w:author="RAN1#107-e" w:date="2021-11-25T17:29:00Z">
                    <w:r w:rsidRPr="000E3203" w:rsidDel="0079771A">
                      <w:rPr>
                        <w:rFonts w:eastAsia="Times New Roman" w:cs="Arial"/>
                      </w:rPr>
                      <w:delText xml:space="preserve">using </w:delText>
                    </w:r>
                  </w:del>
                  <w:ins w:id="89" w:author="RAN1#107-e" w:date="2021-11-25T17:29:00Z">
                    <w:r w:rsidRPr="000E3203">
                      <w:rPr>
                        <w:rFonts w:eastAsia="Times New Roman" w:cs="Arial"/>
                      </w:rPr>
                      <w:t xml:space="preserve">on </w:t>
                    </w:r>
                  </w:ins>
                  <w:r w:rsidRPr="000E3203">
                    <w:rPr>
                      <w:rFonts w:eastAsia="Times New Roman" w:cs="Arial"/>
                    </w:rPr>
                    <w:t>a PUCCH</w:t>
                  </w:r>
                  <w:ins w:id="90" w:author="RAN1#107-e" w:date="2021-11-25T17:29:00Z">
                    <w:r w:rsidRPr="000E3203">
                      <w:rPr>
                        <w:rFonts w:eastAsia="Times New Roman" w:cs="Arial"/>
                      </w:rPr>
                      <w:t>/PUSCH</w:t>
                    </w:r>
                  </w:ins>
                </w:p>
              </w:tc>
              <w:tc>
                <w:tcPr>
                  <w:tcW w:w="1347" w:type="pct"/>
                  <w:tcBorders>
                    <w:top w:val="single" w:sz="4" w:space="0" w:color="auto"/>
                    <w:left w:val="single" w:sz="4" w:space="0" w:color="auto"/>
                    <w:bottom w:val="single" w:sz="4" w:space="0" w:color="auto"/>
                    <w:right w:val="single" w:sz="4" w:space="0" w:color="auto"/>
                  </w:tcBorders>
                  <w:hideMark/>
                </w:tcPr>
                <w:p w14:paraId="5B0EBBF4" w14:textId="77777777" w:rsidR="00F06E87" w:rsidRDefault="00F06E87" w:rsidP="00F06E87">
                  <w:pPr>
                    <w:pStyle w:val="TAL"/>
                    <w:spacing w:line="256" w:lineRule="auto"/>
                    <w:rPr>
                      <w:rFonts w:eastAsia="Times New Roman" w:cs="Arial"/>
                      <w:szCs w:val="18"/>
                    </w:rPr>
                  </w:pPr>
                  <w:r w:rsidRPr="00B341DB">
                    <w:rPr>
                      <w:rFonts w:eastAsia="Times New Roman" w:cs="Arial"/>
                      <w:color w:val="FF0000"/>
                      <w:szCs w:val="18"/>
                    </w:rPr>
                    <w:t>1.</w:t>
                  </w:r>
                  <w:r w:rsidRPr="00B341DB">
                    <w:rPr>
                      <w:rFonts w:eastAsia="SimSun"/>
                      <w:b/>
                      <w:iCs/>
                      <w:color w:val="FF0000"/>
                      <w:sz w:val="22"/>
                      <w:szCs w:val="22"/>
                      <w:lang w:eastAsia="zh-CN"/>
                    </w:rPr>
                    <w:t xml:space="preserve"> </w:t>
                  </w:r>
                  <w:r w:rsidRPr="00B341DB">
                    <w:rPr>
                      <w:rFonts w:eastAsia="Times New Roman" w:cs="Arial"/>
                      <w:color w:val="FF0000"/>
                      <w:szCs w:val="18"/>
                    </w:rPr>
                    <w:t>S</w:t>
                  </w:r>
                  <w:r>
                    <w:rPr>
                      <w:rFonts w:eastAsia="Times New Roman" w:cs="Arial"/>
                      <w:color w:val="FF0000"/>
                      <w:szCs w:val="18"/>
                    </w:rPr>
                    <w:t>upport</w:t>
                  </w:r>
                  <w:r w:rsidRPr="00B341DB">
                    <w:rPr>
                      <w:rFonts w:eastAsia="Times New Roman" w:cs="Arial"/>
                      <w:color w:val="FF0000"/>
                      <w:szCs w:val="18"/>
                    </w:rPr>
                    <w:t xml:space="preserve"> 2-level priority of HARQ-ACK for dynamically scheduled PDSCH and SPS PDSCH.</w:t>
                  </w:r>
                  <w:r>
                    <w:rPr>
                      <w:rFonts w:eastAsia="Times New Roman" w:cs="Arial"/>
                      <w:color w:val="FF0000"/>
                      <w:szCs w:val="18"/>
                    </w:rPr>
                    <w:t xml:space="preserve"> Support c</w:t>
                  </w:r>
                  <w:r w:rsidRPr="00B341DB">
                    <w:rPr>
                      <w:rFonts w:eastAsia="Times New Roman" w:cs="Arial"/>
                      <w:color w:val="FF0000"/>
                      <w:szCs w:val="18"/>
                    </w:rPr>
                    <w:t>onfiguration of PHY priority level for CG PUSCH, and dynamic indication of priority level for dynamic PUSCH with a single DCI format</w:t>
                  </w:r>
                </w:p>
                <w:p w14:paraId="5F4D635E" w14:textId="77777777" w:rsidR="00F06E87" w:rsidRPr="000E3203" w:rsidRDefault="00F06E87" w:rsidP="00F06E87">
                  <w:pPr>
                    <w:pStyle w:val="TAL"/>
                    <w:spacing w:line="256" w:lineRule="auto"/>
                    <w:rPr>
                      <w:rFonts w:eastAsia="Times New Roman" w:cs="Arial"/>
                      <w:szCs w:val="18"/>
                    </w:rPr>
                  </w:pPr>
                  <w:r w:rsidRPr="00F444AB">
                    <w:rPr>
                      <w:rFonts w:eastAsia="Times New Roman" w:cs="Arial"/>
                      <w:strike/>
                      <w:color w:val="FF0000"/>
                      <w:szCs w:val="18"/>
                    </w:rPr>
                    <w:t>1</w:t>
                  </w:r>
                  <w:r w:rsidRPr="00F444AB">
                    <w:rPr>
                      <w:rFonts w:eastAsia="Times New Roman" w:cs="Arial"/>
                      <w:color w:val="FF0000"/>
                      <w:szCs w:val="18"/>
                    </w:rPr>
                    <w:t>2</w:t>
                  </w:r>
                  <w:r w:rsidRPr="00B341DB">
                    <w:rPr>
                      <w:rFonts w:eastAsia="Times New Roman" w:cs="Arial"/>
                      <w:szCs w:val="18"/>
                    </w:rPr>
                    <w:t>.</w:t>
                  </w:r>
                  <w:r w:rsidRPr="00B341DB">
                    <w:rPr>
                      <w:rFonts w:eastAsia="SimSun"/>
                      <w:b/>
                      <w:iCs/>
                      <w:sz w:val="22"/>
                      <w:szCs w:val="22"/>
                      <w:lang w:eastAsia="zh-CN"/>
                    </w:rPr>
                    <w:t xml:space="preserve"> </w:t>
                  </w:r>
                  <w:r w:rsidRPr="000E3203">
                    <w:rPr>
                      <w:rFonts w:eastAsia="Times New Roman" w:cs="Arial"/>
                      <w:szCs w:val="18"/>
                    </w:rPr>
                    <w:t>Support multiplexing a high-priority HARQ-ACK and a low-priority HARQ-ACK into a PUCCH. Support separate coding for the two HARQ-ACKs.</w:t>
                  </w:r>
                </w:p>
                <w:p w14:paraId="36EA0449" w14:textId="77777777" w:rsidR="00F06E87" w:rsidRPr="000E3203" w:rsidRDefault="00F06E87" w:rsidP="00F06E87">
                  <w:pPr>
                    <w:pStyle w:val="TAL"/>
                    <w:spacing w:line="256" w:lineRule="auto"/>
                    <w:rPr>
                      <w:rFonts w:eastAsia="Times New Roman" w:cs="Arial"/>
                      <w:szCs w:val="18"/>
                    </w:rPr>
                  </w:pPr>
                  <w:r w:rsidRPr="00F444AB">
                    <w:rPr>
                      <w:rFonts w:eastAsia="Times New Roman" w:cs="Arial"/>
                      <w:strike/>
                      <w:color w:val="FF0000"/>
                      <w:szCs w:val="18"/>
                    </w:rPr>
                    <w:t>2</w:t>
                  </w:r>
                  <w:r w:rsidRPr="00F444AB">
                    <w:rPr>
                      <w:rFonts w:eastAsia="Times New Roman" w:cs="Arial"/>
                      <w:color w:val="FF0000"/>
                      <w:szCs w:val="18"/>
                    </w:rPr>
                    <w:t>3</w:t>
                  </w:r>
                  <w:r w:rsidRPr="000E3203">
                    <w:rPr>
                      <w:rFonts w:eastAsia="Times New Roman" w:cs="Arial"/>
                      <w:szCs w:val="18"/>
                    </w:rPr>
                    <w:t>. [Support multiplexing a low-priority HARQ-ACK and a high-priority SR into a PUCCH for some HARQ-ACK/SR PF combinations (FFS applicable combinations).]</w:t>
                  </w:r>
                </w:p>
                <w:p w14:paraId="4AB33704" w14:textId="77777777" w:rsidR="00F06E87" w:rsidRPr="000E3203" w:rsidRDefault="00F06E87" w:rsidP="00F06E87">
                  <w:pPr>
                    <w:snapToGrid w:val="0"/>
                    <w:contextualSpacing/>
                    <w:jc w:val="both"/>
                    <w:rPr>
                      <w:ins w:id="91" w:author="RAN1#107-e" w:date="2021-11-25T17:28:00Z"/>
                      <w:rFonts w:ascii="Arial" w:hAnsi="Arial" w:cs="Arial"/>
                      <w:sz w:val="18"/>
                      <w:szCs w:val="18"/>
                    </w:rPr>
                  </w:pPr>
                  <w:r w:rsidRPr="00F444AB">
                    <w:rPr>
                      <w:rFonts w:ascii="Arial" w:hAnsi="Arial" w:cs="Arial"/>
                      <w:strike/>
                      <w:color w:val="FF0000"/>
                      <w:sz w:val="18"/>
                      <w:szCs w:val="18"/>
                    </w:rPr>
                    <w:t>3</w:t>
                  </w:r>
                  <w:r w:rsidRPr="00F444AB">
                    <w:rPr>
                      <w:rFonts w:ascii="Arial" w:hAnsi="Arial" w:cs="Arial"/>
                      <w:color w:val="FF0000"/>
                      <w:sz w:val="18"/>
                      <w:szCs w:val="18"/>
                    </w:rPr>
                    <w:t>4</w:t>
                  </w:r>
                  <w:r w:rsidRPr="000E3203">
                    <w:rPr>
                      <w:rFonts w:ascii="Arial" w:hAnsi="Arial" w:cs="Arial"/>
                      <w:sz w:val="18"/>
                      <w:szCs w:val="18"/>
                    </w:rPr>
                    <w:t>. [Support multiplexing a low-priority HARQ-ACK, a high-priority HARQ-ACK and a high-priority SR into a PUCCH.]</w:t>
                  </w:r>
                </w:p>
                <w:p w14:paraId="58526DC4" w14:textId="77777777" w:rsidR="00F06E87" w:rsidRPr="000E3203" w:rsidRDefault="00F06E87" w:rsidP="00F06E87">
                  <w:pPr>
                    <w:pStyle w:val="TAL"/>
                    <w:spacing w:line="256" w:lineRule="auto"/>
                    <w:rPr>
                      <w:ins w:id="92" w:author="RAN1#107-e" w:date="2021-11-25T17:28:00Z"/>
                      <w:rFonts w:eastAsia="Times New Roman" w:cs="Arial"/>
                      <w:szCs w:val="18"/>
                    </w:rPr>
                  </w:pPr>
                  <w:ins w:id="93" w:author="RAN1#107-e" w:date="2021-11-25T17:28:00Z">
                    <w:r w:rsidRPr="00F444AB">
                      <w:rPr>
                        <w:rFonts w:eastAsia="Times New Roman" w:cs="Arial"/>
                        <w:color w:val="FF0000"/>
                        <w:szCs w:val="18"/>
                      </w:rPr>
                      <w:t>4</w:t>
                    </w:r>
                  </w:ins>
                  <w:r w:rsidRPr="00F444AB">
                    <w:rPr>
                      <w:rFonts w:eastAsia="Times New Roman" w:cs="Arial"/>
                      <w:color w:val="FF0000"/>
                      <w:szCs w:val="18"/>
                    </w:rPr>
                    <w:t>5</w:t>
                  </w:r>
                  <w:ins w:id="94" w:author="RAN1#107-e" w:date="2021-11-25T17:28:00Z">
                    <w:r w:rsidRPr="000E3203">
                      <w:rPr>
                        <w:rFonts w:eastAsia="Times New Roman" w:cs="Arial"/>
                        <w:szCs w:val="18"/>
                      </w:rPr>
                      <w:t xml:space="preserve">. Support multiplexing a low-priority HARQ-ACK in a high-priority PUSCH (conveying UL-SCH only). Support separate </w:t>
                    </w:r>
                    <w:proofErr w:type="spellStart"/>
                    <w:r w:rsidRPr="000E3203">
                      <w:rPr>
                        <w:rFonts w:eastAsia="Times New Roman" w:cs="Arial"/>
                        <w:szCs w:val="18"/>
                      </w:rPr>
                      <w:t>beta_offset</w:t>
                    </w:r>
                    <w:proofErr w:type="spellEnd"/>
                    <w:r w:rsidRPr="000E3203">
                      <w:rPr>
                        <w:rFonts w:eastAsia="Times New Roman" w:cs="Arial"/>
                        <w:szCs w:val="18"/>
                      </w:rPr>
                      <w:t xml:space="preserve"> values for this priority combination.</w:t>
                    </w:r>
                  </w:ins>
                </w:p>
                <w:p w14:paraId="6D49E5D2" w14:textId="77777777" w:rsidR="00F06E87" w:rsidRPr="000E3203" w:rsidRDefault="00F06E87" w:rsidP="00F06E87">
                  <w:pPr>
                    <w:pStyle w:val="TAL"/>
                    <w:spacing w:line="256" w:lineRule="auto"/>
                    <w:rPr>
                      <w:ins w:id="95" w:author="RAN1#107-e" w:date="2021-11-25T17:28:00Z"/>
                      <w:rFonts w:eastAsia="Times New Roman" w:cs="Arial"/>
                      <w:szCs w:val="18"/>
                    </w:rPr>
                  </w:pPr>
                  <w:ins w:id="96" w:author="RAN1#107-e" w:date="2021-11-25T17:28:00Z">
                    <w:r w:rsidRPr="00F444AB">
                      <w:rPr>
                        <w:rFonts w:eastAsia="Times New Roman" w:cs="Arial"/>
                        <w:strike/>
                        <w:color w:val="FF0000"/>
                        <w:szCs w:val="18"/>
                      </w:rPr>
                      <w:t>5</w:t>
                    </w:r>
                  </w:ins>
                  <w:r w:rsidRPr="00F444AB">
                    <w:rPr>
                      <w:rFonts w:eastAsia="Times New Roman" w:cs="Arial"/>
                      <w:color w:val="FF0000"/>
                      <w:szCs w:val="18"/>
                    </w:rPr>
                    <w:t>6</w:t>
                  </w:r>
                  <w:ins w:id="97" w:author="RAN1#107-e" w:date="2021-11-25T17:28:00Z">
                    <w:r w:rsidRPr="000E3203">
                      <w:rPr>
                        <w:rFonts w:eastAsia="Times New Roman" w:cs="Arial"/>
                        <w:szCs w:val="18"/>
                      </w:rPr>
                      <w:t xml:space="preserve">. Support multiplexing a high-priority HARQ-ACK in a low-priority PUSCH (conveying UL-SCH only). Support separate </w:t>
                    </w:r>
                    <w:proofErr w:type="spellStart"/>
                    <w:r w:rsidRPr="000E3203">
                      <w:rPr>
                        <w:rFonts w:eastAsia="Times New Roman" w:cs="Arial"/>
                        <w:szCs w:val="18"/>
                      </w:rPr>
                      <w:t>beta_offset</w:t>
                    </w:r>
                    <w:proofErr w:type="spellEnd"/>
                    <w:r w:rsidRPr="000E3203">
                      <w:rPr>
                        <w:rFonts w:eastAsia="Times New Roman" w:cs="Arial"/>
                        <w:szCs w:val="18"/>
                      </w:rPr>
                      <w:t xml:space="preserve"> values for this priority combination.</w:t>
                    </w:r>
                  </w:ins>
                </w:p>
                <w:p w14:paraId="47029F87" w14:textId="77777777" w:rsidR="00F06E87" w:rsidRPr="000E3203" w:rsidRDefault="00F06E87" w:rsidP="00F06E87">
                  <w:pPr>
                    <w:pStyle w:val="TAL"/>
                    <w:spacing w:line="256" w:lineRule="auto"/>
                    <w:rPr>
                      <w:ins w:id="98" w:author="RAN1#107-e" w:date="2021-11-25T17:28:00Z"/>
                      <w:rFonts w:eastAsia="Times New Roman" w:cs="Arial"/>
                      <w:szCs w:val="18"/>
                    </w:rPr>
                  </w:pPr>
                  <w:ins w:id="99" w:author="RAN1#107-e" w:date="2021-11-25T17:28:00Z">
                    <w:r w:rsidRPr="00F444AB">
                      <w:rPr>
                        <w:rFonts w:eastAsia="Times New Roman" w:cs="Arial"/>
                        <w:strike/>
                        <w:color w:val="FF0000"/>
                        <w:szCs w:val="18"/>
                      </w:rPr>
                      <w:t>6</w:t>
                    </w:r>
                  </w:ins>
                  <w:r w:rsidRPr="00F444AB">
                    <w:rPr>
                      <w:rFonts w:eastAsia="Times New Roman" w:cs="Arial"/>
                      <w:color w:val="FF0000"/>
                      <w:szCs w:val="18"/>
                    </w:rPr>
                    <w:t>7</w:t>
                  </w:r>
                  <w:ins w:id="100" w:author="RAN1#107-e" w:date="2021-11-25T17:28:00Z">
                    <w:r w:rsidRPr="000E3203">
                      <w:rPr>
                        <w:rFonts w:eastAsia="Times New Roman" w:cs="Arial"/>
                        <w:szCs w:val="18"/>
                      </w:rPr>
                      <w:t>. Support multiplexing a low-priority HARQ-ACK, a high-priority PUSCH conveying UL-SCH, a high-priority HARQ-ACK and/or CSI.</w:t>
                    </w:r>
                  </w:ins>
                </w:p>
                <w:p w14:paraId="4AAEC9CC" w14:textId="77777777" w:rsidR="00F06E87" w:rsidRPr="000E3203" w:rsidRDefault="00F06E87" w:rsidP="00F06E87">
                  <w:pPr>
                    <w:snapToGrid w:val="0"/>
                    <w:spacing w:afterLines="50" w:after="120"/>
                    <w:contextualSpacing/>
                    <w:jc w:val="both"/>
                    <w:rPr>
                      <w:rFonts w:ascii="Arial" w:eastAsia="ＭＳ 明朝" w:hAnsi="Arial" w:cs="Arial"/>
                      <w:sz w:val="18"/>
                      <w:szCs w:val="18"/>
                    </w:rPr>
                  </w:pPr>
                  <w:ins w:id="101" w:author="RAN1#107-e" w:date="2021-11-25T17:28:00Z">
                    <w:r w:rsidRPr="00F444AB">
                      <w:rPr>
                        <w:rFonts w:ascii="Arial" w:hAnsi="Arial" w:cs="Arial"/>
                        <w:strike/>
                        <w:color w:val="FF0000"/>
                        <w:sz w:val="18"/>
                        <w:szCs w:val="18"/>
                      </w:rPr>
                      <w:t>7</w:t>
                    </w:r>
                  </w:ins>
                  <w:r w:rsidRPr="00F444AB">
                    <w:rPr>
                      <w:rFonts w:ascii="Arial" w:hAnsi="Arial" w:cs="Arial"/>
                      <w:color w:val="FF0000"/>
                      <w:sz w:val="18"/>
                      <w:szCs w:val="18"/>
                    </w:rPr>
                    <w:t>8</w:t>
                  </w:r>
                  <w:ins w:id="102" w:author="RAN1#107-e" w:date="2021-11-25T17:28:00Z">
                    <w:r w:rsidRPr="000E3203">
                      <w:rPr>
                        <w:rFonts w:ascii="Arial" w:hAnsi="Arial" w:cs="Arial"/>
                        <w:sz w:val="18"/>
                        <w:szCs w:val="18"/>
                      </w:rPr>
                      <w:t>. Support multiplexing a high-priority HARQ-ACK, a low-priority PUSCH conveying UL-SCH, a low-priority HARQ-ACK and/or CSI.</w:t>
                    </w:r>
                  </w:ins>
                </w:p>
                <w:p w14:paraId="2E806317" w14:textId="77777777" w:rsidR="00F06E87" w:rsidRPr="000E3203" w:rsidDel="0079771A" w:rsidRDefault="00F06E87" w:rsidP="00F06E87">
                  <w:pPr>
                    <w:snapToGrid w:val="0"/>
                    <w:spacing w:afterLines="50" w:after="120"/>
                    <w:contextualSpacing/>
                    <w:jc w:val="both"/>
                    <w:rPr>
                      <w:del w:id="103" w:author="RAN1#107-e" w:date="2021-11-25T17:29:00Z"/>
                      <w:rFonts w:ascii="Arial" w:hAnsi="Arial" w:cs="Arial"/>
                      <w:sz w:val="18"/>
                      <w:highlight w:val="yellow"/>
                    </w:rPr>
                  </w:pPr>
                  <w:del w:id="104" w:author="RAN1#107-e" w:date="2021-11-25T17:29:00Z">
                    <w:r w:rsidRPr="000E3203" w:rsidDel="0079771A">
                      <w:rPr>
                        <w:rFonts w:ascii="Arial" w:hAnsi="Arial" w:cs="Arial"/>
                        <w:sz w:val="18"/>
                        <w:highlight w:val="yellow"/>
                      </w:rPr>
                      <w:delText>FFS whether to merge with FG 25-17</w:delText>
                    </w:r>
                  </w:del>
                </w:p>
                <w:p w14:paraId="0E6623E1" w14:textId="77777777" w:rsidR="00F06E87" w:rsidRPr="000E3203" w:rsidRDefault="00F06E87" w:rsidP="00F06E87">
                  <w:pPr>
                    <w:snapToGrid w:val="0"/>
                    <w:spacing w:afterLines="50" w:after="120"/>
                    <w:contextualSpacing/>
                    <w:jc w:val="both"/>
                    <w:rPr>
                      <w:rFonts w:ascii="Arial" w:hAnsi="Arial" w:cs="Arial"/>
                      <w:sz w:val="18"/>
                    </w:rPr>
                  </w:pPr>
                  <w:r w:rsidRPr="000E3203">
                    <w:rPr>
                      <w:rFonts w:ascii="Arial" w:hAnsi="Arial" w:cs="Arial"/>
                      <w:sz w:val="18"/>
                      <w:highlight w:val="yellow"/>
                    </w:rPr>
                    <w:t>FFS whether to separate capability for different UCI type</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7F7B1CE4" w14:textId="77777777" w:rsidR="00F06E87" w:rsidRPr="000E3203" w:rsidRDefault="00F06E87" w:rsidP="00F06E87">
                  <w:pPr>
                    <w:pStyle w:val="TAL"/>
                    <w:rPr>
                      <w:rFonts w:cs="Arial"/>
                    </w:rPr>
                  </w:pPr>
                  <w:r w:rsidRPr="00495E00">
                    <w:rPr>
                      <w:rFonts w:cs="Arial"/>
                      <w:strike/>
                      <w:color w:val="FF0000"/>
                    </w:rPr>
                    <w:t>11-3</w:t>
                  </w:r>
                  <w:r w:rsidRPr="00495E00">
                    <w:rPr>
                      <w:rFonts w:eastAsia="SimSun"/>
                      <w:iCs/>
                      <w:color w:val="FF0000"/>
                      <w:sz w:val="22"/>
                      <w:szCs w:val="22"/>
                      <w:lang w:eastAsia="zh-CN"/>
                    </w:rPr>
                    <w:t xml:space="preserve"> </w:t>
                  </w:r>
                  <w:r w:rsidRPr="00495E00">
                    <w:rPr>
                      <w:rFonts w:cs="Arial"/>
                      <w:color w:val="FF0000"/>
                    </w:rPr>
                    <w:t>one of {11-4, 11-4a}</w:t>
                  </w:r>
                  <w:ins w:id="105" w:author="RAN1#107-e" w:date="2021-11-25T17:29:00Z">
                    <w:r w:rsidRPr="000E3203">
                      <w:rPr>
                        <w:rFonts w:cs="Arial"/>
                      </w:rPr>
                      <w:t>, 12-1</w:t>
                    </w:r>
                  </w:ins>
                </w:p>
                <w:p w14:paraId="311052D6" w14:textId="77777777" w:rsidR="00F06E87" w:rsidRPr="000E3203" w:rsidRDefault="00F06E87" w:rsidP="00F06E87">
                  <w:pPr>
                    <w:pStyle w:val="TAL"/>
                    <w:rPr>
                      <w:rFonts w:cs="Arial"/>
                    </w:rPr>
                  </w:pPr>
                </w:p>
              </w:tc>
              <w:tc>
                <w:tcPr>
                  <w:tcW w:w="186" w:type="pct"/>
                  <w:tcBorders>
                    <w:top w:val="single" w:sz="4" w:space="0" w:color="auto"/>
                    <w:left w:val="single" w:sz="4" w:space="0" w:color="auto"/>
                    <w:bottom w:val="single" w:sz="4" w:space="0" w:color="auto"/>
                    <w:right w:val="single" w:sz="4" w:space="0" w:color="auto"/>
                  </w:tcBorders>
                  <w:shd w:val="clear" w:color="auto" w:fill="auto"/>
                  <w:hideMark/>
                </w:tcPr>
                <w:p w14:paraId="5A46A6E5" w14:textId="77777777" w:rsidR="00F06E87" w:rsidRPr="000E3203" w:rsidRDefault="00F06E87" w:rsidP="00F06E87">
                  <w:pPr>
                    <w:pStyle w:val="TAL"/>
                    <w:rPr>
                      <w:rFonts w:eastAsia="SimSun" w:cs="Arial"/>
                      <w:szCs w:val="18"/>
                      <w:lang w:eastAsia="zh-CN"/>
                    </w:rPr>
                  </w:pPr>
                  <w:r w:rsidRPr="000E3203">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637D8026" w14:textId="77777777" w:rsidR="00F06E87" w:rsidRPr="000E3203" w:rsidRDefault="00F06E87" w:rsidP="00F06E87">
                  <w:pPr>
                    <w:pStyle w:val="TAL"/>
                    <w:rPr>
                      <w:rFonts w:cs="Arial"/>
                      <w:szCs w:val="18"/>
                    </w:rPr>
                  </w:pPr>
                  <w:r w:rsidRPr="000E3203">
                    <w:rPr>
                      <w:rFonts w:cs="Arial"/>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60AA0D4A" w14:textId="77777777" w:rsidR="00F06E87" w:rsidRPr="000E3203" w:rsidRDefault="00F06E87" w:rsidP="00F06E87">
                  <w:pPr>
                    <w:pStyle w:val="TAL"/>
                    <w:rPr>
                      <w:rFonts w:eastAsia="SimSun" w:cs="Arial"/>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6CCC7C4" w14:textId="77777777" w:rsidR="00F06E87" w:rsidRPr="000E3203" w:rsidRDefault="00F06E87" w:rsidP="00F06E87">
                  <w:pPr>
                    <w:pStyle w:val="TAL"/>
                    <w:rPr>
                      <w:rFonts w:cs="Arial"/>
                      <w:szCs w:val="18"/>
                    </w:rPr>
                  </w:pPr>
                  <w:r w:rsidRPr="000E3203">
                    <w:rPr>
                      <w:rFonts w:cs="Arial"/>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9189C05" w14:textId="77777777" w:rsidR="00F06E87" w:rsidRPr="000E3203" w:rsidRDefault="00F06E87" w:rsidP="00F06E87">
                  <w:pPr>
                    <w:pStyle w:val="TAL"/>
                    <w:rPr>
                      <w:rFonts w:cs="Arial"/>
                      <w:szCs w:val="18"/>
                    </w:rPr>
                  </w:pPr>
                  <w:r w:rsidRPr="000E3203">
                    <w:rPr>
                      <w:rFonts w:cs="Arial"/>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026425C" w14:textId="77777777" w:rsidR="00F06E87" w:rsidRPr="000E3203" w:rsidRDefault="00F06E87" w:rsidP="00F06E87">
                  <w:pPr>
                    <w:pStyle w:val="TAL"/>
                    <w:rPr>
                      <w:rFonts w:cs="Arial"/>
                      <w:szCs w:val="18"/>
                    </w:rPr>
                  </w:pPr>
                  <w:r w:rsidRPr="000E3203">
                    <w:rPr>
                      <w:rFonts w:cs="Arial"/>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6CC9565" w14:textId="77777777" w:rsidR="00F06E87" w:rsidRPr="000E3203" w:rsidRDefault="00F06E87" w:rsidP="00F06E87">
                  <w:pPr>
                    <w:pStyle w:val="TAL"/>
                    <w:rPr>
                      <w:rFonts w:cs="Arial"/>
                      <w:szCs w:val="18"/>
                    </w:rPr>
                  </w:pPr>
                  <w:r w:rsidRPr="000E3203">
                    <w:rPr>
                      <w:rFonts w:cs="Arial"/>
                    </w:rPr>
                    <w:t>N/A</w:t>
                  </w:r>
                </w:p>
              </w:tc>
              <w:tc>
                <w:tcPr>
                  <w:tcW w:w="564" w:type="pct"/>
                  <w:tcBorders>
                    <w:top w:val="single" w:sz="4" w:space="0" w:color="auto"/>
                    <w:left w:val="single" w:sz="4" w:space="0" w:color="auto"/>
                    <w:bottom w:val="single" w:sz="4" w:space="0" w:color="auto"/>
                    <w:right w:val="single" w:sz="4" w:space="0" w:color="auto"/>
                  </w:tcBorders>
                </w:tcPr>
                <w:p w14:paraId="318C1298" w14:textId="77777777" w:rsidR="00F06E87" w:rsidRPr="000E3203" w:rsidRDefault="00F06E87" w:rsidP="00F06E87">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hideMark/>
                </w:tcPr>
                <w:p w14:paraId="65B20EF5" w14:textId="77777777" w:rsidR="00F06E87" w:rsidRPr="000E3203" w:rsidRDefault="00F06E87" w:rsidP="00F06E87">
                  <w:pPr>
                    <w:pStyle w:val="TAL"/>
                    <w:rPr>
                      <w:rFonts w:cs="Arial"/>
                      <w:szCs w:val="18"/>
                    </w:rPr>
                  </w:pPr>
                  <w:r w:rsidRPr="000E3203">
                    <w:rPr>
                      <w:rFonts w:cs="Arial"/>
                    </w:rPr>
                    <w:t xml:space="preserve">Optional with capability </w:t>
                  </w:r>
                  <w:proofErr w:type="spellStart"/>
                  <w:r w:rsidRPr="000E3203">
                    <w:rPr>
                      <w:rFonts w:cs="Arial"/>
                    </w:rPr>
                    <w:t>signaling</w:t>
                  </w:r>
                  <w:proofErr w:type="spellEnd"/>
                </w:p>
              </w:tc>
            </w:tr>
          </w:tbl>
          <w:p w14:paraId="0225F3FD" w14:textId="3D41273D" w:rsidR="00F06E87" w:rsidRPr="008C6F12" w:rsidRDefault="00F06E87" w:rsidP="00F06E87">
            <w:pPr>
              <w:spacing w:line="360" w:lineRule="auto"/>
              <w:contextualSpacing/>
              <w:rPr>
                <w:rFonts w:eastAsia="SimSun"/>
                <w:sz w:val="22"/>
                <w:szCs w:val="22"/>
                <w:lang w:eastAsia="zh-CN"/>
              </w:rPr>
            </w:pPr>
          </w:p>
        </w:tc>
      </w:tr>
      <w:tr w:rsidR="00BD7E83" w14:paraId="6442C323" w14:textId="77777777" w:rsidTr="00D77501">
        <w:tc>
          <w:tcPr>
            <w:tcW w:w="120" w:type="pct"/>
          </w:tcPr>
          <w:p w14:paraId="0124D9F6" w14:textId="71E4665C" w:rsidR="00BD7E83" w:rsidRDefault="00BD7E83" w:rsidP="00BD7E83">
            <w:pPr>
              <w:spacing w:afterLines="50" w:after="120"/>
              <w:jc w:val="both"/>
              <w:rPr>
                <w:rFonts w:eastAsia="ＭＳ 明朝"/>
                <w:sz w:val="22"/>
              </w:rPr>
            </w:pPr>
            <w:r>
              <w:rPr>
                <w:rFonts w:eastAsia="ＭＳ 明朝" w:hint="eastAsia"/>
                <w:sz w:val="22"/>
              </w:rPr>
              <w:lastRenderedPageBreak/>
              <w:t>[4]</w:t>
            </w:r>
          </w:p>
        </w:tc>
        <w:tc>
          <w:tcPr>
            <w:tcW w:w="344" w:type="pct"/>
          </w:tcPr>
          <w:p w14:paraId="7DCA6D2C" w14:textId="6237D380" w:rsidR="00BD7E83" w:rsidRPr="00C8744C" w:rsidRDefault="00BD7E83" w:rsidP="00BD7E83">
            <w:pPr>
              <w:spacing w:afterLines="50" w:after="120"/>
              <w:jc w:val="both"/>
              <w:rPr>
                <w:rFonts w:eastAsia="ＭＳ 明朝"/>
                <w:sz w:val="22"/>
                <w:lang w:val="en-US"/>
              </w:rPr>
            </w:pPr>
            <w:r>
              <w:rPr>
                <w:rFonts w:eastAsia="ＭＳ 明朝" w:hint="eastAsia"/>
                <w:sz w:val="22"/>
                <w:lang w:val="en-US"/>
              </w:rPr>
              <w:t>vivo</w:t>
            </w:r>
          </w:p>
        </w:tc>
        <w:tc>
          <w:tcPr>
            <w:tcW w:w="4536" w:type="pct"/>
          </w:tcPr>
          <w:p w14:paraId="649748DB" w14:textId="77777777" w:rsidR="00BD7E83" w:rsidRDefault="00BD7E83" w:rsidP="00BD7E83">
            <w:pPr>
              <w:rPr>
                <w:rFonts w:eastAsia="SimSun"/>
                <w:lang w:eastAsia="zh-CN"/>
              </w:rPr>
            </w:pPr>
            <w:r w:rsidRPr="004632FC">
              <w:t xml:space="preserve">For FG 25-16, the </w:t>
            </w:r>
            <w:r w:rsidRPr="001D3466">
              <w:t>prerequisite feature groups</w:t>
            </w:r>
            <w:r w:rsidRPr="001D3466">
              <w:rPr>
                <w:rFonts w:eastAsiaTheme="minorEastAsia"/>
                <w:lang w:eastAsia="zh-CN"/>
              </w:rPr>
              <w:t xml:space="preserve"> are FG 11-3 which is per </w:t>
            </w:r>
            <w:proofErr w:type="spellStart"/>
            <w:r w:rsidRPr="001D3466">
              <w:rPr>
                <w:i/>
                <w:iCs/>
              </w:rPr>
              <w:t>FeatureSetUplink</w:t>
            </w:r>
            <w:proofErr w:type="spellEnd"/>
            <w:r w:rsidRPr="001D3466">
              <w:rPr>
                <w:i/>
                <w:iCs/>
              </w:rPr>
              <w:t xml:space="preserve">. </w:t>
            </w:r>
            <w:r w:rsidRPr="001D3466">
              <w:rPr>
                <w:iCs/>
              </w:rPr>
              <w:t>Th</w:t>
            </w:r>
            <w:r>
              <w:rPr>
                <w:iCs/>
              </w:rPr>
              <w:t>erefore</w:t>
            </w:r>
            <w:r w:rsidRPr="001D3466">
              <w:rPr>
                <w:iCs/>
              </w:rPr>
              <w:t>, the type of FG 25-</w:t>
            </w:r>
            <w:r>
              <w:rPr>
                <w:iCs/>
              </w:rPr>
              <w:t>16</w:t>
            </w:r>
            <w:r w:rsidRPr="001D3466">
              <w:rPr>
                <w:iCs/>
              </w:rPr>
              <w:t xml:space="preserve"> should be P</w:t>
            </w:r>
            <w:r w:rsidRPr="001D3466">
              <w:rPr>
                <w:szCs w:val="18"/>
              </w:rPr>
              <w:t>er FS.</w:t>
            </w:r>
          </w:p>
          <w:p w14:paraId="1AD2F6D7" w14:textId="77777777" w:rsidR="00BD7E83" w:rsidRPr="00704E84" w:rsidRDefault="00BD7E83" w:rsidP="00BD7E83">
            <w:pPr>
              <w:rPr>
                <w:rFonts w:eastAsiaTheme="minorEastAsia"/>
                <w:b/>
                <w:szCs w:val="18"/>
                <w:u w:val="single"/>
                <w:lang w:eastAsia="zh-CN"/>
              </w:rPr>
            </w:pPr>
            <w:bookmarkStart w:id="106" w:name="_Hlk86761342"/>
            <w:r w:rsidRPr="001D3466">
              <w:rPr>
                <w:rFonts w:eastAsiaTheme="minorEastAsia"/>
                <w:b/>
                <w:i/>
                <w:lang w:eastAsia="zh-CN"/>
              </w:rPr>
              <w:t xml:space="preserve">Proposal </w:t>
            </w:r>
            <w:r>
              <w:rPr>
                <w:rFonts w:eastAsiaTheme="minorEastAsia"/>
                <w:b/>
                <w:i/>
                <w:lang w:eastAsia="zh-CN"/>
              </w:rPr>
              <w:t>6</w:t>
            </w:r>
            <w:r w:rsidRPr="001D3466">
              <w:rPr>
                <w:rFonts w:eastAsiaTheme="minorEastAsia"/>
                <w:b/>
                <w:i/>
                <w:lang w:eastAsia="zh-CN"/>
              </w:rPr>
              <w:t>:</w:t>
            </w:r>
            <w:r w:rsidRPr="00BA4CFA">
              <w:rPr>
                <w:rFonts w:eastAsiaTheme="minorEastAsia"/>
                <w:b/>
                <w:i/>
                <w:lang w:eastAsia="zh-CN"/>
              </w:rPr>
              <w:t xml:space="preserve"> The type of FG 25-16 should be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850"/>
              <w:gridCol w:w="2565"/>
              <w:gridCol w:w="4797"/>
              <w:gridCol w:w="885"/>
              <w:gridCol w:w="858"/>
              <w:gridCol w:w="921"/>
              <w:gridCol w:w="488"/>
              <w:gridCol w:w="1052"/>
              <w:gridCol w:w="806"/>
              <w:gridCol w:w="806"/>
              <w:gridCol w:w="921"/>
              <w:gridCol w:w="488"/>
              <w:gridCol w:w="1557"/>
            </w:tblGrid>
            <w:tr w:rsidR="00DC37CF" w:rsidRPr="00833710" w14:paraId="336D043D" w14:textId="77777777" w:rsidTr="00AE6A9A">
              <w:trPr>
                <w:trHeight w:val="20"/>
              </w:trPr>
              <w:tc>
                <w:tcPr>
                  <w:tcW w:w="720" w:type="pct"/>
                  <w:tcBorders>
                    <w:top w:val="single" w:sz="4" w:space="0" w:color="auto"/>
                    <w:left w:val="single" w:sz="4" w:space="0" w:color="auto"/>
                    <w:bottom w:val="single" w:sz="4" w:space="0" w:color="auto"/>
                    <w:right w:val="single" w:sz="4" w:space="0" w:color="auto"/>
                  </w:tcBorders>
                  <w:hideMark/>
                </w:tcPr>
                <w:bookmarkEnd w:id="106"/>
                <w:p w14:paraId="2A54648F" w14:textId="77777777" w:rsidR="00BD7E83" w:rsidRPr="009D1896" w:rsidRDefault="00BD7E83" w:rsidP="00BD7E83">
                  <w:pPr>
                    <w:pStyle w:val="TAL"/>
                    <w:rPr>
                      <w:rFonts w:ascii="Times New Roman" w:hAnsi="Times New Roman"/>
                      <w:sz w:val="13"/>
                      <w:szCs w:val="16"/>
                      <w:lang w:eastAsia="ja-JP"/>
                    </w:rPr>
                  </w:pPr>
                  <w:r w:rsidRPr="009D1896">
                    <w:rPr>
                      <w:rFonts w:ascii="Times New Roman" w:hAnsi="Times New Roman"/>
                      <w:sz w:val="13"/>
                      <w:szCs w:val="16"/>
                      <w:lang w:eastAsia="ja-JP"/>
                    </w:rPr>
                    <w:t>25.</w:t>
                  </w:r>
                  <w:r w:rsidRPr="009D1896">
                    <w:rPr>
                      <w:rFonts w:ascii="Times New Roman" w:hAnsi="Times New Roman"/>
                      <w:sz w:val="13"/>
                      <w:szCs w:val="16"/>
                    </w:rPr>
                    <w:t xml:space="preserve"> </w:t>
                  </w:r>
                  <w:proofErr w:type="spellStart"/>
                  <w:r w:rsidRPr="009D1896">
                    <w:rPr>
                      <w:rFonts w:ascii="Times New Roman" w:hAnsi="Times New Roman"/>
                      <w:sz w:val="13"/>
                      <w:szCs w:val="16"/>
                      <w:lang w:eastAsia="ja-JP"/>
                    </w:rPr>
                    <w:t>NR_IIOT_URLLC_enh</w:t>
                  </w:r>
                  <w:proofErr w:type="spellEnd"/>
                </w:p>
              </w:tc>
              <w:tc>
                <w:tcPr>
                  <w:tcW w:w="214" w:type="pct"/>
                  <w:tcBorders>
                    <w:top w:val="single" w:sz="4" w:space="0" w:color="auto"/>
                    <w:left w:val="single" w:sz="4" w:space="0" w:color="auto"/>
                    <w:bottom w:val="single" w:sz="4" w:space="0" w:color="auto"/>
                    <w:right w:val="single" w:sz="4" w:space="0" w:color="auto"/>
                  </w:tcBorders>
                  <w:hideMark/>
                </w:tcPr>
                <w:p w14:paraId="02A27C3F" w14:textId="77777777" w:rsidR="00BD7E83" w:rsidRPr="009D1896" w:rsidRDefault="00BD7E83" w:rsidP="00BD7E83">
                  <w:pPr>
                    <w:pStyle w:val="TAL"/>
                    <w:rPr>
                      <w:rFonts w:ascii="Times New Roman" w:hAnsi="Times New Roman"/>
                      <w:sz w:val="13"/>
                      <w:szCs w:val="16"/>
                      <w:lang w:eastAsia="ja-JP"/>
                    </w:rPr>
                  </w:pPr>
                  <w:r w:rsidRPr="009D1896">
                    <w:rPr>
                      <w:rFonts w:ascii="Times New Roman" w:hAnsi="Times New Roman"/>
                      <w:sz w:val="13"/>
                      <w:szCs w:val="16"/>
                      <w:lang w:eastAsia="ja-JP"/>
                    </w:rPr>
                    <w:t>25-16</w:t>
                  </w:r>
                </w:p>
              </w:tc>
              <w:tc>
                <w:tcPr>
                  <w:tcW w:w="646" w:type="pct"/>
                  <w:tcBorders>
                    <w:top w:val="single" w:sz="4" w:space="0" w:color="auto"/>
                    <w:left w:val="single" w:sz="4" w:space="0" w:color="auto"/>
                    <w:bottom w:val="single" w:sz="4" w:space="0" w:color="auto"/>
                    <w:right w:val="single" w:sz="4" w:space="0" w:color="auto"/>
                  </w:tcBorders>
                  <w:hideMark/>
                </w:tcPr>
                <w:p w14:paraId="2E853C81" w14:textId="77777777" w:rsidR="00BD7E83" w:rsidRPr="009D1896" w:rsidRDefault="00BD7E83" w:rsidP="00BD7E83">
                  <w:pPr>
                    <w:pStyle w:val="TAL"/>
                    <w:rPr>
                      <w:rFonts w:ascii="Times New Roman" w:hAnsi="Times New Roman"/>
                      <w:sz w:val="13"/>
                      <w:szCs w:val="16"/>
                      <w:lang w:eastAsia="ja-JP"/>
                    </w:rPr>
                  </w:pPr>
                  <w:r w:rsidRPr="009D1896">
                    <w:rPr>
                      <w:rFonts w:ascii="Times New Roman" w:hAnsi="Times New Roman"/>
                      <w:sz w:val="13"/>
                      <w:szCs w:val="16"/>
                      <w:lang w:eastAsia="ja-JP"/>
                    </w:rPr>
                    <w:t xml:space="preserve">HARQ-ACK with different priorities multiplexing </w:t>
                  </w:r>
                  <w:r w:rsidRPr="009D1896">
                    <w:rPr>
                      <w:rFonts w:ascii="Times New Roman" w:hAnsi="Times New Roman"/>
                      <w:strike/>
                      <w:color w:val="FF0000"/>
                      <w:sz w:val="13"/>
                      <w:szCs w:val="16"/>
                      <w:lang w:eastAsia="ja-JP"/>
                    </w:rPr>
                    <w:t>using</w:t>
                  </w:r>
                  <w:r w:rsidRPr="009D1896">
                    <w:rPr>
                      <w:rFonts w:ascii="Times New Roman" w:hAnsi="Times New Roman"/>
                      <w:color w:val="FF0000"/>
                      <w:sz w:val="13"/>
                      <w:szCs w:val="16"/>
                      <w:lang w:eastAsia="ja-JP"/>
                    </w:rPr>
                    <w:t xml:space="preserve"> on </w:t>
                  </w:r>
                  <w:r w:rsidRPr="009D1896">
                    <w:rPr>
                      <w:rFonts w:ascii="Times New Roman" w:hAnsi="Times New Roman"/>
                      <w:sz w:val="13"/>
                      <w:szCs w:val="16"/>
                      <w:lang w:eastAsia="ja-JP"/>
                    </w:rPr>
                    <w:t>a PUCCH</w:t>
                  </w:r>
                  <w:r w:rsidRPr="009D1896">
                    <w:rPr>
                      <w:rFonts w:ascii="Times New Roman" w:hAnsi="Times New Roman"/>
                      <w:color w:val="FF0000"/>
                      <w:sz w:val="13"/>
                      <w:szCs w:val="16"/>
                      <w:lang w:eastAsia="ja-JP"/>
                    </w:rPr>
                    <w:t>/PUSCH</w:t>
                  </w:r>
                </w:p>
              </w:tc>
              <w:tc>
                <w:tcPr>
                  <w:tcW w:w="1208" w:type="pct"/>
                  <w:tcBorders>
                    <w:top w:val="single" w:sz="4" w:space="0" w:color="auto"/>
                    <w:left w:val="single" w:sz="4" w:space="0" w:color="auto"/>
                    <w:bottom w:val="single" w:sz="4" w:space="0" w:color="auto"/>
                    <w:right w:val="single" w:sz="4" w:space="0" w:color="auto"/>
                  </w:tcBorders>
                  <w:hideMark/>
                </w:tcPr>
                <w:p w14:paraId="486EDC82" w14:textId="77777777" w:rsidR="00BD7E83" w:rsidRPr="009D1896" w:rsidRDefault="00BD7E83" w:rsidP="00BD7E83">
                  <w:pPr>
                    <w:pStyle w:val="TAL"/>
                    <w:spacing w:line="256" w:lineRule="auto"/>
                    <w:rPr>
                      <w:rFonts w:ascii="Times New Roman" w:hAnsi="Times New Roman"/>
                      <w:sz w:val="13"/>
                      <w:szCs w:val="16"/>
                      <w:lang w:eastAsia="ja-JP"/>
                    </w:rPr>
                  </w:pPr>
                  <w:r w:rsidRPr="009D1896">
                    <w:rPr>
                      <w:rFonts w:ascii="Times New Roman" w:hAnsi="Times New Roman"/>
                      <w:sz w:val="13"/>
                      <w:szCs w:val="16"/>
                      <w:lang w:eastAsia="ja-JP"/>
                    </w:rPr>
                    <w:t>1. Support multiplexing a high-priority HARQ-ACK and a low-priority HARQ-ACK into a PUCCH. Support separate coding for the two HARQ-ACKs.</w:t>
                  </w:r>
                </w:p>
                <w:p w14:paraId="600E482F" w14:textId="77777777" w:rsidR="00BD7E83" w:rsidRPr="009D1896" w:rsidRDefault="00BD7E83" w:rsidP="00BD7E83">
                  <w:pPr>
                    <w:pStyle w:val="TAL"/>
                    <w:spacing w:line="256" w:lineRule="auto"/>
                    <w:rPr>
                      <w:rFonts w:ascii="Times New Roman" w:hAnsi="Times New Roman"/>
                      <w:sz w:val="13"/>
                      <w:szCs w:val="16"/>
                      <w:lang w:eastAsia="ja-JP"/>
                    </w:rPr>
                  </w:pPr>
                  <w:r w:rsidRPr="009D1896">
                    <w:rPr>
                      <w:rFonts w:ascii="Times New Roman" w:hAnsi="Times New Roman"/>
                      <w:sz w:val="13"/>
                      <w:szCs w:val="16"/>
                      <w:lang w:eastAsia="ja-JP"/>
                    </w:rPr>
                    <w:t>2. [Support multiplexing a low-priority HARQ-ACK and a high-priority SR into a PUCCH for some HARQ-ACK/SR PF combinations (FFS applicable combinations).]</w:t>
                  </w:r>
                </w:p>
                <w:p w14:paraId="1EF40E90" w14:textId="77777777" w:rsidR="00BD7E83" w:rsidRPr="009D1896" w:rsidRDefault="00BD7E83" w:rsidP="00BD7E83">
                  <w:pPr>
                    <w:autoSpaceDE w:val="0"/>
                    <w:autoSpaceDN w:val="0"/>
                    <w:adjustRightInd w:val="0"/>
                    <w:snapToGrid w:val="0"/>
                    <w:spacing w:afterLines="50" w:after="120"/>
                    <w:contextualSpacing/>
                    <w:rPr>
                      <w:sz w:val="13"/>
                      <w:szCs w:val="16"/>
                    </w:rPr>
                  </w:pPr>
                  <w:r w:rsidRPr="009D1896">
                    <w:rPr>
                      <w:sz w:val="13"/>
                      <w:szCs w:val="16"/>
                    </w:rPr>
                    <w:t>3. [Support multiplexing a low-priority HARQ-ACK, a high-priority HARQ-ACK and a high-priority SR into a PUCCH.]</w:t>
                  </w:r>
                </w:p>
                <w:p w14:paraId="13DF7BD6" w14:textId="77777777" w:rsidR="00BD7E83" w:rsidRPr="009D1896" w:rsidRDefault="00BD7E83" w:rsidP="00BD7E83">
                  <w:pPr>
                    <w:autoSpaceDE w:val="0"/>
                    <w:autoSpaceDN w:val="0"/>
                    <w:adjustRightInd w:val="0"/>
                    <w:snapToGrid w:val="0"/>
                    <w:spacing w:afterLines="50" w:after="120"/>
                    <w:contextualSpacing/>
                    <w:rPr>
                      <w:color w:val="FF0000"/>
                      <w:sz w:val="13"/>
                      <w:szCs w:val="16"/>
                    </w:rPr>
                  </w:pPr>
                  <w:r w:rsidRPr="009D1896">
                    <w:rPr>
                      <w:color w:val="FF0000"/>
                      <w:sz w:val="13"/>
                      <w:szCs w:val="16"/>
                    </w:rPr>
                    <w:t xml:space="preserve">4. Support multiplexing a low-priority HARQ-ACK in a high-priority PUSCH (conveying UL-SCH only). Support separate </w:t>
                  </w:r>
                  <w:proofErr w:type="spellStart"/>
                  <w:r w:rsidRPr="009D1896">
                    <w:rPr>
                      <w:color w:val="FF0000"/>
                      <w:sz w:val="13"/>
                      <w:szCs w:val="16"/>
                    </w:rPr>
                    <w:t>beta_offset</w:t>
                  </w:r>
                  <w:proofErr w:type="spellEnd"/>
                  <w:r w:rsidRPr="009D1896">
                    <w:rPr>
                      <w:color w:val="FF0000"/>
                      <w:sz w:val="13"/>
                      <w:szCs w:val="16"/>
                    </w:rPr>
                    <w:t xml:space="preserve"> values for this priority combination.</w:t>
                  </w:r>
                </w:p>
                <w:p w14:paraId="7F9E8C31" w14:textId="77777777" w:rsidR="00BD7E83" w:rsidRPr="009D1896" w:rsidRDefault="00BD7E83" w:rsidP="00BD7E83">
                  <w:pPr>
                    <w:autoSpaceDE w:val="0"/>
                    <w:autoSpaceDN w:val="0"/>
                    <w:adjustRightInd w:val="0"/>
                    <w:snapToGrid w:val="0"/>
                    <w:spacing w:afterLines="50" w:after="120"/>
                    <w:contextualSpacing/>
                    <w:rPr>
                      <w:color w:val="FF0000"/>
                      <w:sz w:val="13"/>
                      <w:szCs w:val="16"/>
                    </w:rPr>
                  </w:pPr>
                  <w:r w:rsidRPr="009D1896">
                    <w:rPr>
                      <w:color w:val="FF0000"/>
                      <w:sz w:val="13"/>
                      <w:szCs w:val="16"/>
                    </w:rPr>
                    <w:t xml:space="preserve">5. Support multiplexing a high-priority HARQ-ACK in a low-priority PUSCH (conveying UL-SCH only). Support separate </w:t>
                  </w:r>
                  <w:proofErr w:type="spellStart"/>
                  <w:r w:rsidRPr="009D1896">
                    <w:rPr>
                      <w:color w:val="FF0000"/>
                      <w:sz w:val="13"/>
                      <w:szCs w:val="16"/>
                    </w:rPr>
                    <w:t>beta_offset</w:t>
                  </w:r>
                  <w:proofErr w:type="spellEnd"/>
                  <w:r w:rsidRPr="009D1896">
                    <w:rPr>
                      <w:color w:val="FF0000"/>
                      <w:sz w:val="13"/>
                      <w:szCs w:val="16"/>
                    </w:rPr>
                    <w:t xml:space="preserve"> values for this priority combination.</w:t>
                  </w:r>
                </w:p>
                <w:p w14:paraId="007530A3" w14:textId="77777777" w:rsidR="00BD7E83" w:rsidRPr="009D1896" w:rsidRDefault="00BD7E83" w:rsidP="00BD7E83">
                  <w:pPr>
                    <w:autoSpaceDE w:val="0"/>
                    <w:autoSpaceDN w:val="0"/>
                    <w:adjustRightInd w:val="0"/>
                    <w:snapToGrid w:val="0"/>
                    <w:spacing w:afterLines="50" w:after="120"/>
                    <w:contextualSpacing/>
                    <w:rPr>
                      <w:color w:val="FF0000"/>
                      <w:sz w:val="13"/>
                      <w:szCs w:val="16"/>
                    </w:rPr>
                  </w:pPr>
                  <w:r w:rsidRPr="009D1896">
                    <w:rPr>
                      <w:color w:val="FF0000"/>
                      <w:sz w:val="13"/>
                      <w:szCs w:val="16"/>
                    </w:rPr>
                    <w:t>6. Support multiplexing a low-priority HARQ-ACK, a high-priority PUSCH conveying UL-SCH, a high-priority HARQ-ACK and/or CSI.</w:t>
                  </w:r>
                </w:p>
                <w:p w14:paraId="2AD78202" w14:textId="77777777" w:rsidR="00BD7E83" w:rsidRDefault="00BD7E83" w:rsidP="00BD7E83">
                  <w:pPr>
                    <w:autoSpaceDE w:val="0"/>
                    <w:autoSpaceDN w:val="0"/>
                    <w:adjustRightInd w:val="0"/>
                    <w:snapToGrid w:val="0"/>
                    <w:spacing w:afterLines="50" w:after="120"/>
                    <w:contextualSpacing/>
                    <w:rPr>
                      <w:color w:val="FF0000"/>
                      <w:sz w:val="13"/>
                      <w:szCs w:val="16"/>
                    </w:rPr>
                  </w:pPr>
                  <w:r w:rsidRPr="009D1896">
                    <w:rPr>
                      <w:color w:val="FF0000"/>
                      <w:sz w:val="13"/>
                      <w:szCs w:val="16"/>
                    </w:rPr>
                    <w:t>7. Support multiplexing a high-priority HARQ-ACK, a low-priority PUSCH conveying UL-SCH, a low-priority HARQ-ACK and/or CSI.</w:t>
                  </w:r>
                </w:p>
                <w:p w14:paraId="28A34153" w14:textId="77777777" w:rsidR="00BD7E83" w:rsidRPr="00A84A5A" w:rsidDel="0079771A" w:rsidRDefault="00BD7E83" w:rsidP="00BD7E83">
                  <w:pPr>
                    <w:autoSpaceDE w:val="0"/>
                    <w:autoSpaceDN w:val="0"/>
                    <w:adjustRightInd w:val="0"/>
                    <w:snapToGrid w:val="0"/>
                    <w:spacing w:afterLines="50" w:after="120"/>
                    <w:contextualSpacing/>
                    <w:rPr>
                      <w:del w:id="107" w:author="RAN1#107-e" w:date="2021-11-25T17:29:00Z"/>
                      <w:sz w:val="13"/>
                      <w:highlight w:val="yellow"/>
                    </w:rPr>
                  </w:pPr>
                  <w:del w:id="108" w:author="RAN1#107-e" w:date="2021-11-25T17:29:00Z">
                    <w:r w:rsidRPr="00A84A5A" w:rsidDel="0079771A">
                      <w:rPr>
                        <w:sz w:val="13"/>
                        <w:highlight w:val="yellow"/>
                      </w:rPr>
                      <w:delText>FFS whether to merge with FG 25-17</w:delText>
                    </w:r>
                  </w:del>
                </w:p>
                <w:p w14:paraId="1A0DCDC8" w14:textId="77777777" w:rsidR="00BD7E83" w:rsidRPr="00A84A5A" w:rsidRDefault="00BD7E83" w:rsidP="00BD7E83">
                  <w:pPr>
                    <w:autoSpaceDE w:val="0"/>
                    <w:autoSpaceDN w:val="0"/>
                    <w:adjustRightInd w:val="0"/>
                    <w:snapToGrid w:val="0"/>
                    <w:spacing w:afterLines="50" w:after="120"/>
                    <w:contextualSpacing/>
                    <w:rPr>
                      <w:rFonts w:eastAsiaTheme="minorEastAsia"/>
                      <w:color w:val="FF0000"/>
                      <w:sz w:val="8"/>
                      <w:szCs w:val="16"/>
                    </w:rPr>
                  </w:pPr>
                  <w:r w:rsidRPr="00A84A5A">
                    <w:rPr>
                      <w:sz w:val="13"/>
                      <w:highlight w:val="yellow"/>
                    </w:rPr>
                    <w:t>FFS whether to separate capability for different UCI type</w:t>
                  </w:r>
                </w:p>
                <w:p w14:paraId="1E9C2B77" w14:textId="77777777" w:rsidR="00BD7E83" w:rsidRPr="009D1896" w:rsidRDefault="00BD7E83" w:rsidP="00BD7E83">
                  <w:pPr>
                    <w:autoSpaceDE w:val="0"/>
                    <w:autoSpaceDN w:val="0"/>
                    <w:adjustRightInd w:val="0"/>
                    <w:snapToGrid w:val="0"/>
                    <w:spacing w:afterLines="50" w:after="120"/>
                    <w:contextualSpacing/>
                    <w:rPr>
                      <w:sz w:val="13"/>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683C4018" w14:textId="77777777" w:rsidR="00BD7E83" w:rsidRPr="009D1896" w:rsidRDefault="00BD7E83" w:rsidP="00BD7E83">
                  <w:pPr>
                    <w:pStyle w:val="TAL"/>
                    <w:rPr>
                      <w:rFonts w:ascii="Times New Roman" w:hAnsi="Times New Roman"/>
                      <w:sz w:val="13"/>
                      <w:szCs w:val="16"/>
                    </w:rPr>
                  </w:pPr>
                  <w:r w:rsidRPr="009D1896">
                    <w:rPr>
                      <w:rFonts w:ascii="Times New Roman" w:hAnsi="Times New Roman"/>
                      <w:sz w:val="13"/>
                      <w:szCs w:val="16"/>
                    </w:rPr>
                    <w:t>11-3</w:t>
                  </w:r>
                  <w:r w:rsidRPr="009D1896">
                    <w:rPr>
                      <w:rFonts w:ascii="Times New Roman" w:hAnsi="Times New Roman"/>
                      <w:color w:val="FF0000"/>
                      <w:sz w:val="13"/>
                      <w:szCs w:val="16"/>
                    </w:rPr>
                    <w:t>, 12-1</w:t>
                  </w:r>
                </w:p>
                <w:p w14:paraId="6A73C254" w14:textId="77777777" w:rsidR="00BD7E83" w:rsidRPr="009D1896" w:rsidRDefault="00BD7E83" w:rsidP="00BD7E83">
                  <w:pPr>
                    <w:pStyle w:val="TAL"/>
                    <w:rPr>
                      <w:rFonts w:ascii="Times New Roman" w:hAnsi="Times New Roman"/>
                      <w:sz w:val="13"/>
                      <w:szCs w:val="16"/>
                    </w:rPr>
                  </w:pP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75F2FE5C" w14:textId="77777777" w:rsidR="00BD7E83" w:rsidRPr="009D1896" w:rsidRDefault="00BD7E83" w:rsidP="00BD7E83">
                  <w:pPr>
                    <w:pStyle w:val="TAL"/>
                    <w:rPr>
                      <w:rFonts w:ascii="Times New Roman" w:eastAsia="SimSun" w:hAnsi="Times New Roman"/>
                      <w:sz w:val="13"/>
                      <w:szCs w:val="16"/>
                      <w:lang w:eastAsia="zh-CN"/>
                    </w:rPr>
                  </w:pPr>
                  <w:r w:rsidRPr="009D1896">
                    <w:rPr>
                      <w:rFonts w:ascii="Times New Roman" w:eastAsia="SimSun" w:hAnsi="Times New Roman"/>
                      <w:sz w:val="13"/>
                      <w:szCs w:val="16"/>
                      <w:lang w:eastAsia="zh-CN"/>
                    </w:rPr>
                    <w:t>Yes</w:t>
                  </w:r>
                </w:p>
              </w:tc>
              <w:tc>
                <w:tcPr>
                  <w:tcW w:w="232" w:type="pct"/>
                  <w:tcBorders>
                    <w:top w:val="single" w:sz="4" w:space="0" w:color="auto"/>
                    <w:left w:val="single" w:sz="4" w:space="0" w:color="auto"/>
                    <w:bottom w:val="single" w:sz="4" w:space="0" w:color="auto"/>
                    <w:right w:val="single" w:sz="4" w:space="0" w:color="auto"/>
                  </w:tcBorders>
                  <w:shd w:val="clear" w:color="auto" w:fill="auto"/>
                  <w:hideMark/>
                </w:tcPr>
                <w:p w14:paraId="0614F434" w14:textId="77777777" w:rsidR="00BD7E83" w:rsidRPr="009D1896" w:rsidRDefault="00BD7E83" w:rsidP="00BD7E83">
                  <w:pPr>
                    <w:pStyle w:val="TAL"/>
                    <w:rPr>
                      <w:rFonts w:ascii="Times New Roman" w:hAnsi="Times New Roman"/>
                      <w:sz w:val="13"/>
                      <w:szCs w:val="16"/>
                      <w:lang w:eastAsia="ja-JP"/>
                    </w:rPr>
                  </w:pPr>
                  <w:r w:rsidRPr="009D1896">
                    <w:rPr>
                      <w:rFonts w:ascii="Times New Roman" w:hAnsi="Times New Roman"/>
                      <w:sz w:val="13"/>
                      <w:szCs w:val="16"/>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CE92E34" w14:textId="77777777" w:rsidR="00BD7E83" w:rsidRPr="009D1896" w:rsidRDefault="00BD7E83" w:rsidP="00BD7E83">
                  <w:pPr>
                    <w:pStyle w:val="TAL"/>
                    <w:rPr>
                      <w:rFonts w:ascii="Times New Roman" w:eastAsia="SimSun" w:hAnsi="Times New Roman"/>
                      <w:sz w:val="13"/>
                      <w:szCs w:val="16"/>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FFFF00"/>
                  <w:hideMark/>
                </w:tcPr>
                <w:p w14:paraId="489E6D63" w14:textId="77777777" w:rsidR="00BD7E83" w:rsidRPr="009D1896" w:rsidRDefault="00BD7E83" w:rsidP="00BD7E83">
                  <w:pPr>
                    <w:pStyle w:val="TAL"/>
                    <w:rPr>
                      <w:rFonts w:ascii="Times New Roman" w:hAnsi="Times New Roman"/>
                      <w:sz w:val="13"/>
                      <w:szCs w:val="16"/>
                      <w:lang w:eastAsia="ja-JP"/>
                    </w:rPr>
                  </w:pPr>
                  <w:r w:rsidRPr="009D1896">
                    <w:rPr>
                      <w:rFonts w:ascii="Times New Roman" w:hAnsi="Times New Roman"/>
                      <w:sz w:val="13"/>
                      <w:szCs w:val="16"/>
                      <w:lang w:eastAsia="ja-JP"/>
                    </w:rPr>
                    <w:t xml:space="preserve">Per </w:t>
                  </w:r>
                  <w:r w:rsidRPr="009D1896">
                    <w:rPr>
                      <w:rFonts w:ascii="Times New Roman" w:hAnsi="Times New Roman"/>
                      <w:strike/>
                      <w:sz w:val="13"/>
                      <w:szCs w:val="16"/>
                      <w:lang w:eastAsia="ja-JP"/>
                    </w:rPr>
                    <w:t>UE</w:t>
                  </w:r>
                  <w:r w:rsidRPr="009D1896">
                    <w:rPr>
                      <w:rFonts w:ascii="Times New Roman" w:hAnsi="Times New Roman"/>
                      <w:color w:val="FF0000"/>
                      <w:sz w:val="13"/>
                      <w:szCs w:val="16"/>
                      <w:lang w:eastAsia="ja-JP"/>
                    </w:rPr>
                    <w:t>FS</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00D74968" w14:textId="77777777" w:rsidR="00BD7E83" w:rsidRPr="009D1896" w:rsidRDefault="00BD7E83" w:rsidP="00BD7E83">
                  <w:pPr>
                    <w:pStyle w:val="TAL"/>
                    <w:rPr>
                      <w:rFonts w:ascii="Times New Roman" w:hAnsi="Times New Roman"/>
                      <w:sz w:val="13"/>
                      <w:szCs w:val="16"/>
                    </w:rPr>
                  </w:pPr>
                  <w:r w:rsidRPr="009D1896">
                    <w:rPr>
                      <w:rFonts w:ascii="Times New Roman" w:hAnsi="Times New Roman"/>
                      <w:sz w:val="13"/>
                      <w:szCs w:val="16"/>
                    </w:rPr>
                    <w:t>No</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5E27D779" w14:textId="77777777" w:rsidR="00BD7E83" w:rsidRPr="009D1896" w:rsidRDefault="00BD7E83" w:rsidP="00BD7E83">
                  <w:pPr>
                    <w:pStyle w:val="TAL"/>
                    <w:rPr>
                      <w:rFonts w:ascii="Times New Roman" w:hAnsi="Times New Roman"/>
                      <w:sz w:val="13"/>
                      <w:szCs w:val="16"/>
                    </w:rPr>
                  </w:pPr>
                  <w:r w:rsidRPr="009D1896">
                    <w:rPr>
                      <w:rFonts w:ascii="Times New Roman" w:hAnsi="Times New Roman"/>
                      <w:sz w:val="13"/>
                      <w:szCs w:val="16"/>
                    </w:rPr>
                    <w:t>No</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39821BBE" w14:textId="77777777" w:rsidR="00BD7E83" w:rsidRPr="009D1896" w:rsidRDefault="00BD7E83" w:rsidP="00BD7E83">
                  <w:pPr>
                    <w:pStyle w:val="TAL"/>
                    <w:rPr>
                      <w:rFonts w:ascii="Times New Roman" w:hAnsi="Times New Roman"/>
                      <w:sz w:val="13"/>
                      <w:szCs w:val="16"/>
                      <w:lang w:eastAsia="ja-JP"/>
                    </w:rPr>
                  </w:pPr>
                  <w:r w:rsidRPr="009D1896">
                    <w:rPr>
                      <w:rFonts w:ascii="Times New Roman" w:hAnsi="Times New Roman"/>
                      <w:sz w:val="13"/>
                      <w:szCs w:val="16"/>
                      <w:lang w:eastAsia="ja-JP"/>
                    </w:rPr>
                    <w:t>N/A</w:t>
                  </w:r>
                </w:p>
              </w:tc>
              <w:tc>
                <w:tcPr>
                  <w:tcW w:w="123" w:type="pct"/>
                  <w:tcBorders>
                    <w:top w:val="single" w:sz="4" w:space="0" w:color="auto"/>
                    <w:left w:val="single" w:sz="4" w:space="0" w:color="auto"/>
                    <w:bottom w:val="single" w:sz="4" w:space="0" w:color="auto"/>
                    <w:right w:val="single" w:sz="4" w:space="0" w:color="auto"/>
                  </w:tcBorders>
                </w:tcPr>
                <w:p w14:paraId="4F6F24B6" w14:textId="77777777" w:rsidR="00BD7E83" w:rsidRPr="009D1896" w:rsidRDefault="00BD7E83" w:rsidP="00BD7E83">
                  <w:pPr>
                    <w:pStyle w:val="TAL"/>
                    <w:rPr>
                      <w:rFonts w:ascii="Times New Roman" w:hAnsi="Times New Roman"/>
                      <w:sz w:val="13"/>
                      <w:szCs w:val="16"/>
                    </w:rPr>
                  </w:pPr>
                </w:p>
              </w:tc>
              <w:tc>
                <w:tcPr>
                  <w:tcW w:w="395" w:type="pct"/>
                  <w:tcBorders>
                    <w:top w:val="single" w:sz="4" w:space="0" w:color="auto"/>
                    <w:left w:val="single" w:sz="4" w:space="0" w:color="auto"/>
                    <w:bottom w:val="single" w:sz="4" w:space="0" w:color="auto"/>
                    <w:right w:val="single" w:sz="4" w:space="0" w:color="auto"/>
                  </w:tcBorders>
                  <w:hideMark/>
                </w:tcPr>
                <w:p w14:paraId="75E0280A" w14:textId="77777777" w:rsidR="00BD7E83" w:rsidRPr="009D1896" w:rsidRDefault="00BD7E83" w:rsidP="00BD7E83">
                  <w:pPr>
                    <w:pStyle w:val="TAL"/>
                    <w:rPr>
                      <w:rFonts w:ascii="Times New Roman" w:hAnsi="Times New Roman"/>
                      <w:sz w:val="13"/>
                      <w:szCs w:val="16"/>
                    </w:rPr>
                  </w:pPr>
                  <w:r w:rsidRPr="009D1896">
                    <w:rPr>
                      <w:rFonts w:ascii="Times New Roman" w:hAnsi="Times New Roman"/>
                      <w:sz w:val="13"/>
                      <w:szCs w:val="16"/>
                    </w:rPr>
                    <w:t xml:space="preserve">Optional with capability </w:t>
                  </w:r>
                  <w:proofErr w:type="spellStart"/>
                  <w:r w:rsidRPr="009D1896">
                    <w:rPr>
                      <w:rFonts w:ascii="Times New Roman" w:hAnsi="Times New Roman"/>
                      <w:sz w:val="13"/>
                      <w:szCs w:val="16"/>
                    </w:rPr>
                    <w:t>signaling</w:t>
                  </w:r>
                  <w:proofErr w:type="spellEnd"/>
                </w:p>
              </w:tc>
            </w:tr>
          </w:tbl>
          <w:p w14:paraId="59CB387C" w14:textId="77777777" w:rsidR="00BD7E83" w:rsidRPr="008C6F12" w:rsidRDefault="00BD7E83" w:rsidP="00BD7E83">
            <w:pPr>
              <w:spacing w:line="360" w:lineRule="auto"/>
              <w:contextualSpacing/>
              <w:rPr>
                <w:rFonts w:eastAsia="SimSun"/>
                <w:sz w:val="22"/>
                <w:szCs w:val="22"/>
                <w:lang w:eastAsia="zh-CN"/>
              </w:rPr>
            </w:pPr>
          </w:p>
        </w:tc>
      </w:tr>
      <w:tr w:rsidR="00BD7E83" w14:paraId="35F02C3E" w14:textId="77777777" w:rsidTr="00D77501">
        <w:tc>
          <w:tcPr>
            <w:tcW w:w="120" w:type="pct"/>
          </w:tcPr>
          <w:p w14:paraId="53668A14" w14:textId="30690319" w:rsidR="00BD7E83" w:rsidRDefault="00BD7E83" w:rsidP="00BD7E83">
            <w:pPr>
              <w:spacing w:afterLines="50" w:after="120"/>
              <w:jc w:val="both"/>
              <w:rPr>
                <w:rFonts w:eastAsia="ＭＳ 明朝"/>
                <w:sz w:val="22"/>
              </w:rPr>
            </w:pPr>
            <w:r>
              <w:rPr>
                <w:rFonts w:eastAsia="ＭＳ 明朝" w:hint="eastAsia"/>
                <w:sz w:val="22"/>
              </w:rPr>
              <w:t>[5]</w:t>
            </w:r>
          </w:p>
        </w:tc>
        <w:tc>
          <w:tcPr>
            <w:tcW w:w="344" w:type="pct"/>
          </w:tcPr>
          <w:p w14:paraId="1FCBF423" w14:textId="47A8A103" w:rsidR="00BD7E83" w:rsidRDefault="00BD7E83" w:rsidP="00BD7E83">
            <w:pPr>
              <w:spacing w:afterLines="50" w:after="120"/>
              <w:jc w:val="both"/>
              <w:rPr>
                <w:rFonts w:eastAsia="ＭＳ 明朝"/>
                <w:sz w:val="22"/>
                <w:lang w:val="en-US"/>
              </w:rPr>
            </w:pPr>
            <w:r>
              <w:rPr>
                <w:rFonts w:eastAsia="ＭＳ 明朝" w:hint="eastAsia"/>
                <w:sz w:val="22"/>
                <w:lang w:val="en-US"/>
              </w:rPr>
              <w:t>ZTE</w:t>
            </w:r>
          </w:p>
        </w:tc>
        <w:tc>
          <w:tcPr>
            <w:tcW w:w="4536" w:type="pct"/>
          </w:tcPr>
          <w:p w14:paraId="009F4EB9" w14:textId="77777777" w:rsidR="00BD7E83" w:rsidRDefault="00BD7E83" w:rsidP="00BD7E83">
            <w:pPr>
              <w:rPr>
                <w:b/>
                <w:lang w:eastAsia="zh-CN"/>
              </w:rPr>
            </w:pPr>
            <w:r>
              <w:rPr>
                <w:rFonts w:hint="eastAsia"/>
                <w:b/>
                <w:lang w:eastAsia="zh-CN"/>
              </w:rPr>
              <w:t>Index</w:t>
            </w:r>
            <w:r>
              <w:rPr>
                <w:b/>
                <w:lang w:eastAsia="zh-CN"/>
              </w:rPr>
              <w:t xml:space="preserve"> 25-16</w:t>
            </w:r>
          </w:p>
          <w:p w14:paraId="7A9BBC29" w14:textId="77777777" w:rsidR="00BD7E83" w:rsidRDefault="00BD7E83" w:rsidP="00BD7E83">
            <w:pPr>
              <w:rPr>
                <w:lang w:eastAsia="zh-CN"/>
              </w:rPr>
            </w:pPr>
            <w:r>
              <w:rPr>
                <w:rFonts w:hint="eastAsia"/>
                <w:lang w:eastAsia="zh-CN"/>
              </w:rPr>
              <w:t>F</w:t>
            </w:r>
            <w:r>
              <w:rPr>
                <w:lang w:eastAsia="zh-CN"/>
              </w:rPr>
              <w:t xml:space="preserve">or the usage of parentheses in component of 25-16, we should keep the commonality on each part of the components. </w:t>
            </w:r>
            <w:proofErr w:type="gramStart"/>
            <w:r>
              <w:rPr>
                <w:lang w:eastAsia="zh-CN"/>
              </w:rPr>
              <w:t>So</w:t>
            </w:r>
            <w:proofErr w:type="gramEnd"/>
            <w:r>
              <w:rPr>
                <w:lang w:eastAsia="zh-CN"/>
              </w:rPr>
              <w:t xml:space="preserve"> we propose to remove the parentheses for item 4 and 5.</w:t>
            </w:r>
          </w:p>
          <w:p w14:paraId="438E7080" w14:textId="77777777" w:rsidR="00BD7E83" w:rsidRDefault="00BD7E83" w:rsidP="00BD7E83">
            <w:pPr>
              <w:rPr>
                <w:i/>
                <w:lang w:eastAsia="zh-CN"/>
              </w:rPr>
            </w:pPr>
            <w:r>
              <w:rPr>
                <w:rFonts w:hint="eastAsia"/>
                <w:b/>
                <w:i/>
                <w:lang w:eastAsia="zh-CN"/>
              </w:rPr>
              <w:t>P</w:t>
            </w:r>
            <w:r>
              <w:rPr>
                <w:b/>
                <w:i/>
                <w:lang w:eastAsia="zh-CN"/>
              </w:rPr>
              <w:t>roposal 8:</w:t>
            </w:r>
            <w:r>
              <w:rPr>
                <w:i/>
                <w:lang w:eastAsia="zh-CN"/>
              </w:rPr>
              <w:t xml:space="preserve"> </w:t>
            </w:r>
            <w:r>
              <w:rPr>
                <w:rFonts w:ascii="Times" w:eastAsia="ＭＳ 明朝" w:hAnsi="Times"/>
                <w:i/>
              </w:rPr>
              <w:t>The following adjustment is proposed for component of 25-16</w:t>
            </w:r>
            <w:r>
              <w:rPr>
                <w:i/>
                <w:lang w:eastAsia="zh-CN"/>
              </w:rPr>
              <w:t>.</w:t>
            </w:r>
          </w:p>
          <w:tbl>
            <w:tblPr>
              <w:tblStyle w:val="afd"/>
              <w:tblW w:w="9854" w:type="dxa"/>
              <w:tblLook w:val="04A0" w:firstRow="1" w:lastRow="0" w:firstColumn="1" w:lastColumn="0" w:noHBand="0" w:noVBand="1"/>
            </w:tblPr>
            <w:tblGrid>
              <w:gridCol w:w="9854"/>
            </w:tblGrid>
            <w:tr w:rsidR="00BD7E83" w14:paraId="7E2B9484" w14:textId="77777777" w:rsidTr="00AE6A9A">
              <w:tc>
                <w:tcPr>
                  <w:tcW w:w="9854" w:type="dxa"/>
                </w:tcPr>
                <w:p w14:paraId="4A7EAA67" w14:textId="77777777" w:rsidR="00BD7E83" w:rsidRDefault="00BD7E83" w:rsidP="00BD7E83">
                  <w:pPr>
                    <w:pStyle w:val="TAL"/>
                    <w:spacing w:line="256" w:lineRule="auto"/>
                    <w:ind w:left="1320" w:hanging="360"/>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color w:val="FF0000"/>
                      <w:szCs w:val="18"/>
                      <w:lang w:eastAsia="ja-JP"/>
                    </w:rPr>
                    <w:t>)</w:t>
                  </w:r>
                  <w:r>
                    <w:rPr>
                      <w:rFonts w:asciiTheme="majorHAnsi" w:eastAsia="Times New Roman" w:hAnsiTheme="majorHAnsi" w:cstheme="majorHAnsi"/>
                      <w:szCs w:val="18"/>
                      <w:lang w:eastAsia="ja-JP"/>
                    </w:rPr>
                    <w:t xml:space="preserve">.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785C0B54" w14:textId="77777777" w:rsidR="00BD7E83" w:rsidRDefault="00BD7E83" w:rsidP="00BD7E83">
                  <w:pPr>
                    <w:pStyle w:val="TAL"/>
                    <w:spacing w:line="256" w:lineRule="auto"/>
                    <w:ind w:left="1320" w:hanging="360"/>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xml:space="preserve">.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tc>
            </w:tr>
          </w:tbl>
          <w:p w14:paraId="6E61B881" w14:textId="77777777" w:rsidR="00BD7E83" w:rsidRPr="004632FC" w:rsidRDefault="00BD7E83" w:rsidP="00BD7E83"/>
        </w:tc>
      </w:tr>
      <w:tr w:rsidR="00BD7E83" w14:paraId="5C599857" w14:textId="77777777" w:rsidTr="00D77501">
        <w:tc>
          <w:tcPr>
            <w:tcW w:w="120" w:type="pct"/>
          </w:tcPr>
          <w:p w14:paraId="058B465E" w14:textId="664A575D" w:rsidR="00BD7E83" w:rsidRDefault="00BD7E83" w:rsidP="00BD7E83">
            <w:pPr>
              <w:spacing w:afterLines="50" w:after="120"/>
              <w:jc w:val="both"/>
              <w:rPr>
                <w:rFonts w:eastAsia="ＭＳ 明朝"/>
                <w:sz w:val="22"/>
              </w:rPr>
            </w:pPr>
            <w:r>
              <w:rPr>
                <w:rFonts w:eastAsia="ＭＳ 明朝" w:hint="eastAsia"/>
                <w:sz w:val="22"/>
              </w:rPr>
              <w:t>[6]</w:t>
            </w:r>
          </w:p>
        </w:tc>
        <w:tc>
          <w:tcPr>
            <w:tcW w:w="344" w:type="pct"/>
          </w:tcPr>
          <w:p w14:paraId="4B1735AD" w14:textId="4D067BED" w:rsidR="00BD7E83" w:rsidRDefault="00BD7E83" w:rsidP="00BD7E83">
            <w:pPr>
              <w:spacing w:afterLines="50" w:after="120"/>
              <w:jc w:val="both"/>
              <w:rPr>
                <w:rFonts w:eastAsia="ＭＳ 明朝"/>
                <w:sz w:val="22"/>
                <w:lang w:val="en-US"/>
              </w:rPr>
            </w:pPr>
            <w:r>
              <w:rPr>
                <w:rFonts w:eastAsia="ＭＳ 明朝" w:hint="eastAsia"/>
                <w:sz w:val="22"/>
                <w:lang w:val="en-US"/>
              </w:rPr>
              <w:t>CATT</w:t>
            </w:r>
          </w:p>
        </w:tc>
        <w:tc>
          <w:tcPr>
            <w:tcW w:w="4536" w:type="pct"/>
          </w:tcPr>
          <w:p w14:paraId="0F7AA96E" w14:textId="77777777" w:rsidR="00BD7E83" w:rsidRPr="00C22CC3" w:rsidRDefault="00BD7E83" w:rsidP="00036984">
            <w:pPr>
              <w:pStyle w:val="aff"/>
              <w:numPr>
                <w:ilvl w:val="0"/>
                <w:numId w:val="44"/>
              </w:numPr>
              <w:spacing w:afterLines="50" w:after="120"/>
              <w:ind w:leftChars="0"/>
              <w:jc w:val="both"/>
              <w:rPr>
                <w:rFonts w:eastAsiaTheme="minorEastAsia"/>
                <w:b/>
                <w:lang w:eastAsia="zh-CN"/>
              </w:rPr>
            </w:pPr>
            <w:r w:rsidRPr="00C22CC3">
              <w:rPr>
                <w:rFonts w:eastAsiaTheme="minorEastAsia" w:hint="eastAsia"/>
                <w:b/>
                <w:lang w:eastAsia="zh-CN"/>
              </w:rPr>
              <w:t>FG25-16</w:t>
            </w:r>
          </w:p>
          <w:p w14:paraId="698D7994" w14:textId="77777777" w:rsidR="00BD7E83" w:rsidRDefault="00BD7E83" w:rsidP="00BD7E83">
            <w:pPr>
              <w:spacing w:after="120"/>
              <w:jc w:val="both"/>
              <w:rPr>
                <w:rFonts w:eastAsiaTheme="minorEastAsia"/>
                <w:lang w:eastAsia="zh-CN"/>
              </w:rPr>
            </w:pPr>
            <w:r>
              <w:rPr>
                <w:rFonts w:eastAsiaTheme="minorEastAsia" w:hint="eastAsia"/>
                <w:lang w:eastAsia="zh-CN"/>
              </w:rPr>
              <w:t xml:space="preserve">There is an FFS for FG25-16 on whether to separate </w:t>
            </w:r>
            <w:r>
              <w:rPr>
                <w:rFonts w:eastAsiaTheme="minorEastAsia"/>
                <w:lang w:eastAsia="zh-CN"/>
              </w:rPr>
              <w:t>capability</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UCI type. We do not think separate capability for </w:t>
            </w:r>
            <w:r>
              <w:rPr>
                <w:rFonts w:eastAsiaTheme="minorEastAsia"/>
                <w:lang w:eastAsia="zh-CN"/>
              </w:rPr>
              <w:t>different</w:t>
            </w:r>
            <w:r>
              <w:rPr>
                <w:rFonts w:eastAsiaTheme="minorEastAsia" w:hint="eastAsia"/>
                <w:lang w:eastAsia="zh-CN"/>
              </w:rPr>
              <w:t xml:space="preserve"> UCI type is needed. Therefore, it is </w:t>
            </w:r>
            <w:r>
              <w:rPr>
                <w:rFonts w:eastAsiaTheme="minorEastAsia"/>
                <w:lang w:eastAsia="zh-CN"/>
              </w:rPr>
              <w:t>proposed</w:t>
            </w:r>
            <w:r>
              <w:rPr>
                <w:rFonts w:eastAsiaTheme="minorEastAsia" w:hint="eastAsia"/>
                <w:lang w:eastAsia="zh-CN"/>
              </w:rPr>
              <w:t xml:space="preserve"> to delete the FFS.</w:t>
            </w:r>
          </w:p>
          <w:p w14:paraId="54730A29" w14:textId="620EC369" w:rsidR="00BD7E83" w:rsidRPr="00BD7E83" w:rsidRDefault="00BD7E83" w:rsidP="00BD7E83">
            <w:pPr>
              <w:spacing w:after="120"/>
              <w:jc w:val="both"/>
              <w:rPr>
                <w:rFonts w:eastAsia="SimSun"/>
                <w:b/>
                <w:lang w:eastAsia="zh-CN"/>
              </w:rPr>
            </w:pPr>
            <w:r w:rsidRPr="00C22CC3">
              <w:rPr>
                <w:rFonts w:eastAsiaTheme="minorEastAsia" w:hint="eastAsia"/>
                <w:b/>
                <w:lang w:eastAsia="zh-CN"/>
              </w:rPr>
              <w:t xml:space="preserve">Proposal 2: Separate capability for </w:t>
            </w:r>
            <w:r w:rsidRPr="00C22CC3">
              <w:rPr>
                <w:rFonts w:eastAsiaTheme="minorEastAsia"/>
                <w:b/>
                <w:lang w:eastAsia="zh-CN"/>
              </w:rPr>
              <w:t>different</w:t>
            </w:r>
            <w:r w:rsidRPr="00C22CC3">
              <w:rPr>
                <w:rFonts w:eastAsiaTheme="minorEastAsia" w:hint="eastAsia"/>
                <w:b/>
                <w:lang w:eastAsia="zh-CN"/>
              </w:rPr>
              <w:t xml:space="preserve"> UCI type for FG25-16 is not supported and the </w:t>
            </w:r>
            <w:r>
              <w:rPr>
                <w:rFonts w:eastAsiaTheme="minorEastAsia" w:hint="eastAsia"/>
                <w:b/>
                <w:lang w:eastAsia="zh-CN"/>
              </w:rPr>
              <w:t xml:space="preserve">corresponding </w:t>
            </w:r>
            <w:r w:rsidRPr="00C22CC3">
              <w:rPr>
                <w:rFonts w:eastAsiaTheme="minorEastAsia" w:hint="eastAsia"/>
                <w:b/>
                <w:lang w:eastAsia="zh-CN"/>
              </w:rPr>
              <w:t>FFS is removed.</w:t>
            </w:r>
          </w:p>
        </w:tc>
      </w:tr>
      <w:tr w:rsidR="00E03AFD" w14:paraId="05773921" w14:textId="77777777" w:rsidTr="00D77501">
        <w:tc>
          <w:tcPr>
            <w:tcW w:w="120" w:type="pct"/>
          </w:tcPr>
          <w:p w14:paraId="167BB253" w14:textId="12769177" w:rsidR="00E03AFD" w:rsidRDefault="00E03AFD" w:rsidP="00E03AFD">
            <w:pPr>
              <w:spacing w:afterLines="50" w:after="120"/>
              <w:jc w:val="both"/>
              <w:rPr>
                <w:rFonts w:eastAsia="ＭＳ 明朝"/>
                <w:sz w:val="22"/>
              </w:rPr>
            </w:pPr>
            <w:r>
              <w:rPr>
                <w:rFonts w:eastAsia="ＭＳ 明朝" w:hint="eastAsia"/>
                <w:sz w:val="22"/>
              </w:rPr>
              <w:t>[7]</w:t>
            </w:r>
          </w:p>
        </w:tc>
        <w:tc>
          <w:tcPr>
            <w:tcW w:w="344" w:type="pct"/>
          </w:tcPr>
          <w:p w14:paraId="2274E7C8" w14:textId="69B731A8" w:rsidR="00E03AFD"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4536" w:type="pct"/>
          </w:tcPr>
          <w:p w14:paraId="79EC9E06" w14:textId="1345DF66" w:rsidR="00E03AFD" w:rsidRPr="00E03AFD" w:rsidRDefault="00031CDD" w:rsidP="00E03AFD">
            <w:pPr>
              <w:spacing w:afterLines="50" w:after="120"/>
              <w:jc w:val="both"/>
              <w:rPr>
                <w:rFonts w:eastAsia="SimSun"/>
                <w:b/>
                <w:lang w:eastAsia="zh-CN"/>
              </w:rPr>
            </w:pPr>
            <w:r w:rsidRPr="003C2E2C">
              <w:rPr>
                <w:rFonts w:asciiTheme="majorHAnsi" w:eastAsia="Malgun Gothic" w:hAnsiTheme="majorHAnsi" w:cstheme="majorBidi"/>
                <w:sz w:val="20"/>
                <w:lang w:eastAsia="ko-KR"/>
              </w:rPr>
              <w:t>Remove FFS for different UCI type.</w:t>
            </w:r>
          </w:p>
        </w:tc>
      </w:tr>
      <w:tr w:rsidR="00F17208" w14:paraId="5DD6B687" w14:textId="77777777" w:rsidTr="00D77501">
        <w:tc>
          <w:tcPr>
            <w:tcW w:w="120" w:type="pct"/>
          </w:tcPr>
          <w:p w14:paraId="2397B1C1" w14:textId="3D5D7D2B" w:rsidR="00F17208" w:rsidRDefault="00F17208" w:rsidP="00F17208">
            <w:pPr>
              <w:spacing w:afterLines="50" w:after="120"/>
              <w:jc w:val="both"/>
              <w:rPr>
                <w:rFonts w:eastAsia="ＭＳ 明朝"/>
                <w:sz w:val="22"/>
              </w:rPr>
            </w:pPr>
            <w:r>
              <w:rPr>
                <w:rFonts w:eastAsia="ＭＳ 明朝" w:hint="eastAsia"/>
                <w:sz w:val="22"/>
              </w:rPr>
              <w:t>[8]</w:t>
            </w:r>
          </w:p>
        </w:tc>
        <w:tc>
          <w:tcPr>
            <w:tcW w:w="344" w:type="pct"/>
          </w:tcPr>
          <w:p w14:paraId="0D8B1188" w14:textId="4697BDC0"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4536" w:type="pct"/>
          </w:tcPr>
          <w:p w14:paraId="2EDE4ABE"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16</w:t>
            </w:r>
            <w:r>
              <w:rPr>
                <w:rFonts w:eastAsiaTheme="minorEastAsia" w:hint="eastAsia"/>
                <w:sz w:val="22"/>
                <w:szCs w:val="22"/>
              </w:rPr>
              <w:t>:</w:t>
            </w:r>
            <w:r>
              <w:rPr>
                <w:rFonts w:eastAsiaTheme="minorEastAsia"/>
                <w:sz w:val="22"/>
                <w:szCs w:val="22"/>
              </w:rPr>
              <w:t xml:space="preserve"> </w:t>
            </w:r>
            <w:r w:rsidRPr="0048528B">
              <w:rPr>
                <w:rFonts w:eastAsiaTheme="minorEastAsia"/>
                <w:sz w:val="22"/>
                <w:szCs w:val="22"/>
              </w:rPr>
              <w:t xml:space="preserve">HARQ-ACK with different priorities multiplexing </w:t>
            </w:r>
            <w:r>
              <w:rPr>
                <w:rFonts w:eastAsiaTheme="minorEastAsia"/>
                <w:sz w:val="22"/>
                <w:szCs w:val="22"/>
              </w:rPr>
              <w:t xml:space="preserve">on </w:t>
            </w:r>
            <w:r w:rsidRPr="0048528B">
              <w:rPr>
                <w:rFonts w:eastAsiaTheme="minorEastAsia"/>
                <w:sz w:val="22"/>
                <w:szCs w:val="22"/>
              </w:rPr>
              <w:t>a PUCCH</w:t>
            </w:r>
            <w:r>
              <w:rPr>
                <w:rFonts w:eastAsiaTheme="minorEastAsia"/>
                <w:sz w:val="22"/>
                <w:szCs w:val="22"/>
              </w:rPr>
              <w:t>/PUSCH</w:t>
            </w:r>
          </w:p>
          <w:p w14:paraId="20E62FD8"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lastRenderedPageBreak/>
              <w:t>R</w:t>
            </w:r>
            <w:r>
              <w:rPr>
                <w:rFonts w:eastAsiaTheme="minorEastAsia"/>
                <w:sz w:val="22"/>
                <w:szCs w:val="22"/>
              </w:rPr>
              <w:t>egarding the FFS</w:t>
            </w:r>
            <w:r w:rsidRPr="00E318D7">
              <w:t xml:space="preserve"> </w:t>
            </w:r>
            <w:r w:rsidRPr="00E318D7">
              <w:rPr>
                <w:rFonts w:eastAsiaTheme="minorEastAsia"/>
                <w:sz w:val="22"/>
                <w:szCs w:val="22"/>
              </w:rPr>
              <w:t>whether to separate capability for different UCI type</w:t>
            </w:r>
            <w:r>
              <w:rPr>
                <w:rFonts w:eastAsiaTheme="minorEastAsia"/>
                <w:sz w:val="22"/>
                <w:szCs w:val="22"/>
              </w:rPr>
              <w:t xml:space="preserve">, </w:t>
            </w:r>
            <w:r w:rsidRPr="00E318D7">
              <w:rPr>
                <w:rFonts w:eastAsiaTheme="minorEastAsia"/>
                <w:sz w:val="22"/>
                <w:szCs w:val="22"/>
              </w:rPr>
              <w:t xml:space="preserve">we don’t support further separating capability for different UCI types. We </w:t>
            </w:r>
            <w:r>
              <w:rPr>
                <w:rFonts w:eastAsiaTheme="minorEastAsia"/>
                <w:sz w:val="22"/>
                <w:szCs w:val="22"/>
              </w:rPr>
              <w:t>think</w:t>
            </w:r>
            <w:r w:rsidRPr="00E318D7">
              <w:rPr>
                <w:rFonts w:eastAsiaTheme="minorEastAsia"/>
                <w:sz w:val="22"/>
                <w:szCs w:val="22"/>
              </w:rPr>
              <w:t xml:space="preserve"> separate capabilities for different UCI types will increase scheduling complexity and thus it would be hard to implement/operate the PUCCH/PUSCH multiplexing of different priorities at </w:t>
            </w:r>
            <w:proofErr w:type="spellStart"/>
            <w:r w:rsidRPr="00E318D7">
              <w:rPr>
                <w:rFonts w:eastAsiaTheme="minorEastAsia"/>
                <w:sz w:val="22"/>
                <w:szCs w:val="22"/>
              </w:rPr>
              <w:t>gNB</w:t>
            </w:r>
            <w:proofErr w:type="spellEnd"/>
            <w:r w:rsidRPr="00E318D7">
              <w:rPr>
                <w:rFonts w:eastAsiaTheme="minorEastAsia"/>
                <w:sz w:val="22"/>
                <w:szCs w:val="22"/>
              </w:rPr>
              <w:t xml:space="preserve"> side.</w:t>
            </w:r>
          </w:p>
          <w:p w14:paraId="39C63C9F"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2B2C4EC5" w14:textId="31BAC845" w:rsidR="00F17208" w:rsidRPr="00F17208" w:rsidRDefault="00F17208" w:rsidP="00F17208">
            <w:pPr>
              <w:pStyle w:val="aff"/>
              <w:numPr>
                <w:ilvl w:val="1"/>
                <w:numId w:val="18"/>
              </w:numPr>
              <w:snapToGrid w:val="0"/>
              <w:spacing w:afterLines="50" w:after="120"/>
              <w:ind w:leftChars="0"/>
              <w:jc w:val="both"/>
              <w:rPr>
                <w:rFonts w:eastAsiaTheme="minorEastAsia"/>
                <w:sz w:val="22"/>
                <w:szCs w:val="22"/>
              </w:rPr>
            </w:pPr>
            <w:r w:rsidRPr="007E0A59">
              <w:rPr>
                <w:rFonts w:eastAsiaTheme="minorEastAsia"/>
                <w:sz w:val="22"/>
                <w:szCs w:val="22"/>
              </w:rPr>
              <w:t>FGs 11</w:t>
            </w:r>
            <w:r>
              <w:rPr>
                <w:rFonts w:eastAsiaTheme="minorEastAsia"/>
                <w:sz w:val="22"/>
                <w:szCs w:val="22"/>
              </w:rPr>
              <w:t>-3</w:t>
            </w:r>
            <w:r w:rsidRPr="007E0A59">
              <w:rPr>
                <w:rFonts w:eastAsiaTheme="minorEastAsia"/>
                <w:sz w:val="22"/>
                <w:szCs w:val="22"/>
              </w:rPr>
              <w:t xml:space="preserve"> and 1</w:t>
            </w:r>
            <w:r>
              <w:rPr>
                <w:rFonts w:eastAsiaTheme="minorEastAsia"/>
                <w:sz w:val="22"/>
                <w:szCs w:val="22"/>
              </w:rPr>
              <w:t>2</w:t>
            </w:r>
            <w:r w:rsidRPr="007E0A59">
              <w:rPr>
                <w:rFonts w:eastAsiaTheme="minorEastAsia"/>
                <w:sz w:val="22"/>
                <w:szCs w:val="22"/>
              </w:rPr>
              <w:t>-</w:t>
            </w:r>
            <w:r>
              <w:rPr>
                <w:rFonts w:eastAsiaTheme="minorEastAsia"/>
                <w:sz w:val="22"/>
                <w:szCs w:val="22"/>
              </w:rPr>
              <w:t>1</w:t>
            </w:r>
            <w:r w:rsidRPr="007E0A59">
              <w:rPr>
                <w:rFonts w:eastAsiaTheme="minorEastAsia"/>
                <w:sz w:val="22"/>
                <w:szCs w:val="22"/>
              </w:rPr>
              <w:t xml:space="preserve"> can be kept as prerequisite feature groups</w:t>
            </w:r>
            <w:r>
              <w:rPr>
                <w:rFonts w:eastAsiaTheme="minorEastAsia"/>
                <w:sz w:val="22"/>
                <w:szCs w:val="22"/>
              </w:rPr>
              <w:t xml:space="preserve"> for FG 25-16.</w:t>
            </w:r>
          </w:p>
        </w:tc>
      </w:tr>
      <w:tr w:rsidR="009D56E1" w14:paraId="7DEFB07E" w14:textId="77777777" w:rsidTr="00D77501">
        <w:tc>
          <w:tcPr>
            <w:tcW w:w="120" w:type="pct"/>
          </w:tcPr>
          <w:p w14:paraId="37957138" w14:textId="31F574FE" w:rsidR="009D56E1" w:rsidRDefault="009D56E1" w:rsidP="009D56E1">
            <w:pPr>
              <w:spacing w:afterLines="50" w:after="120"/>
              <w:jc w:val="both"/>
              <w:rPr>
                <w:rFonts w:eastAsia="ＭＳ 明朝"/>
                <w:sz w:val="22"/>
              </w:rPr>
            </w:pPr>
            <w:r>
              <w:rPr>
                <w:rFonts w:eastAsia="ＭＳ 明朝" w:hint="eastAsia"/>
                <w:sz w:val="22"/>
              </w:rPr>
              <w:lastRenderedPageBreak/>
              <w:t>[9]</w:t>
            </w:r>
          </w:p>
        </w:tc>
        <w:tc>
          <w:tcPr>
            <w:tcW w:w="344" w:type="pct"/>
          </w:tcPr>
          <w:p w14:paraId="7B254D6D" w14:textId="3095EFEB" w:rsidR="009D56E1" w:rsidRPr="00CD774D" w:rsidRDefault="009D56E1" w:rsidP="009D56E1">
            <w:pPr>
              <w:spacing w:afterLines="50" w:after="120"/>
              <w:jc w:val="both"/>
              <w:rPr>
                <w:rFonts w:eastAsia="ＭＳ 明朝"/>
                <w:sz w:val="22"/>
                <w:lang w:val="en-US"/>
              </w:rPr>
            </w:pP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tc>
        <w:tc>
          <w:tcPr>
            <w:tcW w:w="4536" w:type="pct"/>
          </w:tcPr>
          <w:p w14:paraId="32060F8E"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FGs: 11-3. We do not think 12-1 is a prerequisite. At least for capability 1, a UE does not need to partial cancel LP PUCCH/PU</w:t>
            </w:r>
            <w:r>
              <w:rPr>
                <w:rFonts w:hint="eastAsia"/>
                <w:lang w:eastAsia="zh-CN"/>
              </w:rPr>
              <w:t>SCH.</w:t>
            </w:r>
          </w:p>
          <w:p w14:paraId="611857DD" w14:textId="65AD0CF7" w:rsidR="009D56E1" w:rsidRPr="009D56E1" w:rsidRDefault="009D56E1" w:rsidP="005B0E32">
            <w:pPr>
              <w:pStyle w:val="aff"/>
              <w:numPr>
                <w:ilvl w:val="0"/>
                <w:numId w:val="46"/>
              </w:numPr>
              <w:snapToGrid w:val="0"/>
              <w:spacing w:after="120"/>
              <w:ind w:leftChars="0"/>
              <w:jc w:val="both"/>
              <w:rPr>
                <w:lang w:eastAsia="zh-CN"/>
              </w:rPr>
            </w:pPr>
            <w:r>
              <w:rPr>
                <w:lang w:eastAsia="zh-CN"/>
              </w:rPr>
              <w:t>Type: per FS, to keep consistence with FG 11-3</w:t>
            </w:r>
          </w:p>
        </w:tc>
      </w:tr>
      <w:tr w:rsidR="00DC37CF" w14:paraId="2A3FF4CE" w14:textId="77777777" w:rsidTr="00D77501">
        <w:tc>
          <w:tcPr>
            <w:tcW w:w="120" w:type="pct"/>
          </w:tcPr>
          <w:p w14:paraId="3CE41149" w14:textId="6547F44F" w:rsidR="00DC37CF" w:rsidRDefault="00DC37CF" w:rsidP="00DC37CF">
            <w:pPr>
              <w:spacing w:afterLines="50" w:after="120"/>
              <w:jc w:val="both"/>
              <w:rPr>
                <w:rFonts w:eastAsia="ＭＳ 明朝"/>
                <w:sz w:val="22"/>
              </w:rPr>
            </w:pPr>
            <w:r>
              <w:rPr>
                <w:rFonts w:eastAsia="ＭＳ 明朝" w:hint="eastAsia"/>
                <w:sz w:val="22"/>
              </w:rPr>
              <w:t>[10]</w:t>
            </w:r>
          </w:p>
        </w:tc>
        <w:tc>
          <w:tcPr>
            <w:tcW w:w="344" w:type="pct"/>
          </w:tcPr>
          <w:p w14:paraId="1477EA8C" w14:textId="147455F7" w:rsidR="00DC37CF" w:rsidRPr="00CD774D" w:rsidRDefault="00DC37CF" w:rsidP="00DC37CF">
            <w:pPr>
              <w:spacing w:afterLines="50" w:after="120"/>
              <w:jc w:val="both"/>
              <w:rPr>
                <w:rFonts w:eastAsia="ＭＳ 明朝"/>
                <w:sz w:val="22"/>
                <w:lang w:val="en-US"/>
              </w:rPr>
            </w:pPr>
            <w:r w:rsidRPr="00CD774D">
              <w:rPr>
                <w:rFonts w:eastAsia="ＭＳ 明朝"/>
                <w:sz w:val="22"/>
                <w:lang w:val="en-US"/>
              </w:rPr>
              <w:t>Qualcomm Incorporated</w:t>
            </w:r>
          </w:p>
        </w:tc>
        <w:tc>
          <w:tcPr>
            <w:tcW w:w="4536" w:type="pct"/>
          </w:tcPr>
          <w:p w14:paraId="4C48DC41" w14:textId="77777777" w:rsidR="00DC37CF" w:rsidRDefault="00DC37CF" w:rsidP="00DC37CF">
            <w:pPr>
              <w:spacing w:after="120"/>
              <w:jc w:val="both"/>
              <w:rPr>
                <w:rFonts w:eastAsia="Malgun Gothic" w:cs="Batang"/>
                <w:sz w:val="22"/>
                <w:szCs w:val="22"/>
                <w:lang w:val="en-US" w:eastAsia="en-US"/>
              </w:rPr>
            </w:pPr>
            <w:r>
              <w:rPr>
                <w:rFonts w:eastAsia="Malgun Gothic" w:cs="Batang"/>
                <w:sz w:val="22"/>
                <w:szCs w:val="22"/>
                <w:lang w:val="en-US" w:eastAsia="en-US"/>
              </w:rPr>
              <w:t>With regards to feature 25-14, 25-15, 25-16, they all have prerequisite 12-1 which is per FS. Therefore, they should be defined as per FS as well.</w:t>
            </w:r>
          </w:p>
          <w:p w14:paraId="223682DB" w14:textId="77777777" w:rsidR="00DC37CF" w:rsidRDefault="00DC37CF" w:rsidP="00DC37CF">
            <w:pPr>
              <w:rPr>
                <w:rFonts w:eastAsia="Times New Roman"/>
                <w:b/>
                <w:bCs/>
                <w:sz w:val="22"/>
                <w:szCs w:val="22"/>
              </w:rPr>
            </w:pPr>
            <w:r w:rsidRPr="00E23E7D">
              <w:rPr>
                <w:b/>
                <w:i/>
                <w:sz w:val="22"/>
                <w:szCs w:val="22"/>
                <w:u w:val="single"/>
              </w:rPr>
              <w:t>Proposal 1</w:t>
            </w:r>
            <w:r>
              <w:rPr>
                <w:b/>
                <w:i/>
                <w:sz w:val="22"/>
                <w:szCs w:val="22"/>
                <w:u w:val="single"/>
              </w:rPr>
              <w:t>1</w:t>
            </w:r>
            <w:r w:rsidRPr="00E23E7D">
              <w:rPr>
                <w:b/>
                <w:i/>
                <w:sz w:val="22"/>
                <w:szCs w:val="22"/>
                <w:u w:val="single"/>
              </w:rPr>
              <w:t>:</w:t>
            </w:r>
            <w:r w:rsidRPr="00E23E7D">
              <w:rPr>
                <w:b/>
                <w:i/>
                <w:sz w:val="22"/>
                <w:szCs w:val="22"/>
              </w:rPr>
              <w:t xml:space="preserve"> </w:t>
            </w:r>
            <w:r w:rsidRPr="00E23E7D">
              <w:rPr>
                <w:b/>
                <w:iCs/>
                <w:sz w:val="22"/>
                <w:szCs w:val="22"/>
              </w:rPr>
              <w:t>Feature</w:t>
            </w:r>
            <w:r>
              <w:rPr>
                <w:b/>
                <w:iCs/>
                <w:sz w:val="22"/>
                <w:szCs w:val="22"/>
              </w:rPr>
              <w:t>s</w:t>
            </w:r>
            <w:r w:rsidRPr="00E23E7D">
              <w:rPr>
                <w:b/>
                <w:iCs/>
                <w:sz w:val="22"/>
                <w:szCs w:val="22"/>
              </w:rPr>
              <w:t xml:space="preserve"> </w:t>
            </w:r>
            <w:r w:rsidRPr="00E23E7D">
              <w:rPr>
                <w:rFonts w:eastAsia="Times New Roman"/>
                <w:b/>
                <w:bCs/>
                <w:sz w:val="22"/>
                <w:szCs w:val="22"/>
              </w:rPr>
              <w:t>25-</w:t>
            </w:r>
            <w:r>
              <w:rPr>
                <w:rFonts w:eastAsia="Times New Roman"/>
                <w:b/>
                <w:bCs/>
                <w:sz w:val="22"/>
                <w:szCs w:val="22"/>
              </w:rPr>
              <w:t>14,</w:t>
            </w:r>
            <w:r w:rsidRPr="00E23E7D">
              <w:rPr>
                <w:rFonts w:eastAsia="Times New Roman"/>
                <w:b/>
                <w:bCs/>
                <w:sz w:val="22"/>
                <w:szCs w:val="22"/>
              </w:rPr>
              <w:t xml:space="preserve"> 25-1</w:t>
            </w:r>
            <w:r>
              <w:rPr>
                <w:rFonts w:eastAsia="Times New Roman"/>
                <w:b/>
                <w:bCs/>
                <w:sz w:val="22"/>
                <w:szCs w:val="22"/>
              </w:rPr>
              <w:t xml:space="preserve">5, and 25-16 are defined as per FS rather than per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82"/>
              <w:gridCol w:w="1537"/>
              <w:gridCol w:w="5316"/>
              <w:gridCol w:w="1051"/>
              <w:gridCol w:w="707"/>
              <w:gridCol w:w="703"/>
              <w:gridCol w:w="1151"/>
              <w:gridCol w:w="1060"/>
              <w:gridCol w:w="814"/>
              <w:gridCol w:w="814"/>
              <w:gridCol w:w="814"/>
              <w:gridCol w:w="2208"/>
              <w:gridCol w:w="1080"/>
            </w:tblGrid>
            <w:tr w:rsidR="00DC37CF" w14:paraId="62AEA304" w14:textId="77777777" w:rsidTr="00D77501">
              <w:trPr>
                <w:trHeight w:val="20"/>
              </w:trPr>
              <w:tc>
                <w:tcPr>
                  <w:tcW w:w="450" w:type="pct"/>
                  <w:tcBorders>
                    <w:top w:val="single" w:sz="4" w:space="0" w:color="auto"/>
                    <w:left w:val="single" w:sz="4" w:space="0" w:color="auto"/>
                    <w:bottom w:val="single" w:sz="4" w:space="0" w:color="auto"/>
                    <w:right w:val="single" w:sz="4" w:space="0" w:color="auto"/>
                  </w:tcBorders>
                  <w:hideMark/>
                </w:tcPr>
                <w:p w14:paraId="77B98A5B"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3FDC51D"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348" w:type="pct"/>
                  <w:tcBorders>
                    <w:top w:val="single" w:sz="4" w:space="0" w:color="auto"/>
                    <w:left w:val="single" w:sz="4" w:space="0" w:color="auto"/>
                    <w:bottom w:val="single" w:sz="4" w:space="0" w:color="auto"/>
                    <w:right w:val="single" w:sz="4" w:space="0" w:color="auto"/>
                  </w:tcBorders>
                  <w:hideMark/>
                </w:tcPr>
                <w:p w14:paraId="597FAD58" w14:textId="77777777" w:rsidR="00DC37CF" w:rsidRDefault="00DC37CF" w:rsidP="00DC37CF">
                  <w:pPr>
                    <w:pStyle w:val="TAL"/>
                    <w:rPr>
                      <w:rFonts w:eastAsia="Times New Roman"/>
                      <w:lang w:eastAsia="ja-JP"/>
                    </w:rPr>
                  </w:pPr>
                  <w:r>
                    <w:rPr>
                      <w:rFonts w:eastAsia="Times New Roman"/>
                      <w:lang w:eastAsia="ja-JP"/>
                    </w:rPr>
                    <w:t xml:space="preserve">HARQ-ACK with different priorities multiplexing </w:t>
                  </w:r>
                  <w:del w:id="109" w:author="RAN1#107-e" w:date="2021-11-25T17:29:00Z">
                    <w:r w:rsidDel="0079771A">
                      <w:rPr>
                        <w:rFonts w:eastAsia="Times New Roman"/>
                        <w:lang w:eastAsia="ja-JP"/>
                      </w:rPr>
                      <w:delText xml:space="preserve">using </w:delText>
                    </w:r>
                  </w:del>
                  <w:ins w:id="110" w:author="RAN1#107-e" w:date="2021-11-25T17:29:00Z">
                    <w:r>
                      <w:rPr>
                        <w:rFonts w:eastAsia="Times New Roman"/>
                        <w:lang w:eastAsia="ja-JP"/>
                      </w:rPr>
                      <w:t xml:space="preserve">on </w:t>
                    </w:r>
                  </w:ins>
                  <w:r>
                    <w:rPr>
                      <w:rFonts w:eastAsia="Times New Roman"/>
                      <w:lang w:eastAsia="ja-JP"/>
                    </w:rPr>
                    <w:t>a PUCCH</w:t>
                  </w:r>
                  <w:ins w:id="111" w:author="RAN1#107-e" w:date="2021-11-25T17:29:00Z">
                    <w:r>
                      <w:rPr>
                        <w:rFonts w:eastAsia="Times New Roman"/>
                        <w:lang w:eastAsia="ja-JP"/>
                      </w:rPr>
                      <w:t>/PUSCH</w:t>
                    </w:r>
                  </w:ins>
                </w:p>
              </w:tc>
              <w:tc>
                <w:tcPr>
                  <w:tcW w:w="1347" w:type="pct"/>
                  <w:tcBorders>
                    <w:top w:val="single" w:sz="4" w:space="0" w:color="auto"/>
                    <w:left w:val="single" w:sz="4" w:space="0" w:color="auto"/>
                    <w:bottom w:val="single" w:sz="4" w:space="0" w:color="auto"/>
                    <w:right w:val="single" w:sz="4" w:space="0" w:color="auto"/>
                  </w:tcBorders>
                  <w:hideMark/>
                </w:tcPr>
                <w:p w14:paraId="1229F192" w14:textId="77777777" w:rsidR="00DC37CF" w:rsidRDefault="00DC37CF" w:rsidP="00DC37CF">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6E253764" w14:textId="77777777" w:rsidR="00DC37CF" w:rsidRDefault="00DC37CF" w:rsidP="00DC37CF">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24CAF0DD" w14:textId="77777777" w:rsidR="00DC37CF" w:rsidRDefault="00DC37CF" w:rsidP="00DC37CF">
                  <w:pPr>
                    <w:autoSpaceDE w:val="0"/>
                    <w:autoSpaceDN w:val="0"/>
                    <w:adjustRightInd w:val="0"/>
                    <w:snapToGrid w:val="0"/>
                    <w:contextualSpacing/>
                    <w:jc w:val="both"/>
                    <w:rPr>
                      <w:ins w:id="112" w:author="RAN1#107-e" w:date="2021-11-25T17:28:00Z"/>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188719BE" w14:textId="77777777" w:rsidR="00DC37CF" w:rsidRDefault="00DC37CF" w:rsidP="00DC37CF">
                  <w:pPr>
                    <w:pStyle w:val="TAL"/>
                    <w:spacing w:line="256" w:lineRule="auto"/>
                    <w:rPr>
                      <w:ins w:id="113" w:author="RAN1#107-e" w:date="2021-11-25T17:28:00Z"/>
                      <w:rFonts w:asciiTheme="majorHAnsi" w:eastAsia="Times New Roman" w:hAnsiTheme="majorHAnsi" w:cstheme="majorHAnsi"/>
                      <w:szCs w:val="18"/>
                      <w:lang w:eastAsia="ja-JP"/>
                    </w:rPr>
                  </w:pPr>
                  <w:ins w:id="114" w:author="RAN1#107-e" w:date="2021-11-25T17:28:00Z">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ins>
                </w:p>
                <w:p w14:paraId="11F33E21" w14:textId="77777777" w:rsidR="00DC37CF" w:rsidRDefault="00DC37CF" w:rsidP="00DC37CF">
                  <w:pPr>
                    <w:pStyle w:val="TAL"/>
                    <w:spacing w:line="256" w:lineRule="auto"/>
                    <w:rPr>
                      <w:ins w:id="115" w:author="RAN1#107-e" w:date="2021-11-25T17:28:00Z"/>
                      <w:rFonts w:asciiTheme="majorHAnsi" w:eastAsia="Times New Roman" w:hAnsiTheme="majorHAnsi" w:cstheme="majorHAnsi"/>
                      <w:szCs w:val="18"/>
                      <w:lang w:eastAsia="ja-JP"/>
                    </w:rPr>
                  </w:pPr>
                  <w:ins w:id="116" w:author="RAN1#107-e" w:date="2021-11-25T17:28:00Z">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ins>
                </w:p>
                <w:p w14:paraId="3BA342FE" w14:textId="77777777" w:rsidR="00DC37CF" w:rsidRDefault="00DC37CF" w:rsidP="00DC37CF">
                  <w:pPr>
                    <w:pStyle w:val="TAL"/>
                    <w:spacing w:line="256" w:lineRule="auto"/>
                    <w:rPr>
                      <w:ins w:id="117" w:author="RAN1#107-e" w:date="2021-11-25T17:28:00Z"/>
                      <w:rFonts w:asciiTheme="majorHAnsi" w:eastAsia="Times New Roman" w:hAnsiTheme="majorHAnsi" w:cstheme="majorHAnsi"/>
                      <w:szCs w:val="18"/>
                      <w:lang w:eastAsia="ja-JP"/>
                    </w:rPr>
                  </w:pPr>
                  <w:ins w:id="118" w:author="RAN1#107-e" w:date="2021-11-25T17:28:00Z">
                    <w:r>
                      <w:rPr>
                        <w:rFonts w:asciiTheme="majorHAnsi" w:eastAsia="Times New Roman" w:hAnsiTheme="majorHAnsi" w:cstheme="majorHAnsi"/>
                        <w:szCs w:val="18"/>
                        <w:lang w:eastAsia="ja-JP"/>
                      </w:rPr>
                      <w:t>6. Support multiplexing a low-priority HARQ-ACK, a high-priority PUSCH conveying UL-SCH, a high-priority HARQ-ACK and/or CSI.</w:t>
                    </w:r>
                  </w:ins>
                </w:p>
                <w:p w14:paraId="014DDD4C" w14:textId="77777777" w:rsidR="00DC37CF" w:rsidRPr="00BB0B77" w:rsidRDefault="00DC37CF" w:rsidP="00DC37CF">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119" w:author="RAN1#107-e" w:date="2021-11-25T17:28:00Z">
                    <w:r>
                      <w:rPr>
                        <w:rFonts w:asciiTheme="majorHAnsi" w:eastAsia="Times New Roman" w:hAnsiTheme="majorHAnsi" w:cstheme="majorHAnsi"/>
                        <w:sz w:val="18"/>
                        <w:szCs w:val="18"/>
                      </w:rPr>
                      <w:t>7. Support multiplexing a high-priority HARQ-ACK, a low-priority PUSCH conveying UL-SCH, a low-priority HARQ-ACK and/or CSI.</w:t>
                    </w:r>
                  </w:ins>
                </w:p>
                <w:p w14:paraId="232F69FA" w14:textId="77777777" w:rsidR="00DC37CF" w:rsidRPr="00FE222C" w:rsidDel="0079771A" w:rsidRDefault="00DC37CF" w:rsidP="00DC37CF">
                  <w:pPr>
                    <w:autoSpaceDE w:val="0"/>
                    <w:autoSpaceDN w:val="0"/>
                    <w:adjustRightInd w:val="0"/>
                    <w:snapToGrid w:val="0"/>
                    <w:spacing w:afterLines="50" w:after="120"/>
                    <w:contextualSpacing/>
                    <w:jc w:val="both"/>
                    <w:rPr>
                      <w:del w:id="120" w:author="RAN1#107-e" w:date="2021-11-25T17:29:00Z"/>
                      <w:rFonts w:ascii="Arial" w:eastAsia="Times New Roman" w:hAnsi="Arial"/>
                      <w:sz w:val="18"/>
                      <w:highlight w:val="yellow"/>
                    </w:rPr>
                  </w:pPr>
                  <w:del w:id="121" w:author="RAN1#107-e" w:date="2021-11-25T17:29:00Z">
                    <w:r w:rsidRPr="00FE222C" w:rsidDel="0079771A">
                      <w:rPr>
                        <w:rFonts w:ascii="Arial" w:eastAsia="Times New Roman" w:hAnsi="Arial"/>
                        <w:sz w:val="18"/>
                        <w:highlight w:val="yellow"/>
                      </w:rPr>
                      <w:delText>FFS whether to merge with FG 25-17</w:delText>
                    </w:r>
                  </w:del>
                </w:p>
                <w:p w14:paraId="6D016C97" w14:textId="77777777" w:rsidR="00DC37CF" w:rsidRDefault="00DC37CF" w:rsidP="00DC37CF">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6AAFE137" w14:textId="77777777" w:rsidR="00DC37CF" w:rsidRDefault="00DC37CF" w:rsidP="00DC37CF">
                  <w:pPr>
                    <w:pStyle w:val="TAL"/>
                  </w:pPr>
                  <w:r>
                    <w:t>11-3</w:t>
                  </w:r>
                  <w:ins w:id="122" w:author="RAN1#107-e" w:date="2021-11-25T17:29:00Z">
                    <w:r>
                      <w:t>, 12-1</w:t>
                    </w:r>
                  </w:ins>
                </w:p>
                <w:p w14:paraId="785FE30E" w14:textId="77777777" w:rsidR="00DC37CF" w:rsidRDefault="00DC37CF" w:rsidP="00DC37CF">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auto"/>
                  <w:hideMark/>
                </w:tcPr>
                <w:p w14:paraId="11967564" w14:textId="77777777" w:rsidR="00DC37CF" w:rsidRDefault="00DC37CF" w:rsidP="00DC37CF">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542246FB"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4209FA3A" w14:textId="77777777" w:rsidR="00DC37CF" w:rsidRDefault="00DC37CF" w:rsidP="00DC37CF">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hideMark/>
                </w:tcPr>
                <w:p w14:paraId="13D16441" w14:textId="77777777" w:rsidR="00DC37CF" w:rsidRPr="00986AB5" w:rsidRDefault="00DC37CF" w:rsidP="00DC37CF">
                  <w:pPr>
                    <w:pStyle w:val="TAL"/>
                    <w:rPr>
                      <w:rFonts w:cs="Arial"/>
                      <w:strike/>
                      <w:color w:val="FF0000"/>
                      <w:lang w:eastAsia="ja-JP"/>
                    </w:rPr>
                  </w:pPr>
                  <w:r w:rsidRPr="00986AB5">
                    <w:rPr>
                      <w:rFonts w:cs="Arial"/>
                      <w:strike/>
                      <w:color w:val="FF0000"/>
                      <w:lang w:eastAsia="ja-JP"/>
                    </w:rPr>
                    <w:t>Per band</w:t>
                  </w:r>
                </w:p>
                <w:p w14:paraId="62FFDBA4" w14:textId="77777777" w:rsidR="00DC37CF" w:rsidRPr="00986AB5" w:rsidRDefault="00DC37CF" w:rsidP="00DC37CF">
                  <w:pPr>
                    <w:pStyle w:val="TAL"/>
                    <w:rPr>
                      <w:rFonts w:cs="Arial"/>
                      <w:color w:val="FF0000"/>
                      <w:lang w:eastAsia="ja-JP"/>
                    </w:rPr>
                  </w:pPr>
                  <w:r w:rsidRPr="00986AB5">
                    <w:rPr>
                      <w:rFonts w:cs="Arial"/>
                      <w:color w:val="FF0000"/>
                      <w:lang w:eastAsia="ja-JP"/>
                    </w:rPr>
                    <w:t>Per FS</w:t>
                  </w:r>
                </w:p>
                <w:p w14:paraId="0C9A0E1B" w14:textId="77777777" w:rsidR="00DC37CF" w:rsidRDefault="00DC37CF" w:rsidP="00DC37CF">
                  <w:pPr>
                    <w:pStyle w:val="TAL"/>
                    <w:rPr>
                      <w:rFonts w:asciiTheme="majorHAnsi" w:hAnsiTheme="majorHAnsi" w:cstheme="majorHAnsi"/>
                      <w:szCs w:val="18"/>
                      <w:lang w:eastAsia="ja-JP"/>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D1BC807" w14:textId="77777777" w:rsidR="00DC37CF" w:rsidRDefault="00DC37CF" w:rsidP="00DC37CF">
                  <w:pPr>
                    <w:pStyle w:val="TAL"/>
                    <w:rPr>
                      <w:rFonts w:asciiTheme="majorHAnsi" w:hAnsiTheme="majorHAnsi" w:cstheme="majorHAnsi"/>
                      <w:szCs w:val="18"/>
                    </w:rPr>
                  </w:pPr>
                  <w:r>
                    <w:rPr>
                      <w:rFonts w:asciiTheme="majorHAnsi" w:hAnsiTheme="majorHAnsi" w:cstheme="majorBidi"/>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DD55A14" w14:textId="77777777" w:rsidR="00DC37CF" w:rsidRDefault="00DC37CF" w:rsidP="00DC37CF">
                  <w:pPr>
                    <w:pStyle w:val="TAL"/>
                    <w:rPr>
                      <w:rFonts w:asciiTheme="majorHAnsi" w:hAnsiTheme="majorHAnsi" w:cstheme="majorHAnsi"/>
                      <w:szCs w:val="18"/>
                    </w:rPr>
                  </w:pPr>
                  <w:r>
                    <w:rPr>
                      <w:rFonts w:asciiTheme="majorHAnsi" w:hAnsiTheme="majorHAnsi" w:cstheme="majorBidi"/>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CEDB18A" w14:textId="77777777" w:rsidR="00DC37CF" w:rsidRDefault="00DC37CF" w:rsidP="00DC37CF">
                  <w:pPr>
                    <w:pStyle w:val="TAL"/>
                    <w:rPr>
                      <w:rFonts w:asciiTheme="majorHAnsi" w:hAnsiTheme="majorHAnsi" w:cstheme="majorHAnsi"/>
                      <w:szCs w:val="18"/>
                      <w:lang w:eastAsia="ja-JP"/>
                    </w:rPr>
                  </w:pPr>
                  <w:r>
                    <w:rPr>
                      <w:rFonts w:asciiTheme="majorHAnsi" w:hAnsiTheme="majorHAnsi" w:cstheme="majorBidi"/>
                      <w:lang w:eastAsia="ja-JP"/>
                    </w:rPr>
                    <w:t>N/A</w:t>
                  </w:r>
                </w:p>
              </w:tc>
              <w:tc>
                <w:tcPr>
                  <w:tcW w:w="564" w:type="pct"/>
                  <w:tcBorders>
                    <w:top w:val="single" w:sz="4" w:space="0" w:color="auto"/>
                    <w:left w:val="single" w:sz="4" w:space="0" w:color="auto"/>
                    <w:bottom w:val="single" w:sz="4" w:space="0" w:color="auto"/>
                    <w:right w:val="single" w:sz="4" w:space="0" w:color="auto"/>
                  </w:tcBorders>
                </w:tcPr>
                <w:p w14:paraId="45C0FA23" w14:textId="77777777" w:rsidR="00DC37CF" w:rsidRDefault="00DC37CF" w:rsidP="00DC37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1748E610" w14:textId="77777777" w:rsidR="00DC37CF" w:rsidRDefault="00DC37CF" w:rsidP="00DC37CF">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576DCC35" w14:textId="77777777" w:rsidR="00DC37CF" w:rsidRPr="00DC37CF" w:rsidRDefault="00DC37CF" w:rsidP="00DC37CF">
            <w:pPr>
              <w:snapToGrid w:val="0"/>
              <w:spacing w:after="120"/>
              <w:jc w:val="both"/>
              <w:rPr>
                <w:rFonts w:eastAsia="SimSun"/>
                <w:lang w:eastAsia="zh-CN"/>
              </w:rPr>
            </w:pPr>
          </w:p>
        </w:tc>
      </w:tr>
      <w:tr w:rsidR="00363745" w14:paraId="4BFA1104" w14:textId="77777777" w:rsidTr="00D77501">
        <w:tc>
          <w:tcPr>
            <w:tcW w:w="120" w:type="pct"/>
          </w:tcPr>
          <w:p w14:paraId="55DB6AA6" w14:textId="5F9D40CF" w:rsidR="00363745" w:rsidRDefault="00363745" w:rsidP="00363745">
            <w:pPr>
              <w:spacing w:afterLines="50" w:after="120"/>
              <w:jc w:val="both"/>
              <w:rPr>
                <w:rFonts w:eastAsia="ＭＳ 明朝"/>
                <w:sz w:val="22"/>
              </w:rPr>
            </w:pPr>
            <w:r>
              <w:rPr>
                <w:rFonts w:eastAsia="ＭＳ 明朝" w:hint="eastAsia"/>
                <w:sz w:val="22"/>
              </w:rPr>
              <w:t>[11]</w:t>
            </w:r>
          </w:p>
        </w:tc>
        <w:tc>
          <w:tcPr>
            <w:tcW w:w="344" w:type="pct"/>
          </w:tcPr>
          <w:p w14:paraId="5D97577E" w14:textId="2ECC2795" w:rsidR="00363745" w:rsidRPr="00CD774D" w:rsidRDefault="00363745" w:rsidP="00363745">
            <w:pPr>
              <w:spacing w:afterLines="50" w:after="120"/>
              <w:jc w:val="both"/>
              <w:rPr>
                <w:rFonts w:eastAsia="ＭＳ 明朝"/>
                <w:sz w:val="22"/>
                <w:lang w:val="en-US"/>
              </w:rPr>
            </w:pPr>
            <w:r>
              <w:rPr>
                <w:rFonts w:eastAsia="ＭＳ 明朝" w:hint="eastAsia"/>
                <w:sz w:val="22"/>
                <w:lang w:val="en-US"/>
              </w:rPr>
              <w:t>OPPO</w:t>
            </w:r>
          </w:p>
        </w:tc>
        <w:tc>
          <w:tcPr>
            <w:tcW w:w="4536" w:type="pct"/>
          </w:tcPr>
          <w:p w14:paraId="173060EA" w14:textId="77777777" w:rsidR="00363745" w:rsidRPr="00182C68" w:rsidRDefault="00363745" w:rsidP="00363745">
            <w:pPr>
              <w:pStyle w:val="a4"/>
              <w:spacing w:beforeLines="50" w:before="120"/>
              <w:rPr>
                <w:rStyle w:val="apple-converted-space"/>
                <w:rFonts w:eastAsiaTheme="minorEastAsia"/>
                <w:lang w:eastAsia="zh-CN"/>
              </w:rPr>
            </w:pPr>
            <w:r w:rsidRPr="00182C68">
              <w:rPr>
                <w:rStyle w:val="apple-converted-space"/>
                <w:rFonts w:eastAsiaTheme="minorEastAsia"/>
                <w:lang w:eastAsia="zh-CN"/>
              </w:rPr>
              <w:t>For FG 25-16 and 25-17, there is an FFS about whether to separate capability for different UCI type. From our perspective, we do not see the need to split the FGs since no additional UE implementation complexity is observed for different UCI type. In addition, if separate capability is involved, more standardization work may be needed for UE supporting multiplexing for one UCI type while not for other UCI type.</w:t>
            </w:r>
          </w:p>
          <w:p w14:paraId="3602BC3D" w14:textId="77777777" w:rsidR="00363745" w:rsidRPr="00182C68" w:rsidRDefault="00363745" w:rsidP="00363745">
            <w:pPr>
              <w:pStyle w:val="a4"/>
              <w:spacing w:beforeLines="50" w:before="120"/>
              <w:rPr>
                <w:rStyle w:val="apple-converted-space"/>
                <w:rFonts w:eastAsiaTheme="minorEastAsia"/>
                <w:lang w:eastAsia="zh-CN"/>
              </w:rPr>
            </w:pPr>
            <w:r w:rsidRPr="00182C68">
              <w:rPr>
                <w:rStyle w:val="apple-converted-space"/>
                <w:rFonts w:eastAsiaTheme="minorEastAsia"/>
                <w:lang w:eastAsia="zh-CN"/>
              </w:rPr>
              <w:t>Regarding to the prerequisite feature groups for FGs 25-16 and 25-17, we prefer to remove FG 12-1 since it is unnecessary to couple Rel-16 intra-UE prioritization capability with Rel-17 intra-UE multiplexing capability. UE may choose to implement FG 25-16 and 25-17, while not to implement 12-1. This is because for a UE capable of intra-UE multiplexing almost no longer needs to perform cancelation between UL channels with different priorities.</w:t>
            </w:r>
          </w:p>
          <w:p w14:paraId="21FC31B9" w14:textId="77777777" w:rsidR="00363745" w:rsidRPr="00182C68" w:rsidRDefault="00363745" w:rsidP="00363745">
            <w:pPr>
              <w:pStyle w:val="a4"/>
              <w:spacing w:beforeLines="50" w:before="120"/>
              <w:rPr>
                <w:rFonts w:eastAsiaTheme="minorEastAsia"/>
                <w:b/>
                <w:i/>
                <w:lang w:eastAsia="zh-CN"/>
              </w:rPr>
            </w:pPr>
            <w:r w:rsidRPr="00182C68">
              <w:rPr>
                <w:rFonts w:eastAsiaTheme="minorEastAsia"/>
                <w:b/>
                <w:i/>
                <w:lang w:eastAsia="zh-CN"/>
              </w:rPr>
              <w:t xml:space="preserve">Proposal 12: It is preferred not to separate capability for different UCI types.  </w:t>
            </w:r>
          </w:p>
          <w:p w14:paraId="120459EA" w14:textId="74693D24" w:rsidR="00363745" w:rsidRPr="00363745" w:rsidRDefault="00363745" w:rsidP="00363745">
            <w:pPr>
              <w:pStyle w:val="a4"/>
              <w:spacing w:beforeLines="50" w:before="120"/>
              <w:rPr>
                <w:rFonts w:eastAsiaTheme="minorEastAsia"/>
                <w:b/>
                <w:i/>
                <w:lang w:eastAsia="zh-CN"/>
              </w:rPr>
            </w:pPr>
            <w:r w:rsidRPr="00182C68">
              <w:rPr>
                <w:rFonts w:eastAsiaTheme="minorEastAsia"/>
                <w:b/>
                <w:i/>
                <w:lang w:eastAsia="zh-CN"/>
              </w:rPr>
              <w:t>Proposal 13: Remove 12-1 from the prerequisite feature groups of FG 25-17.</w:t>
            </w:r>
          </w:p>
        </w:tc>
      </w:tr>
      <w:tr w:rsidR="00367C07" w14:paraId="5AF66F0C" w14:textId="77777777" w:rsidTr="00D77501">
        <w:tc>
          <w:tcPr>
            <w:tcW w:w="120" w:type="pct"/>
          </w:tcPr>
          <w:p w14:paraId="44478DD1" w14:textId="5C954006" w:rsidR="00367C07" w:rsidRDefault="00367C07" w:rsidP="00367C07">
            <w:pPr>
              <w:spacing w:afterLines="50" w:after="120"/>
              <w:jc w:val="both"/>
              <w:rPr>
                <w:rFonts w:eastAsia="ＭＳ 明朝"/>
                <w:sz w:val="22"/>
              </w:rPr>
            </w:pPr>
            <w:r>
              <w:rPr>
                <w:rFonts w:eastAsia="ＭＳ 明朝" w:hint="eastAsia"/>
                <w:sz w:val="22"/>
              </w:rPr>
              <w:t>[12]</w:t>
            </w:r>
          </w:p>
        </w:tc>
        <w:tc>
          <w:tcPr>
            <w:tcW w:w="344" w:type="pct"/>
          </w:tcPr>
          <w:p w14:paraId="08186751" w14:textId="64C61406" w:rsidR="00367C07" w:rsidRDefault="00367C07" w:rsidP="00367C07">
            <w:pPr>
              <w:spacing w:afterLines="50" w:after="120"/>
              <w:jc w:val="both"/>
              <w:rPr>
                <w:rFonts w:eastAsia="ＭＳ 明朝"/>
                <w:sz w:val="22"/>
                <w:lang w:val="en-US"/>
              </w:rPr>
            </w:pPr>
            <w:r w:rsidRPr="00CD774D">
              <w:rPr>
                <w:rFonts w:eastAsia="ＭＳ 明朝"/>
                <w:sz w:val="22"/>
                <w:lang w:val="en-US"/>
              </w:rPr>
              <w:t>Intel Corporation</w:t>
            </w:r>
          </w:p>
        </w:tc>
        <w:tc>
          <w:tcPr>
            <w:tcW w:w="4536" w:type="pct"/>
          </w:tcPr>
          <w:p w14:paraId="0B6DBE82" w14:textId="77777777" w:rsidR="00367C07" w:rsidRPr="00D046D0" w:rsidRDefault="00367C07" w:rsidP="00036984">
            <w:pPr>
              <w:pStyle w:val="aff"/>
              <w:numPr>
                <w:ilvl w:val="0"/>
                <w:numId w:val="39"/>
              </w:numPr>
              <w:ind w:leftChars="0"/>
              <w:rPr>
                <w:sz w:val="22"/>
                <w:szCs w:val="22"/>
              </w:rPr>
            </w:pPr>
            <w:r w:rsidRPr="00D046D0">
              <w:rPr>
                <w:sz w:val="22"/>
                <w:szCs w:val="22"/>
              </w:rPr>
              <w:t xml:space="preserve">25-16 </w:t>
            </w:r>
            <w:r w:rsidRPr="001006B6">
              <w:rPr>
                <w:sz w:val="22"/>
                <w:szCs w:val="22"/>
              </w:rPr>
              <w:t>HARQ-ACK with different priorities multiplexing on a PUCCH/PUSCH</w:t>
            </w:r>
          </w:p>
          <w:p w14:paraId="08737806" w14:textId="77777777" w:rsidR="00367C07" w:rsidRDefault="00367C07" w:rsidP="00036984">
            <w:pPr>
              <w:pStyle w:val="aff"/>
              <w:numPr>
                <w:ilvl w:val="1"/>
                <w:numId w:val="39"/>
              </w:numPr>
              <w:ind w:leftChars="0"/>
              <w:rPr>
                <w:sz w:val="22"/>
                <w:szCs w:val="22"/>
              </w:rPr>
            </w:pPr>
            <w:r w:rsidRPr="00D046D0">
              <w:rPr>
                <w:sz w:val="22"/>
                <w:szCs w:val="22"/>
              </w:rPr>
              <w:t>Regarding the FFS whether to separate capability for different UCI type, we have a slight preference of not doing that to allow a greater network scheduling flexibility to support intra-UE multiplexing use cases.</w:t>
            </w:r>
          </w:p>
          <w:p w14:paraId="63FCD875" w14:textId="77777777" w:rsidR="002A616A" w:rsidRPr="009D39A4" w:rsidRDefault="002A616A" w:rsidP="002A616A">
            <w:pPr>
              <w:rPr>
                <w:sz w:val="22"/>
                <w:szCs w:val="28"/>
                <w:lang w:eastAsia="x-none"/>
              </w:rPr>
            </w:pPr>
            <w:r w:rsidRPr="009D39A4">
              <w:rPr>
                <w:sz w:val="22"/>
                <w:szCs w:val="28"/>
                <w:lang w:eastAsia="x-none"/>
              </w:rPr>
              <w:t>From technical point of view, complexity of the following capabilities does not scale with bands, and therefore ‘Per UE’ signalling type is appropriate:</w:t>
            </w:r>
          </w:p>
          <w:p w14:paraId="2B40407B" w14:textId="6F264B39" w:rsidR="002A616A" w:rsidRPr="002A616A" w:rsidRDefault="002A616A" w:rsidP="00036984">
            <w:pPr>
              <w:pStyle w:val="aff"/>
              <w:numPr>
                <w:ilvl w:val="0"/>
                <w:numId w:val="39"/>
              </w:numPr>
              <w:ind w:leftChars="0"/>
              <w:rPr>
                <w:rStyle w:val="apple-converted-space"/>
                <w:sz w:val="22"/>
                <w:szCs w:val="22"/>
              </w:rPr>
            </w:pPr>
            <w:r w:rsidRPr="009D39A4">
              <w:rPr>
                <w:sz w:val="22"/>
                <w:szCs w:val="22"/>
              </w:rPr>
              <w:t>25-16</w:t>
            </w:r>
            <w:r w:rsidRPr="009D39A4">
              <w:rPr>
                <w:sz w:val="22"/>
                <w:szCs w:val="22"/>
              </w:rPr>
              <w:tab/>
              <w:t>HARQ-ACK with different priorities multiplexing using on a PUCCH/PUSCH</w:t>
            </w:r>
          </w:p>
        </w:tc>
      </w:tr>
      <w:tr w:rsidR="00586E74" w14:paraId="1902AC64" w14:textId="77777777" w:rsidTr="00D77501">
        <w:tc>
          <w:tcPr>
            <w:tcW w:w="120" w:type="pct"/>
          </w:tcPr>
          <w:p w14:paraId="787B3DBD" w14:textId="536BBD3B" w:rsidR="00586E74" w:rsidRDefault="00586E74" w:rsidP="00586E74">
            <w:pPr>
              <w:spacing w:afterLines="50" w:after="120"/>
              <w:jc w:val="both"/>
              <w:rPr>
                <w:rFonts w:eastAsia="ＭＳ 明朝"/>
                <w:sz w:val="22"/>
              </w:rPr>
            </w:pPr>
            <w:r>
              <w:rPr>
                <w:rFonts w:eastAsia="ＭＳ 明朝" w:hint="eastAsia"/>
                <w:sz w:val="22"/>
              </w:rPr>
              <w:t>[15]</w:t>
            </w:r>
          </w:p>
        </w:tc>
        <w:tc>
          <w:tcPr>
            <w:tcW w:w="344" w:type="pct"/>
          </w:tcPr>
          <w:p w14:paraId="2AFC77AB" w14:textId="674761EA" w:rsidR="00586E74" w:rsidRPr="00CD774D" w:rsidRDefault="00586E74" w:rsidP="00586E74">
            <w:pPr>
              <w:spacing w:afterLines="50" w:after="120"/>
              <w:jc w:val="both"/>
              <w:rPr>
                <w:rFonts w:eastAsia="ＭＳ 明朝"/>
                <w:sz w:val="22"/>
                <w:lang w:val="en-US"/>
              </w:rPr>
            </w:pPr>
            <w:r w:rsidRPr="00CD774D">
              <w:rPr>
                <w:rFonts w:eastAsia="ＭＳ 明朝"/>
                <w:sz w:val="22"/>
                <w:lang w:val="en-US"/>
              </w:rPr>
              <w:t>Nokia, Nokia Shanghai Bell</w:t>
            </w:r>
          </w:p>
        </w:tc>
        <w:tc>
          <w:tcPr>
            <w:tcW w:w="4536" w:type="pct"/>
          </w:tcPr>
          <w:p w14:paraId="696F9C3C" w14:textId="77777777" w:rsidR="00586E74" w:rsidRDefault="00586E74" w:rsidP="00036984">
            <w:pPr>
              <w:pStyle w:val="aff"/>
              <w:numPr>
                <w:ilvl w:val="0"/>
                <w:numId w:val="21"/>
              </w:numPr>
              <w:ind w:leftChars="0"/>
              <w:contextualSpacing/>
              <w:rPr>
                <w:sz w:val="20"/>
              </w:rPr>
            </w:pPr>
            <w:r w:rsidRPr="005D078D">
              <w:rPr>
                <w:b/>
                <w:bCs/>
                <w:sz w:val="20"/>
              </w:rPr>
              <w:t>25-1</w:t>
            </w:r>
            <w:r>
              <w:rPr>
                <w:b/>
                <w:bCs/>
                <w:sz w:val="20"/>
              </w:rPr>
              <w:t>6</w:t>
            </w:r>
            <w:r w:rsidRPr="005D078D">
              <w:rPr>
                <w:b/>
                <w:bCs/>
                <w:sz w:val="20"/>
              </w:rPr>
              <w:t>:</w:t>
            </w:r>
            <w:r w:rsidRPr="005D078D">
              <w:rPr>
                <w:sz w:val="20"/>
              </w:rPr>
              <w:t xml:space="preserve"> </w:t>
            </w:r>
          </w:p>
          <w:p w14:paraId="79C9A979" w14:textId="77777777" w:rsidR="00586E74" w:rsidRDefault="00586E74" w:rsidP="00036984">
            <w:pPr>
              <w:pStyle w:val="aff"/>
              <w:numPr>
                <w:ilvl w:val="1"/>
                <w:numId w:val="21"/>
              </w:numPr>
              <w:ind w:leftChars="0"/>
              <w:contextualSpacing/>
              <w:rPr>
                <w:sz w:val="20"/>
              </w:rPr>
            </w:pPr>
            <w:r>
              <w:rPr>
                <w:sz w:val="20"/>
              </w:rPr>
              <w:t>No need for separate capabilities per UCI type</w:t>
            </w:r>
          </w:p>
          <w:p w14:paraId="3287A646" w14:textId="7FE18E5A" w:rsidR="00586E74" w:rsidRPr="00586E74" w:rsidRDefault="00586E74" w:rsidP="00036984">
            <w:pPr>
              <w:pStyle w:val="aff"/>
              <w:numPr>
                <w:ilvl w:val="1"/>
                <w:numId w:val="21"/>
              </w:numPr>
              <w:ind w:leftChars="0"/>
              <w:contextualSpacing/>
              <w:rPr>
                <w:sz w:val="20"/>
              </w:rPr>
            </w:pPr>
            <w:r>
              <w:rPr>
                <w:sz w:val="20"/>
              </w:rPr>
              <w:t>Per UE</w:t>
            </w:r>
          </w:p>
        </w:tc>
      </w:tr>
    </w:tbl>
    <w:p w14:paraId="70450A9A" w14:textId="77777777" w:rsidR="00295C39" w:rsidRPr="001F001F" w:rsidRDefault="00295C39" w:rsidP="00295C39">
      <w:pPr>
        <w:spacing w:afterLines="50" w:after="120"/>
        <w:jc w:val="both"/>
        <w:rPr>
          <w:sz w:val="22"/>
        </w:rPr>
      </w:pPr>
    </w:p>
    <w:p w14:paraId="15E76DF0" w14:textId="6A714D67" w:rsidR="00C362A9" w:rsidRPr="00295C39" w:rsidRDefault="00C362A9" w:rsidP="00876A14">
      <w:pPr>
        <w:spacing w:afterLines="50" w:after="120"/>
        <w:jc w:val="both"/>
        <w:rPr>
          <w:sz w:val="22"/>
        </w:rPr>
      </w:pPr>
    </w:p>
    <w:p w14:paraId="554EF523" w14:textId="6DB77903" w:rsidR="00C362A9" w:rsidRPr="0061301E" w:rsidRDefault="00C362A9" w:rsidP="00C362A9">
      <w:pPr>
        <w:pStyle w:val="2"/>
        <w:rPr>
          <w:b/>
          <w:bCs/>
        </w:rPr>
      </w:pPr>
      <w:r w:rsidRPr="00E00805">
        <w:rPr>
          <w:b/>
          <w:bCs/>
        </w:rPr>
        <w:lastRenderedPageBreak/>
        <w:t>Discussion</w:t>
      </w:r>
    </w:p>
    <w:p w14:paraId="46E618EB" w14:textId="1E246A30" w:rsidR="007F2935" w:rsidRPr="00FC1662" w:rsidRDefault="007A081D" w:rsidP="007F2935">
      <w:pPr>
        <w:spacing w:afterLines="50" w:after="120"/>
        <w:jc w:val="both"/>
        <w:rPr>
          <w:b/>
          <w:bCs/>
          <w:szCs w:val="21"/>
          <w:lang w:val="en-US"/>
        </w:rPr>
      </w:pPr>
      <w:r>
        <w:rPr>
          <w:b/>
          <w:bCs/>
          <w:szCs w:val="21"/>
          <w:highlight w:val="yellow"/>
          <w:lang w:val="en-US"/>
        </w:rPr>
        <w:t xml:space="preserve">[FL] </w:t>
      </w:r>
      <w:r w:rsidR="007F2935" w:rsidRPr="00FC1662">
        <w:rPr>
          <w:b/>
          <w:bCs/>
          <w:szCs w:val="21"/>
          <w:highlight w:val="yellow"/>
          <w:lang w:val="en-US"/>
        </w:rPr>
        <w:t xml:space="preserve">High priority </w:t>
      </w:r>
      <w:r w:rsidR="007F2935">
        <w:rPr>
          <w:b/>
          <w:bCs/>
          <w:szCs w:val="21"/>
          <w:highlight w:val="yellow"/>
          <w:lang w:val="en-US"/>
        </w:rPr>
        <w:t>proposal</w:t>
      </w:r>
      <w:r w:rsidR="007F2935" w:rsidRPr="00AE1B1A">
        <w:rPr>
          <w:b/>
          <w:bCs/>
          <w:szCs w:val="21"/>
          <w:highlight w:val="yellow"/>
          <w:lang w:val="en-US"/>
        </w:rPr>
        <w:t xml:space="preserve"> </w:t>
      </w:r>
      <w:r w:rsidR="007F2935">
        <w:rPr>
          <w:b/>
          <w:bCs/>
          <w:szCs w:val="21"/>
          <w:highlight w:val="yellow"/>
          <w:lang w:val="en-US"/>
        </w:rPr>
        <w:t>10</w:t>
      </w:r>
      <w:r w:rsidR="007F2935" w:rsidRPr="00AE1B1A">
        <w:rPr>
          <w:b/>
          <w:bCs/>
          <w:szCs w:val="21"/>
          <w:highlight w:val="yellow"/>
          <w:lang w:val="en-US"/>
        </w:rPr>
        <w:t>-</w:t>
      </w:r>
      <w:r w:rsidR="007F2935">
        <w:rPr>
          <w:b/>
          <w:bCs/>
          <w:szCs w:val="21"/>
          <w:highlight w:val="yellow"/>
          <w:lang w:val="en-US"/>
        </w:rPr>
        <w:t>1</w:t>
      </w:r>
      <w:r w:rsidR="007F2935" w:rsidRPr="00AE1B1A">
        <w:rPr>
          <w:b/>
          <w:bCs/>
          <w:szCs w:val="21"/>
          <w:highlight w:val="yellow"/>
          <w:lang w:val="en-US"/>
        </w:rPr>
        <w:t>:</w:t>
      </w:r>
    </w:p>
    <w:p w14:paraId="0456C851" w14:textId="7C0F587A" w:rsidR="007F2935" w:rsidRDefault="00371E6B" w:rsidP="00371E6B">
      <w:pPr>
        <w:pStyle w:val="aff"/>
        <w:numPr>
          <w:ilvl w:val="0"/>
          <w:numId w:val="10"/>
        </w:numPr>
        <w:spacing w:afterLines="50" w:after="120"/>
        <w:ind w:leftChars="0"/>
        <w:jc w:val="both"/>
        <w:rPr>
          <w:b/>
          <w:bCs/>
          <w:szCs w:val="21"/>
          <w:lang w:val="en-US"/>
        </w:rPr>
      </w:pPr>
      <w:r>
        <w:rPr>
          <w:b/>
          <w:bCs/>
          <w:szCs w:val="24"/>
          <w:lang w:val="en-US"/>
        </w:rPr>
        <w:t>“</w:t>
      </w:r>
      <w:r w:rsidRPr="00371E6B">
        <w:rPr>
          <w:b/>
          <w:bCs/>
          <w:szCs w:val="24"/>
          <w:lang w:val="en-US"/>
        </w:rPr>
        <w:t>FFS whether to separate capability for different UCI type</w:t>
      </w:r>
      <w:r>
        <w:rPr>
          <w:b/>
          <w:bCs/>
          <w:szCs w:val="24"/>
          <w:lang w:val="en-US"/>
        </w:rPr>
        <w:t>” is removed from</w:t>
      </w:r>
      <w:r w:rsidR="007F2935">
        <w:rPr>
          <w:b/>
          <w:bCs/>
          <w:szCs w:val="24"/>
        </w:rPr>
        <w:t xml:space="preserve"> </w:t>
      </w:r>
      <w:r w:rsidR="007F2935">
        <w:rPr>
          <w:b/>
          <w:bCs/>
          <w:szCs w:val="21"/>
          <w:lang w:val="en-US"/>
        </w:rPr>
        <w:t>FG 25-16</w:t>
      </w:r>
    </w:p>
    <w:p w14:paraId="104F6FD8" w14:textId="69501415" w:rsidR="007F2935" w:rsidRDefault="00371E6B" w:rsidP="007F2935">
      <w:pPr>
        <w:pStyle w:val="aff"/>
        <w:numPr>
          <w:ilvl w:val="1"/>
          <w:numId w:val="10"/>
        </w:numPr>
        <w:spacing w:afterLines="50" w:after="120"/>
        <w:ind w:leftChars="0"/>
        <w:jc w:val="both"/>
        <w:rPr>
          <w:szCs w:val="21"/>
          <w:lang w:val="en-US"/>
        </w:rPr>
      </w:pPr>
      <w:r>
        <w:rPr>
          <w:szCs w:val="21"/>
          <w:lang w:val="en-US"/>
        </w:rPr>
        <w:t>Support</w:t>
      </w:r>
      <w:r w:rsidR="00D21ADD">
        <w:rPr>
          <w:szCs w:val="21"/>
          <w:lang w:val="en-US"/>
        </w:rPr>
        <w:t>: H3C, CATT, Samsung, DOCOMO, OPPO, Intel, Nokia, NSB</w:t>
      </w:r>
    </w:p>
    <w:p w14:paraId="401F59CC" w14:textId="3E43317B" w:rsidR="008D4A19" w:rsidRPr="00BC4B51" w:rsidRDefault="008D4A19" w:rsidP="008D4A19">
      <w:pPr>
        <w:pStyle w:val="aff"/>
        <w:numPr>
          <w:ilvl w:val="2"/>
          <w:numId w:val="10"/>
        </w:numPr>
        <w:spacing w:afterLines="50" w:after="120"/>
        <w:ind w:leftChars="0"/>
        <w:jc w:val="both"/>
        <w:rPr>
          <w:i/>
          <w:iCs/>
          <w:szCs w:val="21"/>
          <w:lang w:val="en-US"/>
        </w:rPr>
      </w:pPr>
      <w:r w:rsidRPr="00BC4B51">
        <w:rPr>
          <w:i/>
          <w:iCs/>
          <w:szCs w:val="21"/>
          <w:lang w:val="en-US"/>
        </w:rPr>
        <w:t xml:space="preserve">separate capabilities for different UCI types will increase scheduling complexity and thus it would be hard to implement/operate the PUCCH/PUSCH multiplexing of different priorities at </w:t>
      </w:r>
      <w:proofErr w:type="spellStart"/>
      <w:r w:rsidRPr="00BC4B51">
        <w:rPr>
          <w:i/>
          <w:iCs/>
          <w:szCs w:val="21"/>
          <w:lang w:val="en-US"/>
        </w:rPr>
        <w:t>gNB</w:t>
      </w:r>
      <w:proofErr w:type="spellEnd"/>
      <w:r w:rsidRPr="00BC4B51">
        <w:rPr>
          <w:i/>
          <w:iCs/>
          <w:szCs w:val="21"/>
          <w:lang w:val="en-US"/>
        </w:rPr>
        <w:t xml:space="preserve"> side</w:t>
      </w:r>
    </w:p>
    <w:p w14:paraId="32CE1E84" w14:textId="3D8303F7" w:rsidR="008D4A19" w:rsidRPr="00BC4B51" w:rsidRDefault="008D4A19" w:rsidP="008D4A19">
      <w:pPr>
        <w:pStyle w:val="aff"/>
        <w:numPr>
          <w:ilvl w:val="2"/>
          <w:numId w:val="10"/>
        </w:numPr>
        <w:spacing w:afterLines="50" w:after="120"/>
        <w:ind w:leftChars="0"/>
        <w:jc w:val="both"/>
        <w:rPr>
          <w:rStyle w:val="apple-converted-space"/>
          <w:i/>
          <w:iCs/>
          <w:szCs w:val="21"/>
          <w:lang w:val="en-US"/>
        </w:rPr>
      </w:pPr>
      <w:r w:rsidRPr="00BC4B51">
        <w:rPr>
          <w:rStyle w:val="apple-converted-space"/>
          <w:rFonts w:eastAsiaTheme="minorEastAsia"/>
          <w:i/>
          <w:iCs/>
          <w:lang w:eastAsia="zh-CN"/>
        </w:rPr>
        <w:t>no additional UE implementation complexity is observed for different UCI type</w:t>
      </w:r>
    </w:p>
    <w:p w14:paraId="663BEF8C" w14:textId="141421D1" w:rsidR="008D4A19" w:rsidRPr="00BC4B51" w:rsidRDefault="008D4A19" w:rsidP="008D4A19">
      <w:pPr>
        <w:pStyle w:val="aff"/>
        <w:numPr>
          <w:ilvl w:val="2"/>
          <w:numId w:val="10"/>
        </w:numPr>
        <w:spacing w:afterLines="50" w:after="120"/>
        <w:ind w:leftChars="0"/>
        <w:jc w:val="both"/>
        <w:rPr>
          <w:i/>
          <w:iCs/>
          <w:szCs w:val="21"/>
          <w:lang w:val="en-US"/>
        </w:rPr>
      </w:pPr>
      <w:r w:rsidRPr="00BC4B51">
        <w:rPr>
          <w:rStyle w:val="apple-converted-space"/>
          <w:rFonts w:eastAsiaTheme="minorEastAsia" w:hint="eastAsia"/>
          <w:i/>
          <w:iCs/>
        </w:rPr>
        <w:t>L</w:t>
      </w:r>
      <w:r w:rsidRPr="00BC4B51">
        <w:rPr>
          <w:rStyle w:val="apple-converted-space"/>
          <w:rFonts w:eastAsiaTheme="minorEastAsia"/>
          <w:i/>
          <w:iCs/>
        </w:rPr>
        <w:t xml:space="preserve">ess standardization </w:t>
      </w:r>
      <w:proofErr w:type="gramStart"/>
      <w:r w:rsidRPr="00BC4B51">
        <w:rPr>
          <w:rStyle w:val="apple-converted-space"/>
          <w:rFonts w:eastAsiaTheme="minorEastAsia"/>
          <w:i/>
          <w:iCs/>
        </w:rPr>
        <w:t>work</w:t>
      </w:r>
      <w:proofErr w:type="gramEnd"/>
    </w:p>
    <w:p w14:paraId="22FDB3B6" w14:textId="727A9B82" w:rsidR="00D21ADD" w:rsidRPr="00665963" w:rsidRDefault="00D21ADD" w:rsidP="007F2935">
      <w:pPr>
        <w:pStyle w:val="aff"/>
        <w:numPr>
          <w:ilvl w:val="1"/>
          <w:numId w:val="10"/>
        </w:numPr>
        <w:spacing w:afterLines="50" w:after="120"/>
        <w:ind w:leftChars="0"/>
        <w:jc w:val="both"/>
        <w:rPr>
          <w:szCs w:val="21"/>
          <w:lang w:val="en-US"/>
        </w:rPr>
      </w:pPr>
      <w:r>
        <w:rPr>
          <w:rFonts w:hint="eastAsia"/>
          <w:szCs w:val="21"/>
          <w:lang w:val="en-US"/>
        </w:rPr>
        <w:t xml:space="preserve">Open: Huawei, </w:t>
      </w:r>
      <w:proofErr w:type="spellStart"/>
      <w:r>
        <w:rPr>
          <w:rFonts w:hint="eastAsia"/>
          <w:szCs w:val="21"/>
          <w:lang w:val="en-US"/>
        </w:rPr>
        <w:t>HiSilicon</w:t>
      </w:r>
      <w:proofErr w:type="spellEnd"/>
    </w:p>
    <w:tbl>
      <w:tblPr>
        <w:tblStyle w:val="afd"/>
        <w:tblW w:w="5000" w:type="pct"/>
        <w:tblLook w:val="04A0" w:firstRow="1" w:lastRow="0" w:firstColumn="1" w:lastColumn="0" w:noHBand="0" w:noVBand="1"/>
      </w:tblPr>
      <w:tblGrid>
        <w:gridCol w:w="2265"/>
        <w:gridCol w:w="20118"/>
      </w:tblGrid>
      <w:tr w:rsidR="007F2935" w:rsidRPr="007F0249" w14:paraId="1859355C" w14:textId="77777777" w:rsidTr="00AE6A9A">
        <w:tc>
          <w:tcPr>
            <w:tcW w:w="506" w:type="pct"/>
            <w:shd w:val="clear" w:color="auto" w:fill="F2F2F2" w:themeFill="background1" w:themeFillShade="F2"/>
          </w:tcPr>
          <w:p w14:paraId="52826F95" w14:textId="77777777" w:rsidR="007F2935" w:rsidRPr="007F0249" w:rsidRDefault="007F2935"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0FF9738" w14:textId="77777777" w:rsidR="007F2935" w:rsidRPr="007F0249" w:rsidRDefault="007F2935"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E6A9A" w:rsidRPr="007F0249" w14:paraId="27B0A7A7" w14:textId="77777777" w:rsidTr="00AE6A9A">
        <w:tc>
          <w:tcPr>
            <w:tcW w:w="506" w:type="pct"/>
          </w:tcPr>
          <w:p w14:paraId="3160C132" w14:textId="15739464" w:rsidR="00AE6A9A" w:rsidRPr="00FB27DC" w:rsidRDefault="00AE6A9A" w:rsidP="00AE6A9A">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7E06C89" w14:textId="0E107E99" w:rsidR="00AE6A9A" w:rsidRPr="00FB27DC" w:rsidRDefault="00AE6A9A" w:rsidP="00AE6A9A">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fine to remove the “FFS […]” bullet.</w:t>
            </w:r>
          </w:p>
        </w:tc>
      </w:tr>
      <w:tr w:rsidR="003D7849" w:rsidRPr="007F0249" w14:paraId="09482AD2" w14:textId="77777777" w:rsidTr="00AE6A9A">
        <w:tc>
          <w:tcPr>
            <w:tcW w:w="506" w:type="pct"/>
          </w:tcPr>
          <w:p w14:paraId="3F1C6A04" w14:textId="2FEF30A4" w:rsidR="003D7849" w:rsidRPr="00FB27DC" w:rsidRDefault="003D7849" w:rsidP="003D7849">
            <w:pPr>
              <w:jc w:val="both"/>
              <w:rPr>
                <w:rFonts w:eastAsia="SimSun"/>
                <w:szCs w:val="21"/>
                <w:lang w:val="en-US" w:eastAsia="zh-CN"/>
              </w:rPr>
            </w:pPr>
            <w:r>
              <w:rPr>
                <w:rFonts w:eastAsia="SimSun"/>
                <w:szCs w:val="21"/>
                <w:lang w:val="en-US" w:eastAsia="zh-CN"/>
              </w:rPr>
              <w:t>QC</w:t>
            </w:r>
          </w:p>
        </w:tc>
        <w:tc>
          <w:tcPr>
            <w:tcW w:w="4494" w:type="pct"/>
          </w:tcPr>
          <w:p w14:paraId="401BE5B5" w14:textId="0629E344" w:rsidR="003D7849" w:rsidRPr="00FB27DC" w:rsidRDefault="003D7849" w:rsidP="003D7849">
            <w:pPr>
              <w:rPr>
                <w:rFonts w:eastAsia="SimSun"/>
                <w:color w:val="000000"/>
                <w:szCs w:val="21"/>
                <w:lang w:val="en-US" w:eastAsia="zh-CN"/>
              </w:rPr>
            </w:pPr>
            <w:r>
              <w:rPr>
                <w:rFonts w:eastAsia="SimSun"/>
                <w:color w:val="000000"/>
                <w:szCs w:val="21"/>
                <w:lang w:val="en-US" w:eastAsia="zh-CN"/>
              </w:rPr>
              <w:t xml:space="preserve">Although we prefer separate capabilities to allow more UE implementation flexibility, but we can compromise to remove this FFS to simplify the implementation/operation at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side. </w:t>
            </w:r>
          </w:p>
        </w:tc>
      </w:tr>
      <w:tr w:rsidR="003C156A" w:rsidRPr="007F0249" w14:paraId="2B09C12E" w14:textId="77777777" w:rsidTr="00AE6A9A">
        <w:tc>
          <w:tcPr>
            <w:tcW w:w="506" w:type="pct"/>
          </w:tcPr>
          <w:p w14:paraId="309F7A81" w14:textId="605584B6" w:rsidR="003C156A" w:rsidRPr="00FB27DC" w:rsidRDefault="003C156A" w:rsidP="003C156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12B73E3" w14:textId="4BD1262A" w:rsidR="003C156A" w:rsidRPr="00FB27DC" w:rsidRDefault="003C156A" w:rsidP="003C156A">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the proposal 10-1</w:t>
            </w:r>
          </w:p>
        </w:tc>
      </w:tr>
      <w:tr w:rsidR="00D74E21" w:rsidRPr="007F0249" w14:paraId="13CA0C23" w14:textId="77777777" w:rsidTr="00AE6A9A">
        <w:tc>
          <w:tcPr>
            <w:tcW w:w="506" w:type="pct"/>
          </w:tcPr>
          <w:p w14:paraId="067F83EB" w14:textId="7A8FCF3D" w:rsidR="00D74E21" w:rsidRDefault="00D74E21" w:rsidP="00D74E21">
            <w:pPr>
              <w:jc w:val="both"/>
              <w:rPr>
                <w:rFonts w:eastAsia="SimSun"/>
                <w:szCs w:val="21"/>
                <w:lang w:val="en-US" w:eastAsia="zh-CN"/>
              </w:rPr>
            </w:pPr>
            <w:r>
              <w:rPr>
                <w:rFonts w:eastAsia="SimSun"/>
                <w:szCs w:val="21"/>
                <w:lang w:val="en-US" w:eastAsia="zh-CN"/>
              </w:rPr>
              <w:t>Nokia, NSB</w:t>
            </w:r>
          </w:p>
        </w:tc>
        <w:tc>
          <w:tcPr>
            <w:tcW w:w="4494" w:type="pct"/>
          </w:tcPr>
          <w:p w14:paraId="64F4861E" w14:textId="7A0E4BD2" w:rsidR="00D74E21" w:rsidRDefault="00D74E21" w:rsidP="00D74E21">
            <w:pPr>
              <w:rPr>
                <w:rFonts w:eastAsia="SimSun"/>
                <w:color w:val="000000"/>
                <w:szCs w:val="21"/>
                <w:lang w:val="en-US" w:eastAsia="zh-CN"/>
              </w:rPr>
            </w:pPr>
            <w:r>
              <w:rPr>
                <w:rFonts w:eastAsia="SimSun"/>
                <w:color w:val="000000"/>
                <w:szCs w:val="21"/>
                <w:lang w:val="en-US" w:eastAsia="zh-CN"/>
              </w:rPr>
              <w:t>Support</w:t>
            </w:r>
          </w:p>
        </w:tc>
      </w:tr>
      <w:tr w:rsidR="00AE1255" w:rsidRPr="007F0249" w14:paraId="68661311" w14:textId="77777777" w:rsidTr="00AE6A9A">
        <w:tc>
          <w:tcPr>
            <w:tcW w:w="506" w:type="pct"/>
          </w:tcPr>
          <w:p w14:paraId="50759112" w14:textId="226F44C1" w:rsidR="00AE1255" w:rsidRDefault="00AE1255" w:rsidP="00D74E21">
            <w:pPr>
              <w:jc w:val="both"/>
              <w:rPr>
                <w:rFonts w:eastAsia="SimSun"/>
                <w:szCs w:val="21"/>
                <w:lang w:val="en-US" w:eastAsia="zh-CN"/>
              </w:rPr>
            </w:pPr>
            <w:r>
              <w:rPr>
                <w:rFonts w:eastAsia="SimSun"/>
                <w:szCs w:val="21"/>
                <w:lang w:val="en-US" w:eastAsia="zh-CN"/>
              </w:rPr>
              <w:t>Intel</w:t>
            </w:r>
          </w:p>
        </w:tc>
        <w:tc>
          <w:tcPr>
            <w:tcW w:w="4494" w:type="pct"/>
          </w:tcPr>
          <w:p w14:paraId="494B4A16" w14:textId="71FD3126" w:rsidR="00AE1255" w:rsidRDefault="00AE1255" w:rsidP="00D74E21">
            <w:pPr>
              <w:rPr>
                <w:rFonts w:eastAsia="SimSun"/>
                <w:color w:val="000000"/>
                <w:szCs w:val="21"/>
                <w:lang w:val="en-US" w:eastAsia="zh-CN"/>
              </w:rPr>
            </w:pPr>
            <w:r>
              <w:rPr>
                <w:rFonts w:eastAsia="SimSun"/>
                <w:color w:val="000000"/>
                <w:szCs w:val="21"/>
                <w:lang w:val="en-US" w:eastAsia="zh-CN"/>
              </w:rPr>
              <w:t>Support removing the FFS</w:t>
            </w:r>
          </w:p>
        </w:tc>
      </w:tr>
      <w:tr w:rsidR="00F12B68" w:rsidRPr="00FB27DC" w14:paraId="3CE7D410" w14:textId="77777777" w:rsidTr="00F12B68">
        <w:tc>
          <w:tcPr>
            <w:tcW w:w="506" w:type="pct"/>
          </w:tcPr>
          <w:p w14:paraId="4AE44BE3" w14:textId="77777777" w:rsidR="00F12B68" w:rsidRPr="00FB27DC" w:rsidRDefault="00F12B68" w:rsidP="0081327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340180F" w14:textId="77777777" w:rsidR="00F12B68" w:rsidRPr="00FB27DC" w:rsidRDefault="00F12B68" w:rsidP="00813273">
            <w:pPr>
              <w:rPr>
                <w:rFonts w:eastAsia="SimSun"/>
                <w:color w:val="000000"/>
                <w:szCs w:val="21"/>
                <w:lang w:val="en-US" w:eastAsia="zh-CN"/>
              </w:rPr>
            </w:pPr>
            <w:r>
              <w:rPr>
                <w:rFonts w:eastAsia="SimSun"/>
                <w:color w:val="000000"/>
                <w:szCs w:val="21"/>
                <w:lang w:val="en-US" w:eastAsia="zh-CN"/>
              </w:rPr>
              <w:t xml:space="preserve">We are fine to remove the FFS bullet also. </w:t>
            </w:r>
          </w:p>
        </w:tc>
      </w:tr>
      <w:tr w:rsidR="0069467C" w:rsidRPr="00FB27DC" w14:paraId="0B26245B" w14:textId="77777777" w:rsidTr="0069467C">
        <w:tc>
          <w:tcPr>
            <w:tcW w:w="506" w:type="pct"/>
          </w:tcPr>
          <w:p w14:paraId="3618FC22" w14:textId="5946656F" w:rsidR="0069467C" w:rsidRPr="00FB27DC" w:rsidRDefault="0069467C" w:rsidP="00B01CB2">
            <w:pPr>
              <w:jc w:val="both"/>
              <w:rPr>
                <w:rFonts w:eastAsia="SimSun"/>
                <w:szCs w:val="21"/>
                <w:lang w:val="en-US" w:eastAsia="zh-CN"/>
              </w:rPr>
            </w:pPr>
            <w:r>
              <w:rPr>
                <w:rFonts w:eastAsia="SimSun"/>
                <w:szCs w:val="21"/>
                <w:lang w:val="en-US" w:eastAsia="zh-CN"/>
              </w:rPr>
              <w:t>LG</w:t>
            </w:r>
          </w:p>
        </w:tc>
        <w:tc>
          <w:tcPr>
            <w:tcW w:w="4494" w:type="pct"/>
          </w:tcPr>
          <w:p w14:paraId="778D84A2" w14:textId="4399B850" w:rsidR="0069467C" w:rsidRPr="00FB27DC" w:rsidRDefault="0069467C" w:rsidP="0069467C">
            <w:pPr>
              <w:rPr>
                <w:rFonts w:eastAsia="SimSun"/>
                <w:color w:val="000000"/>
                <w:szCs w:val="21"/>
                <w:lang w:val="en-US" w:eastAsia="zh-CN"/>
              </w:rPr>
            </w:pPr>
            <w:r>
              <w:rPr>
                <w:rFonts w:eastAsia="SimSun"/>
                <w:color w:val="000000"/>
                <w:szCs w:val="21"/>
                <w:lang w:val="en-US" w:eastAsia="zh-CN"/>
              </w:rPr>
              <w:t xml:space="preserve">We are also fine to remove the FFS bullet. </w:t>
            </w:r>
          </w:p>
        </w:tc>
      </w:tr>
      <w:tr w:rsidR="00373956" w:rsidRPr="00FB27DC" w14:paraId="2B4612F1" w14:textId="77777777" w:rsidTr="00373956">
        <w:tc>
          <w:tcPr>
            <w:tcW w:w="506" w:type="pct"/>
          </w:tcPr>
          <w:p w14:paraId="4DA45975" w14:textId="77777777" w:rsidR="00373956" w:rsidRDefault="00373956" w:rsidP="00B01CB2">
            <w:pPr>
              <w:jc w:val="both"/>
              <w:rPr>
                <w:rFonts w:eastAsia="SimSun"/>
                <w:szCs w:val="21"/>
                <w:lang w:val="en-US" w:eastAsia="zh-CN"/>
              </w:rPr>
            </w:pPr>
            <w:r>
              <w:rPr>
                <w:rFonts w:eastAsia="SimSun"/>
                <w:szCs w:val="21"/>
                <w:lang w:val="en-US" w:eastAsia="zh-CN"/>
              </w:rPr>
              <w:t>Ericsson</w:t>
            </w:r>
          </w:p>
        </w:tc>
        <w:tc>
          <w:tcPr>
            <w:tcW w:w="4494" w:type="pct"/>
          </w:tcPr>
          <w:p w14:paraId="3508BCF7" w14:textId="77777777" w:rsidR="00373956" w:rsidRDefault="00373956" w:rsidP="00B01CB2">
            <w:pPr>
              <w:rPr>
                <w:rFonts w:eastAsia="SimSun"/>
                <w:color w:val="000000"/>
                <w:szCs w:val="21"/>
                <w:lang w:val="en-US" w:eastAsia="zh-CN"/>
              </w:rPr>
            </w:pPr>
            <w:r>
              <w:rPr>
                <w:rFonts w:eastAsia="SimSun"/>
                <w:color w:val="000000"/>
                <w:szCs w:val="21"/>
                <w:lang w:val="en-US" w:eastAsia="zh-CN"/>
              </w:rPr>
              <w:t>Support</w:t>
            </w:r>
          </w:p>
        </w:tc>
      </w:tr>
    </w:tbl>
    <w:p w14:paraId="235EEBED" w14:textId="5B296C38" w:rsidR="00FD63A2" w:rsidRPr="0069467C" w:rsidRDefault="00FD63A2" w:rsidP="007F50C7">
      <w:pPr>
        <w:spacing w:afterLines="50" w:after="120"/>
        <w:jc w:val="both"/>
        <w:rPr>
          <w:sz w:val="22"/>
          <w:lang w:val="en-US"/>
        </w:rPr>
      </w:pPr>
    </w:p>
    <w:p w14:paraId="1E33304F" w14:textId="77777777" w:rsidR="004834FC" w:rsidRDefault="004834FC" w:rsidP="007F50C7">
      <w:pPr>
        <w:spacing w:afterLines="50" w:after="120"/>
        <w:jc w:val="both"/>
        <w:rPr>
          <w:sz w:val="22"/>
        </w:rPr>
      </w:pPr>
    </w:p>
    <w:p w14:paraId="55ED9D53" w14:textId="2DEDAC68" w:rsidR="007F50C7" w:rsidRPr="0028343A" w:rsidRDefault="007F50C7" w:rsidP="007F50C7">
      <w:pPr>
        <w:spacing w:afterLines="50" w:after="120"/>
        <w:jc w:val="both"/>
        <w:rPr>
          <w:b/>
          <w:bCs/>
          <w:szCs w:val="21"/>
          <w:lang w:val="en-US"/>
        </w:rPr>
      </w:pPr>
      <w:r w:rsidRPr="0028343A">
        <w:rPr>
          <w:b/>
          <w:bCs/>
          <w:szCs w:val="21"/>
          <w:highlight w:val="cyan"/>
          <w:lang w:val="en-US"/>
        </w:rPr>
        <w:t xml:space="preserve">Medium priority question </w:t>
      </w:r>
      <w:r w:rsidR="00501996">
        <w:rPr>
          <w:b/>
          <w:bCs/>
          <w:szCs w:val="21"/>
          <w:highlight w:val="cyan"/>
          <w:lang w:val="en-US"/>
        </w:rPr>
        <w:t>10</w:t>
      </w:r>
      <w:r w:rsidRPr="0028343A">
        <w:rPr>
          <w:b/>
          <w:bCs/>
          <w:szCs w:val="21"/>
          <w:highlight w:val="cyan"/>
          <w:lang w:val="en-US"/>
        </w:rPr>
        <w:t>-</w:t>
      </w:r>
      <w:r w:rsidR="00FB3208">
        <w:rPr>
          <w:b/>
          <w:bCs/>
          <w:szCs w:val="21"/>
          <w:highlight w:val="cyan"/>
          <w:lang w:val="en-US"/>
        </w:rPr>
        <w:t>2</w:t>
      </w:r>
      <w:r w:rsidRPr="0028343A">
        <w:rPr>
          <w:b/>
          <w:bCs/>
          <w:szCs w:val="21"/>
          <w:highlight w:val="cyan"/>
          <w:lang w:val="en-US"/>
        </w:rPr>
        <w:t>:</w:t>
      </w:r>
    </w:p>
    <w:p w14:paraId="17B95E75" w14:textId="2F9475C2" w:rsidR="007F50C7" w:rsidRPr="00B63559" w:rsidRDefault="007F50C7" w:rsidP="007F50C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 25-1</w:t>
      </w:r>
      <w:r w:rsidR="00066CC8">
        <w:rPr>
          <w:b/>
          <w:bCs/>
          <w:szCs w:val="21"/>
          <w:lang w:val="en-US"/>
        </w:rPr>
        <w:t>6</w:t>
      </w:r>
      <w:r w:rsidR="00C963A9">
        <w:rPr>
          <w:b/>
          <w:bCs/>
          <w:szCs w:val="21"/>
          <w:lang w:val="en-US"/>
        </w:rPr>
        <w:t xml:space="preserve"> </w:t>
      </w:r>
      <w:r>
        <w:rPr>
          <w:b/>
          <w:bCs/>
          <w:szCs w:val="24"/>
        </w:rPr>
        <w:t>should be per UE or per FS</w:t>
      </w:r>
    </w:p>
    <w:p w14:paraId="38DCF988" w14:textId="03C71B56" w:rsidR="00B63559" w:rsidRDefault="00B63559" w:rsidP="00B63559">
      <w:pPr>
        <w:pStyle w:val="aff"/>
        <w:numPr>
          <w:ilvl w:val="1"/>
          <w:numId w:val="10"/>
        </w:numPr>
        <w:spacing w:afterLines="50" w:after="120"/>
        <w:ind w:leftChars="0"/>
        <w:jc w:val="both"/>
        <w:rPr>
          <w:szCs w:val="24"/>
          <w:lang w:val="en-US"/>
        </w:rPr>
      </w:pPr>
      <w:r w:rsidRPr="00B63559">
        <w:rPr>
          <w:szCs w:val="24"/>
          <w:lang w:val="en-US"/>
        </w:rPr>
        <w:t>Per UE</w:t>
      </w:r>
      <w:r>
        <w:rPr>
          <w:szCs w:val="24"/>
          <w:lang w:val="en-US"/>
        </w:rPr>
        <w:t xml:space="preserve">: </w:t>
      </w:r>
      <w:r w:rsidR="009A751D">
        <w:rPr>
          <w:szCs w:val="24"/>
          <w:lang w:val="en-US"/>
        </w:rPr>
        <w:t>DOCOMO</w:t>
      </w:r>
      <w:r w:rsidR="00C963A9">
        <w:rPr>
          <w:szCs w:val="24"/>
          <w:lang w:val="en-US"/>
        </w:rPr>
        <w:t>, Intel, Nokia, NSB</w:t>
      </w:r>
    </w:p>
    <w:p w14:paraId="08705576" w14:textId="3A6D7DB5" w:rsidR="00D77501" w:rsidRPr="001B1100" w:rsidRDefault="00D77501" w:rsidP="00D77501">
      <w:pPr>
        <w:pStyle w:val="aff"/>
        <w:numPr>
          <w:ilvl w:val="2"/>
          <w:numId w:val="10"/>
        </w:numPr>
        <w:spacing w:afterLines="50" w:after="120"/>
        <w:ind w:leftChars="0"/>
        <w:jc w:val="both"/>
        <w:rPr>
          <w:i/>
          <w:szCs w:val="24"/>
          <w:lang w:val="en-US"/>
        </w:rPr>
      </w:pPr>
      <w:r w:rsidRPr="001B1100">
        <w:rPr>
          <w:i/>
          <w:szCs w:val="24"/>
          <w:lang w:val="en-US"/>
        </w:rPr>
        <w:t>complexity does not scale with bands</w:t>
      </w:r>
    </w:p>
    <w:p w14:paraId="1EB0174C" w14:textId="750AFB19" w:rsidR="00B63559" w:rsidRDefault="00B63559" w:rsidP="00B63559">
      <w:pPr>
        <w:pStyle w:val="aff"/>
        <w:numPr>
          <w:ilvl w:val="1"/>
          <w:numId w:val="10"/>
        </w:numPr>
        <w:spacing w:afterLines="50" w:after="120"/>
        <w:ind w:leftChars="0"/>
        <w:jc w:val="both"/>
        <w:rPr>
          <w:szCs w:val="24"/>
          <w:lang w:val="en-US"/>
        </w:rPr>
      </w:pPr>
      <w:r w:rsidRPr="00B63559">
        <w:rPr>
          <w:szCs w:val="24"/>
          <w:lang w:val="en-US"/>
        </w:rPr>
        <w:t>Per FS</w:t>
      </w:r>
      <w:r>
        <w:rPr>
          <w:szCs w:val="24"/>
          <w:lang w:val="en-US"/>
        </w:rPr>
        <w:t xml:space="preserve">: </w:t>
      </w:r>
      <w:r w:rsidR="009A751D">
        <w:rPr>
          <w:szCs w:val="24"/>
          <w:lang w:val="en-US"/>
        </w:rPr>
        <w:t xml:space="preserve">vivo, </w:t>
      </w:r>
      <w:proofErr w:type="spellStart"/>
      <w:r w:rsidR="00C963A9">
        <w:rPr>
          <w:szCs w:val="24"/>
          <w:lang w:val="en-US"/>
        </w:rPr>
        <w:t>Spreadtrum</w:t>
      </w:r>
      <w:proofErr w:type="spellEnd"/>
      <w:r w:rsidR="00C963A9">
        <w:rPr>
          <w:szCs w:val="24"/>
          <w:lang w:val="en-US"/>
        </w:rPr>
        <w:t>,</w:t>
      </w:r>
      <w:r w:rsidR="009A751D">
        <w:rPr>
          <w:szCs w:val="24"/>
          <w:lang w:val="en-US"/>
        </w:rPr>
        <w:t xml:space="preserve"> Qualcomm</w:t>
      </w:r>
    </w:p>
    <w:p w14:paraId="414FE54B" w14:textId="438D3806" w:rsidR="00D77501" w:rsidRPr="001B1100" w:rsidRDefault="00D77501" w:rsidP="00D77501">
      <w:pPr>
        <w:pStyle w:val="aff"/>
        <w:numPr>
          <w:ilvl w:val="2"/>
          <w:numId w:val="10"/>
        </w:numPr>
        <w:spacing w:afterLines="50" w:after="120"/>
        <w:ind w:leftChars="0"/>
        <w:jc w:val="both"/>
        <w:rPr>
          <w:i/>
          <w:szCs w:val="24"/>
          <w:lang w:val="en-US"/>
        </w:rPr>
      </w:pPr>
      <w:r w:rsidRPr="001B1100">
        <w:rPr>
          <w:rFonts w:hint="eastAsia"/>
          <w:i/>
          <w:szCs w:val="24"/>
          <w:lang w:val="en-US"/>
        </w:rPr>
        <w:t>A</w:t>
      </w:r>
      <w:r w:rsidRPr="001B1100">
        <w:rPr>
          <w:i/>
          <w:szCs w:val="24"/>
          <w:lang w:val="en-US"/>
        </w:rPr>
        <w:t>s prerequisite FG</w:t>
      </w:r>
    </w:p>
    <w:tbl>
      <w:tblPr>
        <w:tblStyle w:val="afd"/>
        <w:tblW w:w="5000" w:type="pct"/>
        <w:tblLook w:val="04A0" w:firstRow="1" w:lastRow="0" w:firstColumn="1" w:lastColumn="0" w:noHBand="0" w:noVBand="1"/>
      </w:tblPr>
      <w:tblGrid>
        <w:gridCol w:w="2265"/>
        <w:gridCol w:w="20118"/>
      </w:tblGrid>
      <w:tr w:rsidR="007F50C7" w:rsidRPr="007F0249" w14:paraId="5D983995" w14:textId="77777777" w:rsidTr="000F06DD">
        <w:tc>
          <w:tcPr>
            <w:tcW w:w="506" w:type="pct"/>
            <w:shd w:val="clear" w:color="auto" w:fill="F2F2F2" w:themeFill="background1" w:themeFillShade="F2"/>
          </w:tcPr>
          <w:p w14:paraId="3D697829"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338594"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B1348" w:rsidRPr="007F0249" w14:paraId="3F583D21" w14:textId="77777777" w:rsidTr="000F06DD">
        <w:tc>
          <w:tcPr>
            <w:tcW w:w="506" w:type="pct"/>
          </w:tcPr>
          <w:p w14:paraId="5E37B3A7" w14:textId="17C07E2B" w:rsidR="009B1348" w:rsidRDefault="0062443A" w:rsidP="00B24948">
            <w:pPr>
              <w:jc w:val="both"/>
              <w:rPr>
                <w:szCs w:val="21"/>
                <w:lang w:val="en-US"/>
              </w:rPr>
            </w:pPr>
            <w:r>
              <w:rPr>
                <w:szCs w:val="21"/>
                <w:lang w:val="en-US"/>
              </w:rPr>
              <w:t>MediaTek</w:t>
            </w:r>
          </w:p>
        </w:tc>
        <w:tc>
          <w:tcPr>
            <w:tcW w:w="4494" w:type="pct"/>
          </w:tcPr>
          <w:p w14:paraId="19F3F705" w14:textId="04913D30" w:rsidR="009B1348" w:rsidRPr="00872140" w:rsidRDefault="0062443A" w:rsidP="00B24948">
            <w:pPr>
              <w:rPr>
                <w:szCs w:val="21"/>
                <w:lang w:val="en-US"/>
              </w:rPr>
            </w:pPr>
            <w:r>
              <w:rPr>
                <w:szCs w:val="21"/>
                <w:lang w:val="en-US"/>
              </w:rPr>
              <w:t>Per FS</w:t>
            </w:r>
          </w:p>
        </w:tc>
      </w:tr>
      <w:tr w:rsidR="00AE6A9A" w:rsidRPr="007F0249" w14:paraId="6A05D3BC" w14:textId="77777777" w:rsidTr="000F06DD">
        <w:tc>
          <w:tcPr>
            <w:tcW w:w="506" w:type="pct"/>
          </w:tcPr>
          <w:p w14:paraId="5EAC4D30" w14:textId="6DCA9D49" w:rsidR="00AE6A9A" w:rsidRDefault="00AE6A9A"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31A10DE" w14:textId="1100DA68" w:rsidR="00AE6A9A" w:rsidRPr="00872140" w:rsidRDefault="00AE6A9A" w:rsidP="00AE6A9A">
            <w:pPr>
              <w:rPr>
                <w:szCs w:val="21"/>
                <w:lang w:val="en-US"/>
              </w:rPr>
            </w:pPr>
            <w:r>
              <w:rPr>
                <w:rFonts w:eastAsia="SimSun" w:hint="eastAsia"/>
                <w:szCs w:val="21"/>
                <w:lang w:val="en-US" w:eastAsia="zh-CN"/>
              </w:rPr>
              <w:t>P</w:t>
            </w:r>
            <w:r>
              <w:rPr>
                <w:rFonts w:eastAsia="SimSun"/>
                <w:szCs w:val="21"/>
                <w:lang w:val="en-US" w:eastAsia="zh-CN"/>
              </w:rPr>
              <w:t xml:space="preserve">er FS. </w:t>
            </w:r>
          </w:p>
        </w:tc>
      </w:tr>
      <w:tr w:rsidR="00AE6A9A" w:rsidRPr="007F0249" w14:paraId="1573A7F5" w14:textId="77777777" w:rsidTr="000F06DD">
        <w:tc>
          <w:tcPr>
            <w:tcW w:w="506" w:type="pct"/>
          </w:tcPr>
          <w:p w14:paraId="386A2B2C" w14:textId="32D637E8" w:rsidR="00AE6A9A" w:rsidRDefault="009F5939" w:rsidP="00AE6A9A">
            <w:pPr>
              <w:jc w:val="both"/>
              <w:rPr>
                <w:szCs w:val="21"/>
                <w:lang w:val="en-US"/>
              </w:rPr>
            </w:pPr>
            <w:r>
              <w:rPr>
                <w:szCs w:val="21"/>
                <w:lang w:val="en-US"/>
              </w:rPr>
              <w:t>New H3C</w:t>
            </w:r>
          </w:p>
        </w:tc>
        <w:tc>
          <w:tcPr>
            <w:tcW w:w="4494" w:type="pct"/>
          </w:tcPr>
          <w:p w14:paraId="5C070C67" w14:textId="5F2B9778" w:rsidR="00AE6A9A" w:rsidRPr="00872140" w:rsidRDefault="009F5939" w:rsidP="00AE6A9A">
            <w:pPr>
              <w:rPr>
                <w:szCs w:val="21"/>
                <w:lang w:val="en-US"/>
              </w:rPr>
            </w:pPr>
            <w:r>
              <w:rPr>
                <w:szCs w:val="21"/>
                <w:lang w:val="en-US"/>
              </w:rPr>
              <w:t>Per FS</w:t>
            </w:r>
          </w:p>
        </w:tc>
      </w:tr>
      <w:tr w:rsidR="00986854" w:rsidRPr="007F0249" w14:paraId="744B2380" w14:textId="77777777" w:rsidTr="000F06DD">
        <w:tc>
          <w:tcPr>
            <w:tcW w:w="506" w:type="pct"/>
          </w:tcPr>
          <w:p w14:paraId="2535C137" w14:textId="49C59D29" w:rsidR="00986854" w:rsidRDefault="00986854" w:rsidP="00986854">
            <w:pPr>
              <w:jc w:val="both"/>
              <w:rPr>
                <w:szCs w:val="21"/>
                <w:lang w:val="en-US"/>
              </w:rPr>
            </w:pPr>
            <w:r>
              <w:rPr>
                <w:szCs w:val="21"/>
                <w:lang w:val="en-US"/>
              </w:rPr>
              <w:t>QC</w:t>
            </w:r>
          </w:p>
        </w:tc>
        <w:tc>
          <w:tcPr>
            <w:tcW w:w="4494" w:type="pct"/>
          </w:tcPr>
          <w:p w14:paraId="3D2B0004" w14:textId="77777777" w:rsidR="00986854" w:rsidRDefault="00986854" w:rsidP="00986854">
            <w:pPr>
              <w:rPr>
                <w:szCs w:val="21"/>
                <w:lang w:val="en-US"/>
              </w:rPr>
            </w:pPr>
            <w:r w:rsidRPr="00BA7130">
              <w:rPr>
                <w:szCs w:val="21"/>
                <w:lang w:val="en-US"/>
              </w:rPr>
              <w:t>Per UE capability signaling does not work. Below is the 3GPP process of IODT confirmation. In theory, this applies to any feature. One can ignore the 6 months part for new (</w:t>
            </w:r>
            <w:proofErr w:type="gramStart"/>
            <w:r w:rsidRPr="00BA7130">
              <w:rPr>
                <w:szCs w:val="21"/>
                <w:lang w:val="en-US"/>
              </w:rPr>
              <w:t>e.g.</w:t>
            </w:r>
            <w:proofErr w:type="gramEnd"/>
            <w:r w:rsidRPr="00BA7130">
              <w:rPr>
                <w:szCs w:val="21"/>
                <w:lang w:val="en-US"/>
              </w:rPr>
              <w:t xml:space="preserve"> Rel-17) features. The key part is that test opportunity </w:t>
            </w:r>
            <w:proofErr w:type="gramStart"/>
            <w:r w:rsidRPr="00BA7130">
              <w:rPr>
                <w:szCs w:val="21"/>
                <w:lang w:val="en-US"/>
              </w:rPr>
              <w:t>has to</w:t>
            </w:r>
            <w:proofErr w:type="gramEnd"/>
            <w:r w:rsidRPr="00BA7130">
              <w:rPr>
                <w:szCs w:val="21"/>
                <w:lang w:val="en-US"/>
              </w:rPr>
              <w:t xml:space="preserve"> exist with two separate commercial infra coming from two different vendors. If we make a feature per-UE, then we make it a necessity that the UE implements and tests the feature in unlicensed (unconditionally) and in NTN (conditioned on how NTN features will be handled in general).  </w:t>
            </w:r>
            <w:proofErr w:type="gramStart"/>
            <w:r w:rsidRPr="00BA7130">
              <w:rPr>
                <w:szCs w:val="21"/>
                <w:lang w:val="en-US"/>
              </w:rPr>
              <w:t>As long as</w:t>
            </w:r>
            <w:proofErr w:type="gramEnd"/>
            <w:r w:rsidRPr="00BA7130">
              <w:rPr>
                <w:szCs w:val="21"/>
                <w:lang w:val="en-US"/>
              </w:rPr>
              <w:t xml:space="preserve"> unlicensed/NTN base stations don't get this feature implemented, testing is not possible, and the feature is going to get effectively disabled across the board.</w:t>
            </w:r>
          </w:p>
          <w:p w14:paraId="35AC764A" w14:textId="77777777" w:rsidR="00986854" w:rsidRDefault="00986854" w:rsidP="00986854">
            <w:pPr>
              <w:rPr>
                <w:szCs w:val="21"/>
                <w:lang w:val="en-US"/>
              </w:rPr>
            </w:pPr>
            <w:r>
              <w:rPr>
                <w:noProof/>
                <w:szCs w:val="21"/>
                <w:lang w:val="en-US" w:eastAsia="zh-CN"/>
              </w:rPr>
              <w:lastRenderedPageBreak/>
              <w:drawing>
                <wp:inline distT="0" distB="0" distL="0" distR="0" wp14:anchorId="024EFD64" wp14:editId="2B5B9C2D">
                  <wp:extent cx="5621020" cy="21761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1020" cy="2176145"/>
                          </a:xfrm>
                          <a:prstGeom prst="rect">
                            <a:avLst/>
                          </a:prstGeom>
                          <a:noFill/>
                        </pic:spPr>
                      </pic:pic>
                    </a:graphicData>
                  </a:graphic>
                </wp:inline>
              </w:drawing>
            </w:r>
          </w:p>
          <w:p w14:paraId="1A4215CD" w14:textId="3442D0BF" w:rsidR="00986854" w:rsidRDefault="00986854" w:rsidP="00986854">
            <w:pPr>
              <w:rPr>
                <w:szCs w:val="21"/>
                <w:lang w:val="en-US"/>
              </w:rPr>
            </w:pPr>
            <w:r>
              <w:rPr>
                <w:szCs w:val="21"/>
                <w:lang w:val="en-US"/>
              </w:rPr>
              <w:t>We can discuss whether per FSPC, per FS, per BC, or per band is needed. But per UE does not work.</w:t>
            </w:r>
          </w:p>
        </w:tc>
      </w:tr>
      <w:tr w:rsidR="003C156A" w:rsidRPr="007F0249" w14:paraId="40F8A2D4" w14:textId="77777777" w:rsidTr="000F06DD">
        <w:tc>
          <w:tcPr>
            <w:tcW w:w="506" w:type="pct"/>
          </w:tcPr>
          <w:p w14:paraId="0EA08FD2" w14:textId="6863A166" w:rsidR="003C156A" w:rsidRDefault="003C156A" w:rsidP="003C156A">
            <w:pPr>
              <w:jc w:val="both"/>
              <w:rPr>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40BA2A61" w14:textId="5133C283" w:rsidR="003C156A" w:rsidRPr="00BA7130" w:rsidRDefault="003C156A" w:rsidP="003C156A">
            <w:pPr>
              <w:rPr>
                <w:szCs w:val="21"/>
                <w:lang w:val="en-US"/>
              </w:rPr>
            </w:pPr>
            <w:r>
              <w:rPr>
                <w:rFonts w:eastAsia="SimSun" w:hint="eastAsia"/>
                <w:szCs w:val="21"/>
                <w:lang w:val="en-US" w:eastAsia="zh-CN"/>
              </w:rPr>
              <w:t>P</w:t>
            </w:r>
            <w:r>
              <w:rPr>
                <w:rFonts w:eastAsia="SimSun"/>
                <w:szCs w:val="21"/>
                <w:lang w:val="en-US" w:eastAsia="zh-CN"/>
              </w:rPr>
              <w:t>er UE</w:t>
            </w:r>
          </w:p>
        </w:tc>
      </w:tr>
      <w:tr w:rsidR="00D74E21" w:rsidRPr="007F0249" w14:paraId="17F0DD99" w14:textId="77777777" w:rsidTr="000F06DD">
        <w:tc>
          <w:tcPr>
            <w:tcW w:w="506" w:type="pct"/>
          </w:tcPr>
          <w:p w14:paraId="79A007EF" w14:textId="4F40F588" w:rsidR="00D74E21" w:rsidRDefault="00D74E21" w:rsidP="00D74E21">
            <w:pPr>
              <w:jc w:val="both"/>
              <w:rPr>
                <w:rFonts w:eastAsia="SimSun"/>
                <w:szCs w:val="21"/>
                <w:lang w:val="en-US" w:eastAsia="zh-CN"/>
              </w:rPr>
            </w:pPr>
            <w:r>
              <w:rPr>
                <w:szCs w:val="21"/>
                <w:lang w:val="en-US"/>
              </w:rPr>
              <w:t>Nokia, NSB</w:t>
            </w:r>
          </w:p>
        </w:tc>
        <w:tc>
          <w:tcPr>
            <w:tcW w:w="4494" w:type="pct"/>
          </w:tcPr>
          <w:p w14:paraId="0B5D5E21" w14:textId="0A183C40" w:rsidR="00D74E21" w:rsidRDefault="00D74E21" w:rsidP="00D74E21">
            <w:pPr>
              <w:rPr>
                <w:rFonts w:eastAsia="SimSun"/>
                <w:szCs w:val="21"/>
                <w:lang w:val="en-US" w:eastAsia="zh-CN"/>
              </w:rPr>
            </w:pPr>
            <w:r>
              <w:rPr>
                <w:szCs w:val="21"/>
                <w:lang w:val="en-US"/>
              </w:rPr>
              <w:t>Per UE</w:t>
            </w:r>
          </w:p>
        </w:tc>
      </w:tr>
      <w:tr w:rsidR="00AE1255" w:rsidRPr="007F0249" w14:paraId="656EDFA6" w14:textId="77777777" w:rsidTr="000F06DD">
        <w:tc>
          <w:tcPr>
            <w:tcW w:w="506" w:type="pct"/>
          </w:tcPr>
          <w:p w14:paraId="3D4BF95C" w14:textId="22A9A064" w:rsidR="00AE1255" w:rsidRDefault="00AE1255" w:rsidP="00AE1255">
            <w:pPr>
              <w:jc w:val="both"/>
              <w:rPr>
                <w:szCs w:val="21"/>
                <w:lang w:val="en-US"/>
              </w:rPr>
            </w:pPr>
            <w:r>
              <w:rPr>
                <w:szCs w:val="21"/>
              </w:rPr>
              <w:t>Intel</w:t>
            </w:r>
          </w:p>
        </w:tc>
        <w:tc>
          <w:tcPr>
            <w:tcW w:w="4494" w:type="pct"/>
          </w:tcPr>
          <w:p w14:paraId="26AA1185" w14:textId="6745ACAC" w:rsidR="00AE1255" w:rsidRDefault="00AE1255" w:rsidP="00AE1255">
            <w:pPr>
              <w:rPr>
                <w:szCs w:val="21"/>
                <w:lang w:val="en-US"/>
              </w:rPr>
            </w:pPr>
            <w:r>
              <w:rPr>
                <w:szCs w:val="21"/>
                <w:lang w:val="en-US"/>
              </w:rPr>
              <w:t>Per UE from technical perspective. The potential testing issue should be kept aside for now, and if confirmed, may be brought to change the signaling.</w:t>
            </w:r>
          </w:p>
        </w:tc>
      </w:tr>
      <w:tr w:rsidR="00F12B68" w14:paraId="3ACE2CC8" w14:textId="77777777" w:rsidTr="00F12B68">
        <w:tc>
          <w:tcPr>
            <w:tcW w:w="506" w:type="pct"/>
          </w:tcPr>
          <w:p w14:paraId="7EBEBA0C" w14:textId="77777777" w:rsidR="00F12B68" w:rsidRDefault="00F12B68" w:rsidP="00813273">
            <w:pPr>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5F45E2F" w14:textId="77777777" w:rsidR="00F12B68" w:rsidRDefault="00F12B68" w:rsidP="00813273">
            <w:pPr>
              <w:rPr>
                <w:szCs w:val="21"/>
                <w:lang w:val="en-US"/>
              </w:rPr>
            </w:pPr>
            <w:r>
              <w:rPr>
                <w:rFonts w:eastAsia="SimSun"/>
                <w:iCs/>
                <w:lang w:eastAsia="zh-CN"/>
              </w:rPr>
              <w:t>P</w:t>
            </w:r>
            <w:r>
              <w:rPr>
                <w:rFonts w:eastAsia="SimSun" w:hint="eastAsia"/>
                <w:iCs/>
                <w:lang w:eastAsia="zh-CN"/>
              </w:rPr>
              <w:t>e</w:t>
            </w:r>
            <w:r>
              <w:rPr>
                <w:rFonts w:eastAsia="SimSun"/>
                <w:iCs/>
                <w:lang w:eastAsia="zh-CN"/>
              </w:rPr>
              <w:t>r FS to align with the prerequisites.</w:t>
            </w:r>
          </w:p>
        </w:tc>
      </w:tr>
      <w:tr w:rsidR="00373956" w14:paraId="3C69024D" w14:textId="77777777" w:rsidTr="00373956">
        <w:tc>
          <w:tcPr>
            <w:tcW w:w="506" w:type="pct"/>
          </w:tcPr>
          <w:p w14:paraId="25D308DC" w14:textId="77777777" w:rsidR="00373956" w:rsidRDefault="00373956" w:rsidP="00B01CB2">
            <w:pPr>
              <w:jc w:val="both"/>
              <w:rPr>
                <w:rFonts w:eastAsia="SimSun"/>
                <w:szCs w:val="21"/>
                <w:lang w:val="en-US" w:eastAsia="zh-CN"/>
              </w:rPr>
            </w:pPr>
            <w:r>
              <w:rPr>
                <w:rFonts w:eastAsia="SimSun"/>
                <w:szCs w:val="21"/>
                <w:lang w:val="en-US" w:eastAsia="zh-CN"/>
              </w:rPr>
              <w:t>Ericsson</w:t>
            </w:r>
          </w:p>
        </w:tc>
        <w:tc>
          <w:tcPr>
            <w:tcW w:w="4494" w:type="pct"/>
          </w:tcPr>
          <w:p w14:paraId="2C07A59B" w14:textId="77777777" w:rsidR="00373956" w:rsidRDefault="00373956" w:rsidP="00B01CB2">
            <w:pPr>
              <w:rPr>
                <w:rFonts w:eastAsia="SimSun"/>
                <w:iCs/>
                <w:lang w:eastAsia="zh-CN"/>
              </w:rPr>
            </w:pPr>
            <w:r>
              <w:rPr>
                <w:rFonts w:eastAsia="SimSun"/>
                <w:iCs/>
                <w:lang w:eastAsia="zh-CN"/>
              </w:rPr>
              <w:t>Per UE</w:t>
            </w:r>
          </w:p>
        </w:tc>
      </w:tr>
    </w:tbl>
    <w:p w14:paraId="6038D2DE" w14:textId="4FBC7886" w:rsidR="007F50C7" w:rsidRPr="00F12B68" w:rsidRDefault="007F50C7" w:rsidP="007F50C7">
      <w:pPr>
        <w:spacing w:afterLines="50" w:after="120"/>
        <w:jc w:val="both"/>
        <w:rPr>
          <w:sz w:val="22"/>
          <w:lang w:val="en-US"/>
        </w:rPr>
      </w:pPr>
    </w:p>
    <w:p w14:paraId="0C68956F" w14:textId="77777777" w:rsidR="00C963A9" w:rsidRDefault="00C963A9" w:rsidP="007F50C7">
      <w:pPr>
        <w:spacing w:afterLines="50" w:after="120"/>
        <w:jc w:val="both"/>
        <w:rPr>
          <w:sz w:val="22"/>
        </w:rPr>
      </w:pPr>
    </w:p>
    <w:p w14:paraId="6F505685" w14:textId="7C6AB8A5" w:rsidR="00C963A9" w:rsidRPr="0028343A" w:rsidRDefault="00C963A9" w:rsidP="00C963A9">
      <w:pPr>
        <w:spacing w:afterLines="50" w:after="120"/>
        <w:jc w:val="both"/>
        <w:rPr>
          <w:b/>
          <w:bCs/>
          <w:szCs w:val="21"/>
          <w:lang w:val="en-US"/>
        </w:rPr>
      </w:pPr>
      <w:r w:rsidRPr="00C219AB">
        <w:rPr>
          <w:b/>
          <w:bCs/>
          <w:szCs w:val="21"/>
          <w:lang w:val="en-US"/>
        </w:rPr>
        <w:t xml:space="preserve">Low priority question </w:t>
      </w:r>
      <w:r>
        <w:rPr>
          <w:b/>
          <w:bCs/>
          <w:szCs w:val="21"/>
          <w:lang w:val="en-US"/>
        </w:rPr>
        <w:t>10</w:t>
      </w:r>
      <w:r w:rsidRPr="00C219AB">
        <w:rPr>
          <w:b/>
          <w:bCs/>
          <w:szCs w:val="21"/>
          <w:lang w:val="en-US"/>
        </w:rPr>
        <w:t>-</w:t>
      </w:r>
      <w:r w:rsidR="00220FD4">
        <w:rPr>
          <w:b/>
          <w:bCs/>
          <w:szCs w:val="21"/>
          <w:lang w:val="en-US"/>
        </w:rPr>
        <w:t>3</w:t>
      </w:r>
      <w:r w:rsidRPr="00C219AB">
        <w:rPr>
          <w:b/>
          <w:bCs/>
          <w:szCs w:val="21"/>
          <w:lang w:val="en-US"/>
        </w:rPr>
        <w:t>:</w:t>
      </w:r>
    </w:p>
    <w:p w14:paraId="78141E21" w14:textId="1C4B47E0" w:rsidR="00C963A9" w:rsidRPr="004D635C" w:rsidRDefault="00C963A9" w:rsidP="00C963A9">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 25-16</w:t>
      </w:r>
    </w:p>
    <w:p w14:paraId="2BCFEC1E" w14:textId="253A8974" w:rsidR="00C963A9" w:rsidRPr="00220FD4" w:rsidRDefault="00C963A9" w:rsidP="00C963A9">
      <w:pPr>
        <w:pStyle w:val="aff"/>
        <w:numPr>
          <w:ilvl w:val="1"/>
          <w:numId w:val="10"/>
        </w:numPr>
        <w:spacing w:afterLines="50" w:after="120"/>
        <w:ind w:leftChars="0"/>
        <w:jc w:val="both"/>
        <w:rPr>
          <w:bCs/>
          <w:szCs w:val="24"/>
          <w:lang w:val="en-US"/>
        </w:rPr>
      </w:pPr>
      <w:r>
        <w:rPr>
          <w:bCs/>
          <w:szCs w:val="24"/>
        </w:rPr>
        <w:t xml:space="preserve">One of {11-4, 11-4a}: Huawei, </w:t>
      </w:r>
      <w:proofErr w:type="spellStart"/>
      <w:r>
        <w:rPr>
          <w:bCs/>
          <w:szCs w:val="24"/>
        </w:rPr>
        <w:t>HiSilicon</w:t>
      </w:r>
      <w:proofErr w:type="spellEnd"/>
    </w:p>
    <w:p w14:paraId="51B7F630" w14:textId="7CA41B48" w:rsidR="00220FD4" w:rsidRPr="00220FD4" w:rsidRDefault="00220FD4" w:rsidP="00220FD4">
      <w:pPr>
        <w:pStyle w:val="aff"/>
        <w:numPr>
          <w:ilvl w:val="2"/>
          <w:numId w:val="10"/>
        </w:numPr>
        <w:spacing w:afterLines="50" w:after="120"/>
        <w:ind w:leftChars="0"/>
        <w:jc w:val="both"/>
        <w:rPr>
          <w:bCs/>
          <w:i/>
          <w:iCs/>
          <w:szCs w:val="24"/>
          <w:lang w:val="en-US"/>
        </w:rPr>
      </w:pPr>
      <w:r w:rsidRPr="00220FD4">
        <w:rPr>
          <w:rFonts w:hint="eastAsia"/>
          <w:bCs/>
          <w:i/>
          <w:iCs/>
          <w:szCs w:val="24"/>
        </w:rPr>
        <w:t>D</w:t>
      </w:r>
      <w:r w:rsidRPr="00220FD4">
        <w:rPr>
          <w:bCs/>
          <w:i/>
          <w:iCs/>
          <w:szCs w:val="24"/>
        </w:rPr>
        <w:t>elete 12-1: no need to couple these two capabilities</w:t>
      </w:r>
    </w:p>
    <w:p w14:paraId="1C8D6408" w14:textId="6E5CF78C" w:rsidR="00C963A9" w:rsidRPr="00C963A9" w:rsidRDefault="00C963A9" w:rsidP="00C963A9">
      <w:pPr>
        <w:pStyle w:val="aff"/>
        <w:numPr>
          <w:ilvl w:val="1"/>
          <w:numId w:val="10"/>
        </w:numPr>
        <w:spacing w:afterLines="50" w:after="120"/>
        <w:ind w:leftChars="0"/>
        <w:jc w:val="both"/>
        <w:rPr>
          <w:bCs/>
          <w:szCs w:val="24"/>
          <w:lang w:val="en-US"/>
        </w:rPr>
      </w:pPr>
      <w:r>
        <w:rPr>
          <w:bCs/>
          <w:szCs w:val="24"/>
        </w:rPr>
        <w:t>11-3 and 12-1: DOCOMO</w:t>
      </w:r>
    </w:p>
    <w:p w14:paraId="7F91A6B3" w14:textId="3EBA993A" w:rsidR="00C963A9" w:rsidRPr="009F370D" w:rsidRDefault="00C963A9" w:rsidP="00C963A9">
      <w:pPr>
        <w:pStyle w:val="aff"/>
        <w:numPr>
          <w:ilvl w:val="1"/>
          <w:numId w:val="10"/>
        </w:numPr>
        <w:spacing w:afterLines="50" w:after="120"/>
        <w:ind w:leftChars="0"/>
        <w:jc w:val="both"/>
        <w:rPr>
          <w:bCs/>
          <w:szCs w:val="24"/>
          <w:lang w:val="en-US"/>
        </w:rPr>
      </w:pPr>
      <w:r>
        <w:rPr>
          <w:bCs/>
          <w:szCs w:val="24"/>
        </w:rPr>
        <w:t xml:space="preserve">Only 11-3: </w:t>
      </w:r>
      <w:proofErr w:type="spellStart"/>
      <w:r>
        <w:rPr>
          <w:bCs/>
          <w:szCs w:val="24"/>
        </w:rPr>
        <w:t>Spreadtrum</w:t>
      </w:r>
      <w:proofErr w:type="spellEnd"/>
      <w:r>
        <w:rPr>
          <w:bCs/>
          <w:szCs w:val="24"/>
        </w:rPr>
        <w:t>, OPPO</w:t>
      </w:r>
    </w:p>
    <w:p w14:paraId="17952E00" w14:textId="53212E7F" w:rsidR="009F370D" w:rsidRPr="009F370D" w:rsidRDefault="009F370D" w:rsidP="009F370D">
      <w:pPr>
        <w:pStyle w:val="aff"/>
        <w:numPr>
          <w:ilvl w:val="2"/>
          <w:numId w:val="10"/>
        </w:numPr>
        <w:spacing w:afterLines="50" w:after="120"/>
        <w:ind w:leftChars="0"/>
        <w:jc w:val="both"/>
        <w:rPr>
          <w:bCs/>
          <w:i/>
          <w:iCs/>
          <w:szCs w:val="24"/>
          <w:lang w:val="en-US"/>
        </w:rPr>
      </w:pPr>
      <w:r w:rsidRPr="009F370D">
        <w:rPr>
          <w:rFonts w:hint="eastAsia"/>
          <w:bCs/>
          <w:i/>
          <w:iCs/>
          <w:szCs w:val="24"/>
        </w:rPr>
        <w:t>D</w:t>
      </w:r>
      <w:r w:rsidRPr="009F370D">
        <w:rPr>
          <w:bCs/>
          <w:i/>
          <w:iCs/>
          <w:szCs w:val="24"/>
        </w:rPr>
        <w:t xml:space="preserve">elete 12-1: </w:t>
      </w:r>
      <w:r w:rsidRPr="009F370D">
        <w:rPr>
          <w:bCs/>
          <w:i/>
          <w:iCs/>
          <w:szCs w:val="24"/>
          <w:lang w:val="en-US"/>
        </w:rPr>
        <w:t>At least for capability 1, a UE does not need to partial cancel LP PUCCH/PUSCH</w:t>
      </w:r>
      <w:r w:rsidR="00C0134E">
        <w:rPr>
          <w:bCs/>
          <w:i/>
          <w:iCs/>
          <w:szCs w:val="24"/>
          <w:lang w:val="en-US"/>
        </w:rPr>
        <w:t>.</w:t>
      </w:r>
      <w:r w:rsidR="004B1A5C">
        <w:rPr>
          <w:bCs/>
          <w:i/>
          <w:iCs/>
          <w:szCs w:val="24"/>
          <w:lang w:val="en-US"/>
        </w:rPr>
        <w:t xml:space="preserve"> </w:t>
      </w:r>
      <w:r w:rsidR="004B1A5C" w:rsidRPr="00220FD4">
        <w:rPr>
          <w:bCs/>
          <w:i/>
          <w:iCs/>
          <w:szCs w:val="24"/>
        </w:rPr>
        <w:t>no need to couple these two capabilities</w:t>
      </w:r>
    </w:p>
    <w:tbl>
      <w:tblPr>
        <w:tblStyle w:val="afd"/>
        <w:tblW w:w="5000" w:type="pct"/>
        <w:tblLook w:val="04A0" w:firstRow="1" w:lastRow="0" w:firstColumn="1" w:lastColumn="0" w:noHBand="0" w:noVBand="1"/>
      </w:tblPr>
      <w:tblGrid>
        <w:gridCol w:w="2265"/>
        <w:gridCol w:w="20118"/>
      </w:tblGrid>
      <w:tr w:rsidR="00C963A9" w:rsidRPr="001F2201" w14:paraId="4760ED84" w14:textId="77777777" w:rsidTr="00AE6A9A">
        <w:tc>
          <w:tcPr>
            <w:tcW w:w="506" w:type="pct"/>
            <w:shd w:val="clear" w:color="auto" w:fill="F2F2F2" w:themeFill="background1" w:themeFillShade="F2"/>
          </w:tcPr>
          <w:p w14:paraId="774354AE" w14:textId="77777777" w:rsidR="00C963A9" w:rsidRPr="001F2201" w:rsidRDefault="00C963A9" w:rsidP="00AE6A9A">
            <w:pPr>
              <w:spacing w:afterLines="50" w:after="120"/>
              <w:jc w:val="both"/>
              <w:rPr>
                <w:szCs w:val="21"/>
                <w:lang w:val="en-US"/>
              </w:rPr>
            </w:pPr>
            <w:r w:rsidRPr="001F2201">
              <w:rPr>
                <w:szCs w:val="21"/>
                <w:lang w:val="en-US"/>
              </w:rPr>
              <w:t>Company</w:t>
            </w:r>
          </w:p>
        </w:tc>
        <w:tc>
          <w:tcPr>
            <w:tcW w:w="4494" w:type="pct"/>
            <w:shd w:val="clear" w:color="auto" w:fill="F2F2F2" w:themeFill="background1" w:themeFillShade="F2"/>
          </w:tcPr>
          <w:p w14:paraId="6D1485E1" w14:textId="77777777" w:rsidR="00C963A9" w:rsidRPr="001F2201" w:rsidRDefault="00C963A9" w:rsidP="00AE6A9A">
            <w:pPr>
              <w:spacing w:afterLines="50" w:after="120"/>
              <w:jc w:val="both"/>
              <w:rPr>
                <w:szCs w:val="21"/>
                <w:lang w:val="en-US"/>
              </w:rPr>
            </w:pPr>
            <w:r w:rsidRPr="001F2201">
              <w:rPr>
                <w:szCs w:val="21"/>
                <w:lang w:val="en-US"/>
              </w:rPr>
              <w:t>Comment</w:t>
            </w:r>
          </w:p>
        </w:tc>
      </w:tr>
      <w:tr w:rsidR="00C963A9" w:rsidRPr="001F2201" w14:paraId="6BDD6FFC" w14:textId="77777777" w:rsidTr="00AE6A9A">
        <w:tc>
          <w:tcPr>
            <w:tcW w:w="506" w:type="pct"/>
          </w:tcPr>
          <w:p w14:paraId="6C84C6A1" w14:textId="4EB4FC2E" w:rsidR="00C963A9" w:rsidRDefault="0062443A" w:rsidP="00AE6A9A">
            <w:pPr>
              <w:jc w:val="both"/>
              <w:rPr>
                <w:rFonts w:eastAsiaTheme="minorEastAsia"/>
                <w:lang w:val="en-US"/>
              </w:rPr>
            </w:pPr>
            <w:r>
              <w:rPr>
                <w:szCs w:val="21"/>
                <w:lang w:val="en-US"/>
              </w:rPr>
              <w:t>MediaTek</w:t>
            </w:r>
          </w:p>
        </w:tc>
        <w:tc>
          <w:tcPr>
            <w:tcW w:w="4494" w:type="pct"/>
          </w:tcPr>
          <w:p w14:paraId="504DBA07" w14:textId="77777777" w:rsidR="00C963A9" w:rsidRPr="00215093" w:rsidRDefault="0062443A" w:rsidP="00215093">
            <w:pPr>
              <w:pStyle w:val="aff"/>
              <w:numPr>
                <w:ilvl w:val="0"/>
                <w:numId w:val="40"/>
              </w:numPr>
              <w:tabs>
                <w:tab w:val="num" w:pos="1800"/>
              </w:tabs>
              <w:ind w:leftChars="0"/>
              <w:rPr>
                <w:rFonts w:eastAsiaTheme="minorEastAsia"/>
                <w:lang w:val="en-US"/>
              </w:rPr>
            </w:pPr>
            <w:r w:rsidRPr="00215093">
              <w:rPr>
                <w:rFonts w:eastAsiaTheme="minorEastAsia"/>
                <w:lang w:val="en-US"/>
              </w:rPr>
              <w:t>As there is no cancelation behavior defined for FG25-18, FG12-1 can’t be prerequisite. Thus, it should be FG12-1 removed from the prerequisite feature groups for FG 25-16.</w:t>
            </w:r>
          </w:p>
          <w:p w14:paraId="0B3E6968" w14:textId="77777777" w:rsidR="00215093" w:rsidRDefault="00215093" w:rsidP="00215093">
            <w:pPr>
              <w:pStyle w:val="aff"/>
              <w:numPr>
                <w:ilvl w:val="0"/>
                <w:numId w:val="40"/>
              </w:numPr>
              <w:tabs>
                <w:tab w:val="num" w:pos="1800"/>
              </w:tabs>
              <w:ind w:leftChars="0"/>
              <w:rPr>
                <w:rFonts w:eastAsiaTheme="minorEastAsia"/>
                <w:lang w:val="en-US"/>
              </w:rPr>
            </w:pPr>
            <w:r w:rsidRPr="00215093">
              <w:rPr>
                <w:rFonts w:eastAsiaTheme="minorEastAsia"/>
                <w:lang w:val="en-US"/>
              </w:rPr>
              <w:t>FG</w:t>
            </w:r>
            <w:r>
              <w:rPr>
                <w:rFonts w:eastAsiaTheme="minorEastAsia"/>
                <w:lang w:val="en-US"/>
              </w:rPr>
              <w:t>11-3 is related to “</w:t>
            </w:r>
            <w:r w:rsidRPr="00834E94">
              <w:rPr>
                <w:rFonts w:eastAsia="SimSun"/>
                <w:lang w:eastAsia="zh-CN"/>
              </w:rPr>
              <w:t>More than one PUCCH for HARQ-ACK transmission within a slot</w:t>
            </w:r>
            <w:r>
              <w:rPr>
                <w:rFonts w:eastAsia="SimSun"/>
                <w:lang w:eastAsia="zh-CN"/>
              </w:rPr>
              <w:t xml:space="preserve">” for the </w:t>
            </w:r>
            <w:r w:rsidRPr="00534092">
              <w:rPr>
                <w:rFonts w:eastAsia="SimSun"/>
                <w:b/>
                <w:bCs/>
                <w:i/>
                <w:iCs/>
                <w:lang w:eastAsia="zh-CN"/>
              </w:rPr>
              <w:t>same priority</w:t>
            </w:r>
            <w:r>
              <w:rPr>
                <w:rFonts w:eastAsia="SimSun"/>
                <w:lang w:eastAsia="zh-CN"/>
              </w:rPr>
              <w:t xml:space="preserve">. Thus, it is not clear to us why this FG should be </w:t>
            </w:r>
            <w:r w:rsidRPr="00215093">
              <w:rPr>
                <w:rFonts w:eastAsiaTheme="minorEastAsia"/>
                <w:lang w:val="en-US"/>
              </w:rPr>
              <w:t>prerequisite</w:t>
            </w:r>
            <w:r>
              <w:rPr>
                <w:rFonts w:eastAsiaTheme="minorEastAsia"/>
                <w:lang w:val="en-US"/>
              </w:rPr>
              <w:t xml:space="preserve"> for multiplexing between </w:t>
            </w:r>
            <w:r w:rsidRPr="00534092">
              <w:rPr>
                <w:rFonts w:eastAsiaTheme="minorEastAsia"/>
                <w:b/>
                <w:bCs/>
                <w:i/>
                <w:iCs/>
                <w:lang w:val="en-US"/>
              </w:rPr>
              <w:t>different priorities</w:t>
            </w:r>
            <w:r>
              <w:rPr>
                <w:rFonts w:eastAsiaTheme="minorEastAsia"/>
                <w:lang w:val="en-US"/>
              </w:rPr>
              <w:t>.</w:t>
            </w:r>
          </w:p>
          <w:p w14:paraId="3CC4FAFC" w14:textId="1FE53F56" w:rsidR="00215093" w:rsidRPr="00215093" w:rsidRDefault="00215093" w:rsidP="00215093">
            <w:pPr>
              <w:pStyle w:val="aff"/>
              <w:numPr>
                <w:ilvl w:val="0"/>
                <w:numId w:val="40"/>
              </w:numPr>
              <w:tabs>
                <w:tab w:val="num" w:pos="1800"/>
              </w:tabs>
              <w:ind w:leftChars="0"/>
              <w:rPr>
                <w:rFonts w:eastAsiaTheme="minorEastAsia"/>
                <w:lang w:val="en-US"/>
              </w:rPr>
            </w:pPr>
            <w:r>
              <w:rPr>
                <w:rFonts w:eastAsiaTheme="minorEastAsia"/>
                <w:lang w:val="en-US"/>
              </w:rPr>
              <w:t>FG11-4</w:t>
            </w:r>
            <w:r w:rsidR="00534092">
              <w:rPr>
                <w:rFonts w:eastAsiaTheme="minorEastAsia"/>
                <w:lang w:val="en-US"/>
              </w:rPr>
              <w:t xml:space="preserve"> “</w:t>
            </w:r>
            <w:r w:rsidR="00534092" w:rsidRPr="00534092">
              <w:rPr>
                <w:rFonts w:eastAsiaTheme="minorEastAsia"/>
                <w:lang w:val="en-US"/>
              </w:rPr>
              <w:t>Two HARQ-ACK codebooks with up to one sub-slot based HARQ-ACK codebook (</w:t>
            </w:r>
            <w:proofErr w:type="gramStart"/>
            <w:r w:rsidR="00534092" w:rsidRPr="00534092">
              <w:rPr>
                <w:rFonts w:eastAsiaTheme="minorEastAsia"/>
                <w:lang w:val="en-US"/>
              </w:rPr>
              <w:t>i.e.</w:t>
            </w:r>
            <w:proofErr w:type="gramEnd"/>
            <w:r w:rsidR="00534092" w:rsidRPr="00534092">
              <w:rPr>
                <w:rFonts w:eastAsiaTheme="minorEastAsia"/>
                <w:lang w:val="en-US"/>
              </w:rPr>
              <w:t xml:space="preserve"> slot-based + slot-based, or slot-based + sub-slot based) simultaneously constructed for supporting</w:t>
            </w:r>
            <w:r w:rsidR="00534092">
              <w:rPr>
                <w:rFonts w:eastAsiaTheme="minorEastAsia"/>
                <w:lang w:val="en-US"/>
              </w:rPr>
              <w:t xml:space="preserve"> </w:t>
            </w:r>
            <w:r w:rsidR="00534092" w:rsidRPr="00534092">
              <w:rPr>
                <w:rFonts w:eastAsiaTheme="minorEastAsia"/>
                <w:lang w:val="en-US"/>
              </w:rPr>
              <w:t>HARQ-ACK codebooks with different priorities at a UE.</w:t>
            </w:r>
            <w:r w:rsidR="00534092">
              <w:rPr>
                <w:rFonts w:eastAsiaTheme="minorEastAsia"/>
                <w:lang w:val="en-US"/>
              </w:rPr>
              <w:t xml:space="preserve">” </w:t>
            </w:r>
            <w:proofErr w:type="spellStart"/>
            <w:r w:rsidR="00534092">
              <w:rPr>
                <w:rFonts w:eastAsiaTheme="minorEastAsia"/>
                <w:lang w:val="en-US"/>
              </w:rPr>
              <w:t>chould</w:t>
            </w:r>
            <w:proofErr w:type="spellEnd"/>
            <w:r w:rsidR="00534092">
              <w:rPr>
                <w:rFonts w:eastAsiaTheme="minorEastAsia"/>
                <w:lang w:val="en-US"/>
              </w:rPr>
              <w:t xml:space="preserve"> be a </w:t>
            </w:r>
            <w:r w:rsidR="00534092" w:rsidRPr="00215093">
              <w:rPr>
                <w:rFonts w:eastAsiaTheme="minorEastAsia"/>
                <w:lang w:val="en-US"/>
              </w:rPr>
              <w:t>prerequisite</w:t>
            </w:r>
            <w:r w:rsidR="00534092">
              <w:rPr>
                <w:rFonts w:eastAsiaTheme="minorEastAsia"/>
                <w:lang w:val="en-US"/>
              </w:rPr>
              <w:t xml:space="preserve"> FG.</w:t>
            </w:r>
          </w:p>
        </w:tc>
      </w:tr>
      <w:tr w:rsidR="00C963A9" w:rsidRPr="001F2201" w14:paraId="7D8701E5" w14:textId="77777777" w:rsidTr="00AE6A9A">
        <w:tc>
          <w:tcPr>
            <w:tcW w:w="506" w:type="pct"/>
          </w:tcPr>
          <w:p w14:paraId="291DF99B" w14:textId="671547E3" w:rsidR="00C963A9" w:rsidRDefault="009F5939" w:rsidP="00AE6A9A">
            <w:pPr>
              <w:jc w:val="both"/>
              <w:rPr>
                <w:rFonts w:eastAsiaTheme="minorEastAsia"/>
                <w:lang w:val="en-US"/>
              </w:rPr>
            </w:pPr>
            <w:r>
              <w:rPr>
                <w:rFonts w:eastAsiaTheme="minorEastAsia"/>
                <w:lang w:val="en-US"/>
              </w:rPr>
              <w:t>New H3C</w:t>
            </w:r>
          </w:p>
        </w:tc>
        <w:tc>
          <w:tcPr>
            <w:tcW w:w="4494" w:type="pct"/>
          </w:tcPr>
          <w:p w14:paraId="7DFD67E0" w14:textId="10D0A8E1" w:rsidR="00C963A9" w:rsidRDefault="009F5939" w:rsidP="00AE6A9A">
            <w:pPr>
              <w:tabs>
                <w:tab w:val="num" w:pos="1800"/>
              </w:tabs>
              <w:rPr>
                <w:rFonts w:eastAsiaTheme="minorEastAsia"/>
                <w:lang w:val="en-US"/>
              </w:rPr>
            </w:pPr>
            <w:r>
              <w:rPr>
                <w:rFonts w:eastAsiaTheme="minorEastAsia"/>
                <w:lang w:val="en-US"/>
              </w:rPr>
              <w:t xml:space="preserve"> Support Only 11-3</w:t>
            </w:r>
          </w:p>
        </w:tc>
      </w:tr>
      <w:tr w:rsidR="00356F71" w:rsidRPr="001F2201" w14:paraId="23D9BC8B" w14:textId="77777777" w:rsidTr="00AE6A9A">
        <w:tc>
          <w:tcPr>
            <w:tcW w:w="506" w:type="pct"/>
          </w:tcPr>
          <w:p w14:paraId="3F60A268" w14:textId="671601B1" w:rsidR="00356F71" w:rsidRDefault="00356F71" w:rsidP="00356F71">
            <w:pPr>
              <w:jc w:val="both"/>
              <w:rPr>
                <w:rFonts w:eastAsiaTheme="minorEastAsia"/>
                <w:lang w:val="en-US"/>
              </w:rPr>
            </w:pPr>
            <w:r>
              <w:rPr>
                <w:rFonts w:eastAsiaTheme="minorEastAsia"/>
                <w:lang w:val="en-US"/>
              </w:rPr>
              <w:t>QC</w:t>
            </w:r>
          </w:p>
        </w:tc>
        <w:tc>
          <w:tcPr>
            <w:tcW w:w="4494" w:type="pct"/>
          </w:tcPr>
          <w:p w14:paraId="79433F21" w14:textId="524BE381" w:rsidR="00356F71" w:rsidRDefault="00356F71" w:rsidP="00356F71">
            <w:pPr>
              <w:tabs>
                <w:tab w:val="num" w:pos="1800"/>
              </w:tabs>
              <w:rPr>
                <w:rFonts w:eastAsiaTheme="minorEastAsia"/>
                <w:lang w:val="en-US"/>
              </w:rPr>
            </w:pPr>
            <w:r>
              <w:rPr>
                <w:rFonts w:eastAsiaTheme="minorEastAsia"/>
                <w:lang w:val="en-US"/>
              </w:rPr>
              <w:t>12-1 should be removed. 12-1 is Rel-16 dropping/prioritization between different priorities. Rel-17 multiplexing between different priorities does not depends on Rel-16 dropping/prioritization.</w:t>
            </w:r>
          </w:p>
        </w:tc>
      </w:tr>
      <w:tr w:rsidR="003C156A" w:rsidRPr="001F2201" w14:paraId="789852D5" w14:textId="77777777" w:rsidTr="00AE6A9A">
        <w:tc>
          <w:tcPr>
            <w:tcW w:w="506" w:type="pct"/>
          </w:tcPr>
          <w:p w14:paraId="0DE6A926" w14:textId="77E6768D" w:rsidR="003C156A" w:rsidRDefault="003C156A" w:rsidP="003C156A">
            <w:pPr>
              <w:jc w:val="both"/>
              <w:rPr>
                <w:rFonts w:eastAsiaTheme="minorEastAsia"/>
                <w:lang w:val="en-US"/>
              </w:rPr>
            </w:pPr>
            <w:r>
              <w:rPr>
                <w:rFonts w:eastAsia="SimSun" w:hint="eastAsia"/>
                <w:lang w:val="en-US" w:eastAsia="zh-CN"/>
              </w:rPr>
              <w:t>Z</w:t>
            </w:r>
            <w:r>
              <w:rPr>
                <w:rFonts w:eastAsia="SimSun"/>
                <w:lang w:val="en-US" w:eastAsia="zh-CN"/>
              </w:rPr>
              <w:t>TE</w:t>
            </w:r>
          </w:p>
        </w:tc>
        <w:tc>
          <w:tcPr>
            <w:tcW w:w="4494" w:type="pct"/>
          </w:tcPr>
          <w:p w14:paraId="64F3D0A6" w14:textId="5F5F014A" w:rsidR="003C156A" w:rsidRDefault="003C156A" w:rsidP="003C156A">
            <w:pPr>
              <w:tabs>
                <w:tab w:val="num" w:pos="1800"/>
              </w:tabs>
              <w:rPr>
                <w:rFonts w:eastAsiaTheme="minorEastAsia"/>
                <w:lang w:val="en-US"/>
              </w:rPr>
            </w:pPr>
            <w:r>
              <w:rPr>
                <w:rFonts w:eastAsia="SimSun" w:hint="eastAsia"/>
                <w:lang w:val="en-US" w:eastAsia="zh-CN"/>
              </w:rPr>
              <w:t>A</w:t>
            </w:r>
            <w:r>
              <w:rPr>
                <w:rFonts w:eastAsia="SimSun"/>
                <w:lang w:val="en-US" w:eastAsia="zh-CN"/>
              </w:rPr>
              <w:t xml:space="preserve">t least </w:t>
            </w:r>
            <w:proofErr w:type="gramStart"/>
            <w:r>
              <w:rPr>
                <w:rFonts w:eastAsia="SimSun"/>
                <w:lang w:val="en-US" w:eastAsia="zh-CN"/>
              </w:rPr>
              <w:t>support  11</w:t>
            </w:r>
            <w:proofErr w:type="gramEnd"/>
            <w:r>
              <w:rPr>
                <w:rFonts w:eastAsia="SimSun"/>
                <w:lang w:val="en-US" w:eastAsia="zh-CN"/>
              </w:rPr>
              <w:t>-3</w:t>
            </w:r>
          </w:p>
        </w:tc>
      </w:tr>
      <w:tr w:rsidR="00D74E21" w:rsidRPr="001F2201" w14:paraId="53781DE1" w14:textId="77777777" w:rsidTr="00AE6A9A">
        <w:tc>
          <w:tcPr>
            <w:tcW w:w="506" w:type="pct"/>
          </w:tcPr>
          <w:p w14:paraId="4D07AFEA" w14:textId="62C3CA98" w:rsidR="00D74E21" w:rsidRDefault="00D74E21" w:rsidP="00D74E21">
            <w:pPr>
              <w:jc w:val="both"/>
              <w:rPr>
                <w:rFonts w:eastAsia="SimSun"/>
                <w:lang w:val="en-US" w:eastAsia="zh-CN"/>
              </w:rPr>
            </w:pPr>
            <w:r>
              <w:rPr>
                <w:rFonts w:eastAsiaTheme="minorEastAsia"/>
                <w:lang w:val="en-US"/>
              </w:rPr>
              <w:t>Nokia, NSB</w:t>
            </w:r>
          </w:p>
        </w:tc>
        <w:tc>
          <w:tcPr>
            <w:tcW w:w="4494" w:type="pct"/>
          </w:tcPr>
          <w:p w14:paraId="0C401738" w14:textId="77777777" w:rsidR="00D74E21" w:rsidRDefault="00D74E21" w:rsidP="00D74E21">
            <w:pPr>
              <w:tabs>
                <w:tab w:val="num" w:pos="1800"/>
              </w:tabs>
              <w:rPr>
                <w:rFonts w:eastAsiaTheme="minorEastAsia"/>
                <w:lang w:val="en-US"/>
              </w:rPr>
            </w:pPr>
            <w:r>
              <w:rPr>
                <w:rFonts w:eastAsiaTheme="minorEastAsia"/>
                <w:lang w:val="en-US"/>
              </w:rPr>
              <w:t xml:space="preserve">Should be 11-4 instead of 11-3 (two HARQ-ACK codebooks need to be constructed to enable the multiplexing in the first place). </w:t>
            </w:r>
          </w:p>
          <w:p w14:paraId="3AF49154" w14:textId="11C76556" w:rsidR="00D74E21" w:rsidRDefault="00D74E21" w:rsidP="00D74E21">
            <w:pPr>
              <w:tabs>
                <w:tab w:val="num" w:pos="1800"/>
              </w:tabs>
              <w:rPr>
                <w:rFonts w:eastAsia="SimSun"/>
                <w:lang w:val="en-US" w:eastAsia="zh-CN"/>
              </w:rPr>
            </w:pPr>
            <w:r>
              <w:rPr>
                <w:rFonts w:eastAsiaTheme="minorEastAsia"/>
                <w:lang w:val="en-US"/>
              </w:rPr>
              <w:lastRenderedPageBreak/>
              <w:t xml:space="preserve">We suggest </w:t>
            </w:r>
            <w:proofErr w:type="gramStart"/>
            <w:r>
              <w:rPr>
                <w:rFonts w:eastAsiaTheme="minorEastAsia"/>
                <w:lang w:val="en-US"/>
              </w:rPr>
              <w:t>to keep</w:t>
            </w:r>
            <w:proofErr w:type="gramEnd"/>
            <w:r>
              <w:rPr>
                <w:rFonts w:eastAsiaTheme="minorEastAsia"/>
                <w:lang w:val="en-US"/>
              </w:rPr>
              <w:t xml:space="preserve"> 12-1, as this also contains the PHY priority configuration (which is needed for the multiplexing operation in the first place). </w:t>
            </w:r>
          </w:p>
        </w:tc>
      </w:tr>
      <w:tr w:rsidR="00F12B68" w:rsidRPr="002C5F9A" w14:paraId="23A5820D" w14:textId="77777777" w:rsidTr="00F12B68">
        <w:tc>
          <w:tcPr>
            <w:tcW w:w="506" w:type="pct"/>
          </w:tcPr>
          <w:p w14:paraId="0F6BC1D3" w14:textId="77777777" w:rsidR="00F12B68" w:rsidRPr="002C5F9A" w:rsidRDefault="00F12B68" w:rsidP="00813273">
            <w:pPr>
              <w:jc w:val="both"/>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4494" w:type="pct"/>
          </w:tcPr>
          <w:p w14:paraId="33F77101" w14:textId="77777777" w:rsidR="00F12B68" w:rsidRPr="002C5F9A" w:rsidRDefault="00F12B68" w:rsidP="005B0E32">
            <w:pPr>
              <w:pStyle w:val="aff"/>
              <w:numPr>
                <w:ilvl w:val="0"/>
                <w:numId w:val="62"/>
              </w:numPr>
              <w:spacing w:line="360" w:lineRule="auto"/>
              <w:ind w:leftChars="0"/>
              <w:contextualSpacing/>
              <w:rPr>
                <w:rFonts w:eastAsia="SimSun"/>
                <w:iCs/>
                <w:sz w:val="22"/>
                <w:szCs w:val="22"/>
                <w:lang w:eastAsia="zh-CN"/>
              </w:rPr>
            </w:pPr>
            <w:r w:rsidRPr="002C5F9A">
              <w:rPr>
                <w:rFonts w:eastAsia="SimSun"/>
                <w:iCs/>
                <w:sz w:val="22"/>
                <w:szCs w:val="22"/>
                <w:lang w:eastAsia="zh-CN"/>
              </w:rPr>
              <w:t xml:space="preserve">Change 11-3 to one of {11-4, 11-4a}, as 11-4/11-4a is the UE capability of supporting two HARQ-ACK </w:t>
            </w:r>
            <w:proofErr w:type="gramStart"/>
            <w:r w:rsidRPr="002C5F9A">
              <w:rPr>
                <w:rFonts w:eastAsia="SimSun"/>
                <w:iCs/>
                <w:sz w:val="22"/>
                <w:szCs w:val="22"/>
                <w:lang w:eastAsia="zh-CN"/>
              </w:rPr>
              <w:t>codebook</w:t>
            </w:r>
            <w:proofErr w:type="gramEnd"/>
            <w:r w:rsidRPr="002C5F9A">
              <w:rPr>
                <w:rFonts w:eastAsia="SimSun"/>
                <w:iCs/>
                <w:sz w:val="22"/>
                <w:szCs w:val="22"/>
                <w:lang w:eastAsia="zh-CN"/>
              </w:rPr>
              <w:t xml:space="preserve"> with different priorities.</w:t>
            </w:r>
          </w:p>
          <w:p w14:paraId="582B8986" w14:textId="77777777" w:rsidR="00A662EE" w:rsidRPr="00A662EE" w:rsidRDefault="00F12B68" w:rsidP="00A662EE">
            <w:pPr>
              <w:pStyle w:val="aff"/>
              <w:numPr>
                <w:ilvl w:val="0"/>
                <w:numId w:val="62"/>
              </w:numPr>
              <w:autoSpaceDE/>
              <w:autoSpaceDN/>
              <w:adjustRightInd/>
              <w:spacing w:after="0" w:line="360" w:lineRule="auto"/>
              <w:ind w:leftChars="0"/>
              <w:contextualSpacing/>
              <w:rPr>
                <w:rFonts w:eastAsia="SimSun"/>
                <w:b/>
                <w:iCs/>
                <w:sz w:val="22"/>
                <w:szCs w:val="22"/>
                <w:lang w:eastAsia="zh-CN"/>
              </w:rPr>
            </w:pPr>
            <w:r w:rsidRPr="005F72FF">
              <w:rPr>
                <w:rFonts w:eastAsia="SimSun"/>
                <w:iCs/>
                <w:sz w:val="22"/>
                <w:szCs w:val="22"/>
                <w:lang w:eastAsia="zh-CN"/>
              </w:rPr>
              <w:t>Delete 12-1 from the prerequisite feature g</w:t>
            </w:r>
            <w:r>
              <w:rPr>
                <w:rFonts w:eastAsia="SimSun"/>
                <w:iCs/>
                <w:sz w:val="22"/>
                <w:szCs w:val="22"/>
                <w:lang w:eastAsia="zh-CN"/>
              </w:rPr>
              <w:t>roup for FG 25-16</w:t>
            </w:r>
            <w:r w:rsidRPr="005F72FF">
              <w:rPr>
                <w:rFonts w:eastAsia="SimSun"/>
                <w:iCs/>
                <w:sz w:val="22"/>
                <w:szCs w:val="22"/>
                <w:lang w:eastAsia="zh-CN"/>
              </w:rPr>
              <w:t xml:space="preserve">. 12-1 is to define prioritization of overlapping channel/signals with two priority levels in physical layer, while 25-17 here is to define multiplexing of overlapping channel/signals with two priority levels in physical layer. There is no need to couple these two capabilities. </w:t>
            </w:r>
            <w:r w:rsidRPr="00756B69">
              <w:rPr>
                <w:rFonts w:eastAsia="SimSun"/>
                <w:iCs/>
                <w:sz w:val="22"/>
                <w:szCs w:val="22"/>
                <w:lang w:eastAsia="zh-CN"/>
              </w:rPr>
              <w:t xml:space="preserve">It also aligns with #capability 1 </w:t>
            </w:r>
            <w:r>
              <w:rPr>
                <w:rFonts w:eastAsia="SimSun"/>
                <w:iCs/>
                <w:sz w:val="22"/>
                <w:szCs w:val="22"/>
                <w:lang w:eastAsia="zh-CN"/>
              </w:rPr>
              <w:t xml:space="preserve">UE </w:t>
            </w:r>
            <w:r w:rsidRPr="00756B69">
              <w:rPr>
                <w:rFonts w:eastAsia="SimSun"/>
                <w:iCs/>
                <w:sz w:val="22"/>
                <w:szCs w:val="22"/>
                <w:lang w:eastAsia="zh-CN"/>
              </w:rPr>
              <w:t>as agreed #107-e meeting.</w:t>
            </w:r>
            <w:r>
              <w:rPr>
                <w:rFonts w:eastAsia="SimSun"/>
                <w:iCs/>
                <w:sz w:val="22"/>
                <w:szCs w:val="22"/>
                <w:lang w:eastAsia="zh-CN"/>
              </w:rPr>
              <w:t xml:space="preserve"> </w:t>
            </w:r>
          </w:p>
          <w:p w14:paraId="36B6F36E" w14:textId="7DB8D02C" w:rsidR="00F12B68" w:rsidRPr="002C5F9A" w:rsidRDefault="00A662EE" w:rsidP="00A662EE">
            <w:pPr>
              <w:pStyle w:val="aff"/>
              <w:numPr>
                <w:ilvl w:val="0"/>
                <w:numId w:val="62"/>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t>Since 12-1 should be</w:t>
            </w:r>
            <w:r w:rsidR="00F12B68" w:rsidRPr="005F72FF">
              <w:rPr>
                <w:rFonts w:eastAsia="SimSun"/>
                <w:iCs/>
                <w:sz w:val="22"/>
                <w:szCs w:val="22"/>
                <w:lang w:eastAsia="zh-CN"/>
              </w:rPr>
              <w:t xml:space="preserve"> removed, we</w:t>
            </w:r>
            <w:r w:rsidR="00F12B68" w:rsidRPr="00117879">
              <w:rPr>
                <w:rFonts w:eastAsia="SimSun"/>
                <w:iCs/>
                <w:sz w:val="22"/>
                <w:szCs w:val="22"/>
                <w:lang w:eastAsia="zh-CN"/>
              </w:rPr>
              <w:t xml:space="preserve"> can</w:t>
            </w:r>
            <w:r w:rsidR="00F12B68" w:rsidRPr="001F1F8B">
              <w:rPr>
                <w:rFonts w:eastAsia="SimSun"/>
                <w:b/>
                <w:iCs/>
                <w:sz w:val="22"/>
                <w:szCs w:val="22"/>
                <w:lang w:eastAsia="zh-CN"/>
              </w:rPr>
              <w:t xml:space="preserve"> add one component “</w:t>
            </w:r>
            <w:r w:rsidR="00F12B68" w:rsidRPr="00A662EE">
              <w:rPr>
                <w:rFonts w:eastAsia="SimSun"/>
                <w:b/>
                <w:iCs/>
                <w:sz w:val="22"/>
                <w:szCs w:val="22"/>
                <w:lang w:eastAsia="zh-CN"/>
              </w:rPr>
              <w:t xml:space="preserve">Support </w:t>
            </w:r>
            <w:r w:rsidRPr="00A662EE">
              <w:rPr>
                <w:rFonts w:eastAsia="SimSun"/>
                <w:b/>
                <w:iCs/>
                <w:sz w:val="22"/>
                <w:szCs w:val="22"/>
                <w:lang w:eastAsia="zh-CN"/>
              </w:rPr>
              <w:t>configuration of PHY priority level for CG PUSCH and SR, and dynamic indication of priority level for dynamic PUSCH with a single DCI format</w:t>
            </w:r>
            <w:r w:rsidR="00F12B68">
              <w:rPr>
                <w:rFonts w:eastAsia="SimSun"/>
                <w:b/>
                <w:iCs/>
                <w:sz w:val="22"/>
                <w:szCs w:val="22"/>
                <w:lang w:eastAsia="zh-CN"/>
              </w:rPr>
              <w:t>” to FG 25-16</w:t>
            </w:r>
            <w:r>
              <w:rPr>
                <w:rFonts w:eastAsia="SimSun"/>
                <w:b/>
                <w:iCs/>
                <w:sz w:val="22"/>
                <w:szCs w:val="22"/>
                <w:lang w:eastAsia="zh-CN"/>
              </w:rPr>
              <w:t xml:space="preserve">” </w:t>
            </w:r>
            <w:r w:rsidRPr="00A662EE">
              <w:rPr>
                <w:rFonts w:eastAsia="SimSun"/>
                <w:iCs/>
                <w:sz w:val="22"/>
                <w:szCs w:val="22"/>
                <w:lang w:eastAsia="zh-CN"/>
              </w:rPr>
              <w:t>to</w:t>
            </w:r>
            <w:r>
              <w:rPr>
                <w:rFonts w:eastAsia="SimSun"/>
                <w:iCs/>
                <w:sz w:val="22"/>
                <w:szCs w:val="22"/>
                <w:lang w:eastAsia="zh-CN"/>
              </w:rPr>
              <w:t xml:space="preserve"> reflect different priorities for CG-PUSCH, DG-PUSCH and SR. </w:t>
            </w:r>
          </w:p>
        </w:tc>
      </w:tr>
      <w:tr w:rsidR="00373956" w:rsidRPr="002C5F9A" w14:paraId="3A8A4331" w14:textId="77777777" w:rsidTr="00373956">
        <w:tc>
          <w:tcPr>
            <w:tcW w:w="506" w:type="pct"/>
          </w:tcPr>
          <w:p w14:paraId="3BD0A872" w14:textId="77777777" w:rsidR="00373956" w:rsidRDefault="00373956" w:rsidP="00B01CB2">
            <w:pPr>
              <w:jc w:val="both"/>
              <w:rPr>
                <w:rFonts w:eastAsia="SimSun"/>
                <w:lang w:val="en-US" w:eastAsia="zh-CN"/>
              </w:rPr>
            </w:pPr>
            <w:r>
              <w:rPr>
                <w:rFonts w:eastAsia="SimSun"/>
                <w:lang w:val="en-US" w:eastAsia="zh-CN"/>
              </w:rPr>
              <w:t>Ericsson</w:t>
            </w:r>
          </w:p>
        </w:tc>
        <w:tc>
          <w:tcPr>
            <w:tcW w:w="4494" w:type="pct"/>
          </w:tcPr>
          <w:p w14:paraId="4EDAF501" w14:textId="77777777" w:rsidR="00373956" w:rsidRDefault="00373956" w:rsidP="00B01CB2">
            <w:pPr>
              <w:spacing w:line="360" w:lineRule="auto"/>
              <w:contextualSpacing/>
              <w:rPr>
                <w:rFonts w:eastAsia="SimSun"/>
                <w:iCs/>
                <w:sz w:val="22"/>
                <w:szCs w:val="22"/>
                <w:lang w:eastAsia="zh-CN"/>
              </w:rPr>
            </w:pPr>
            <w:r>
              <w:rPr>
                <w:rFonts w:eastAsia="SimSun"/>
                <w:iCs/>
                <w:sz w:val="22"/>
                <w:szCs w:val="22"/>
                <w:lang w:eastAsia="zh-CN"/>
              </w:rPr>
              <w:t>Only 11-4 (“</w:t>
            </w:r>
            <w:r w:rsidRPr="000D6940">
              <w:rPr>
                <w:rFonts w:eastAsia="SimSun"/>
                <w:iCs/>
                <w:sz w:val="22"/>
                <w:szCs w:val="22"/>
                <w:lang w:eastAsia="zh-CN"/>
              </w:rPr>
              <w:t>Two HARQ-ACK</w:t>
            </w:r>
            <w:r>
              <w:rPr>
                <w:rFonts w:eastAsia="SimSun"/>
                <w:iCs/>
                <w:sz w:val="22"/>
                <w:szCs w:val="22"/>
                <w:lang w:eastAsia="zh-CN"/>
              </w:rPr>
              <w:t xml:space="preserve"> </w:t>
            </w:r>
            <w:r w:rsidRPr="000D6940">
              <w:rPr>
                <w:rFonts w:eastAsia="SimSun"/>
                <w:iCs/>
                <w:sz w:val="22"/>
                <w:szCs w:val="22"/>
                <w:lang w:eastAsia="zh-CN"/>
              </w:rPr>
              <w:t>codebooks with up to</w:t>
            </w:r>
            <w:r>
              <w:rPr>
                <w:rFonts w:eastAsia="SimSun"/>
                <w:iCs/>
                <w:sz w:val="22"/>
                <w:szCs w:val="22"/>
                <w:lang w:eastAsia="zh-CN"/>
              </w:rPr>
              <w:t xml:space="preserve"> </w:t>
            </w:r>
            <w:r w:rsidRPr="000D6940">
              <w:rPr>
                <w:rFonts w:eastAsia="SimSun"/>
                <w:iCs/>
                <w:sz w:val="22"/>
                <w:szCs w:val="22"/>
                <w:lang w:eastAsia="zh-CN"/>
              </w:rPr>
              <w:t>one sub-slot based</w:t>
            </w:r>
            <w:r>
              <w:rPr>
                <w:rFonts w:eastAsia="SimSun"/>
                <w:iCs/>
                <w:sz w:val="22"/>
                <w:szCs w:val="22"/>
                <w:lang w:eastAsia="zh-CN"/>
              </w:rPr>
              <w:t xml:space="preserve"> </w:t>
            </w:r>
            <w:r w:rsidRPr="000D6940">
              <w:rPr>
                <w:rFonts w:eastAsia="SimSun"/>
                <w:iCs/>
                <w:sz w:val="22"/>
                <w:szCs w:val="22"/>
                <w:lang w:eastAsia="zh-CN"/>
              </w:rPr>
              <w:t>HARQ-ACK</w:t>
            </w:r>
            <w:r>
              <w:rPr>
                <w:rFonts w:eastAsia="SimSun"/>
                <w:iCs/>
                <w:sz w:val="22"/>
                <w:szCs w:val="22"/>
                <w:lang w:eastAsia="zh-CN"/>
              </w:rPr>
              <w:t xml:space="preserve"> </w:t>
            </w:r>
            <w:r w:rsidRPr="000D6940">
              <w:rPr>
                <w:rFonts w:eastAsia="SimSun"/>
                <w:iCs/>
                <w:sz w:val="22"/>
                <w:szCs w:val="22"/>
                <w:lang w:eastAsia="zh-CN"/>
              </w:rPr>
              <w:t>codebook (</w:t>
            </w:r>
            <w:proofErr w:type="gramStart"/>
            <w:r w:rsidRPr="000D6940">
              <w:rPr>
                <w:rFonts w:eastAsia="SimSun"/>
                <w:iCs/>
                <w:sz w:val="22"/>
                <w:szCs w:val="22"/>
                <w:lang w:eastAsia="zh-CN"/>
              </w:rPr>
              <w:t>i.e.</w:t>
            </w:r>
            <w:proofErr w:type="gramEnd"/>
            <w:r w:rsidRPr="000D6940">
              <w:rPr>
                <w:rFonts w:eastAsia="SimSun"/>
                <w:iCs/>
                <w:sz w:val="22"/>
                <w:szCs w:val="22"/>
                <w:lang w:eastAsia="zh-CN"/>
              </w:rPr>
              <w:t xml:space="preserve"> </w:t>
            </w:r>
            <w:proofErr w:type="spellStart"/>
            <w:r w:rsidRPr="000D6940">
              <w:rPr>
                <w:rFonts w:eastAsia="SimSun"/>
                <w:iCs/>
                <w:sz w:val="22"/>
                <w:szCs w:val="22"/>
                <w:lang w:eastAsia="zh-CN"/>
              </w:rPr>
              <w:t>slotbased</w:t>
            </w:r>
            <w:proofErr w:type="spellEnd"/>
            <w:r>
              <w:rPr>
                <w:rFonts w:eastAsia="SimSun"/>
                <w:iCs/>
                <w:sz w:val="22"/>
                <w:szCs w:val="22"/>
                <w:lang w:eastAsia="zh-CN"/>
              </w:rPr>
              <w:t xml:space="preserve"> </w:t>
            </w:r>
            <w:r w:rsidRPr="000D6940">
              <w:rPr>
                <w:rFonts w:eastAsia="SimSun"/>
                <w:iCs/>
                <w:sz w:val="22"/>
                <w:szCs w:val="22"/>
                <w:lang w:eastAsia="zh-CN"/>
              </w:rPr>
              <w:t>+ slot-based,</w:t>
            </w:r>
            <w:r>
              <w:rPr>
                <w:rFonts w:eastAsia="SimSun"/>
                <w:iCs/>
                <w:sz w:val="22"/>
                <w:szCs w:val="22"/>
                <w:lang w:eastAsia="zh-CN"/>
              </w:rPr>
              <w:t xml:space="preserve"> </w:t>
            </w:r>
            <w:r w:rsidRPr="000D6940">
              <w:rPr>
                <w:rFonts w:eastAsia="SimSun"/>
                <w:iCs/>
                <w:sz w:val="22"/>
                <w:szCs w:val="22"/>
                <w:lang w:eastAsia="zh-CN"/>
              </w:rPr>
              <w:t xml:space="preserve">or slot-based + </w:t>
            </w:r>
            <w:proofErr w:type="spellStart"/>
            <w:r w:rsidRPr="000D6940">
              <w:rPr>
                <w:rFonts w:eastAsia="SimSun"/>
                <w:iCs/>
                <w:sz w:val="22"/>
                <w:szCs w:val="22"/>
                <w:lang w:eastAsia="zh-CN"/>
              </w:rPr>
              <w:t>subslot</w:t>
            </w:r>
            <w:proofErr w:type="spellEnd"/>
            <w:r>
              <w:rPr>
                <w:rFonts w:eastAsia="SimSun"/>
                <w:iCs/>
                <w:sz w:val="22"/>
                <w:szCs w:val="22"/>
                <w:lang w:eastAsia="zh-CN"/>
              </w:rPr>
              <w:t xml:space="preserve"> </w:t>
            </w:r>
            <w:r w:rsidRPr="000D6940">
              <w:rPr>
                <w:rFonts w:eastAsia="SimSun"/>
                <w:iCs/>
                <w:sz w:val="22"/>
                <w:szCs w:val="22"/>
                <w:lang w:eastAsia="zh-CN"/>
              </w:rPr>
              <w:t>based)</w:t>
            </w:r>
            <w:r>
              <w:rPr>
                <w:rFonts w:eastAsia="SimSun"/>
                <w:iCs/>
                <w:sz w:val="22"/>
                <w:szCs w:val="22"/>
                <w:lang w:eastAsia="zh-CN"/>
              </w:rPr>
              <w:t xml:space="preserve"> </w:t>
            </w:r>
            <w:r w:rsidRPr="000D6940">
              <w:rPr>
                <w:rFonts w:eastAsia="SimSun"/>
                <w:iCs/>
                <w:sz w:val="22"/>
                <w:szCs w:val="22"/>
                <w:lang w:eastAsia="zh-CN"/>
              </w:rPr>
              <w:t>simultaneously</w:t>
            </w:r>
            <w:r>
              <w:rPr>
                <w:rFonts w:eastAsia="SimSun"/>
                <w:iCs/>
                <w:sz w:val="22"/>
                <w:szCs w:val="22"/>
                <w:lang w:eastAsia="zh-CN"/>
              </w:rPr>
              <w:t xml:space="preserve"> </w:t>
            </w:r>
            <w:r w:rsidRPr="000D6940">
              <w:rPr>
                <w:rFonts w:eastAsia="SimSun"/>
                <w:iCs/>
                <w:sz w:val="22"/>
                <w:szCs w:val="22"/>
                <w:lang w:eastAsia="zh-CN"/>
              </w:rPr>
              <w:t>constructed for</w:t>
            </w:r>
            <w:r>
              <w:rPr>
                <w:rFonts w:eastAsia="SimSun"/>
                <w:iCs/>
                <w:sz w:val="22"/>
                <w:szCs w:val="22"/>
                <w:lang w:eastAsia="zh-CN"/>
              </w:rPr>
              <w:t xml:space="preserve"> </w:t>
            </w:r>
            <w:r w:rsidRPr="000D6940">
              <w:rPr>
                <w:rFonts w:eastAsia="SimSun"/>
                <w:iCs/>
                <w:sz w:val="22"/>
                <w:szCs w:val="22"/>
                <w:lang w:eastAsia="zh-CN"/>
              </w:rPr>
              <w:t>supporting HARQACK</w:t>
            </w:r>
            <w:r>
              <w:rPr>
                <w:rFonts w:eastAsia="SimSun"/>
                <w:iCs/>
                <w:sz w:val="22"/>
                <w:szCs w:val="22"/>
                <w:lang w:eastAsia="zh-CN"/>
              </w:rPr>
              <w:t xml:space="preserve"> </w:t>
            </w:r>
            <w:r w:rsidRPr="000D6940">
              <w:rPr>
                <w:rFonts w:eastAsia="SimSun"/>
                <w:iCs/>
                <w:sz w:val="22"/>
                <w:szCs w:val="22"/>
                <w:lang w:eastAsia="zh-CN"/>
              </w:rPr>
              <w:t>codebooks with</w:t>
            </w:r>
            <w:r>
              <w:rPr>
                <w:rFonts w:eastAsia="SimSun"/>
                <w:iCs/>
                <w:sz w:val="22"/>
                <w:szCs w:val="22"/>
                <w:lang w:eastAsia="zh-CN"/>
              </w:rPr>
              <w:t xml:space="preserve"> </w:t>
            </w:r>
            <w:r w:rsidRPr="000D6940">
              <w:rPr>
                <w:rFonts w:eastAsia="SimSun"/>
                <w:iCs/>
                <w:sz w:val="22"/>
                <w:szCs w:val="22"/>
                <w:lang w:eastAsia="zh-CN"/>
              </w:rPr>
              <w:t>different priorities at a</w:t>
            </w:r>
            <w:r>
              <w:rPr>
                <w:rFonts w:eastAsia="SimSun"/>
                <w:iCs/>
                <w:sz w:val="22"/>
                <w:szCs w:val="22"/>
                <w:lang w:eastAsia="zh-CN"/>
              </w:rPr>
              <w:t xml:space="preserve"> </w:t>
            </w:r>
            <w:r w:rsidRPr="000D6940">
              <w:rPr>
                <w:rFonts w:eastAsia="SimSun"/>
                <w:iCs/>
                <w:sz w:val="22"/>
                <w:szCs w:val="22"/>
                <w:lang w:eastAsia="zh-CN"/>
              </w:rPr>
              <w:t>UE.</w:t>
            </w:r>
            <w:r>
              <w:rPr>
                <w:rFonts w:eastAsia="SimSun"/>
                <w:iCs/>
                <w:sz w:val="22"/>
                <w:szCs w:val="22"/>
                <w:lang w:eastAsia="zh-CN"/>
              </w:rPr>
              <w:t>”).</w:t>
            </w:r>
          </w:p>
          <w:p w14:paraId="40F60E2A" w14:textId="096E17D7" w:rsidR="00373956" w:rsidRPr="000D6940" w:rsidRDefault="00373956" w:rsidP="00B01CB2">
            <w:pPr>
              <w:spacing w:line="360" w:lineRule="auto"/>
              <w:contextualSpacing/>
              <w:rPr>
                <w:rFonts w:eastAsia="SimSun"/>
                <w:iCs/>
                <w:sz w:val="22"/>
                <w:szCs w:val="22"/>
                <w:lang w:eastAsia="zh-CN"/>
              </w:rPr>
            </w:pPr>
            <w:r>
              <w:rPr>
                <w:rFonts w:eastAsia="SimSun"/>
                <w:iCs/>
                <w:sz w:val="22"/>
                <w:szCs w:val="22"/>
                <w:lang w:eastAsia="zh-CN"/>
              </w:rPr>
              <w:t>Regarding 12-1: we agree that 12-1 is for prioritization (i.e., cancellation/dropping), and should not be coupled here. In AI 8.3.3 discussion, currently ‘Capability #1’ is under discussion, and one reason was the concern on the Rel-16 cancellation timeline. Thus ‘Capability #1’ discussion assumes that 12-1 is not necessarily implemented.</w:t>
            </w:r>
          </w:p>
        </w:tc>
      </w:tr>
    </w:tbl>
    <w:p w14:paraId="7322D52B" w14:textId="77777777" w:rsidR="00C963A9" w:rsidRPr="00F12B68" w:rsidRDefault="00C963A9" w:rsidP="00C963A9">
      <w:pPr>
        <w:spacing w:afterLines="50" w:after="120"/>
        <w:jc w:val="both"/>
        <w:rPr>
          <w:sz w:val="22"/>
        </w:rPr>
      </w:pPr>
    </w:p>
    <w:p w14:paraId="1A58C710" w14:textId="764D6B47" w:rsidR="00C963A9" w:rsidRDefault="00C963A9" w:rsidP="00C963A9">
      <w:pPr>
        <w:spacing w:afterLines="50" w:after="120"/>
        <w:jc w:val="both"/>
        <w:rPr>
          <w:sz w:val="22"/>
        </w:rPr>
      </w:pPr>
    </w:p>
    <w:p w14:paraId="20B2FE51" w14:textId="149F558A" w:rsidR="00871510" w:rsidRPr="00E95691" w:rsidRDefault="00C0134E" w:rsidP="00871510">
      <w:pPr>
        <w:spacing w:afterLines="50" w:after="120"/>
        <w:jc w:val="both"/>
        <w:rPr>
          <w:b/>
          <w:bCs/>
          <w:szCs w:val="21"/>
          <w:lang w:val="en-US"/>
        </w:rPr>
      </w:pPr>
      <w:r w:rsidRPr="00C0134E">
        <w:rPr>
          <w:b/>
          <w:bCs/>
          <w:szCs w:val="21"/>
          <w:lang w:val="en-US"/>
        </w:rPr>
        <w:t>Low</w:t>
      </w:r>
      <w:r w:rsidR="00871510" w:rsidRPr="00C0134E">
        <w:rPr>
          <w:b/>
          <w:bCs/>
          <w:szCs w:val="21"/>
          <w:lang w:val="en-US"/>
        </w:rPr>
        <w:t xml:space="preserve"> priority question 10-</w:t>
      </w:r>
      <w:r w:rsidR="0063599A">
        <w:rPr>
          <w:b/>
          <w:bCs/>
          <w:szCs w:val="21"/>
          <w:lang w:val="en-US"/>
        </w:rPr>
        <w:t>4</w:t>
      </w:r>
      <w:r w:rsidR="00871510" w:rsidRPr="00C0134E">
        <w:rPr>
          <w:b/>
          <w:bCs/>
          <w:szCs w:val="21"/>
          <w:lang w:val="en-US"/>
        </w:rPr>
        <w:t>:</w:t>
      </w:r>
    </w:p>
    <w:p w14:paraId="0DD3328F" w14:textId="58C37124" w:rsidR="00871510" w:rsidRPr="009F370D" w:rsidRDefault="00871510" w:rsidP="00871510">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 xml:space="preserve"> to add components for support of PHY priority to</w:t>
      </w:r>
      <w:r>
        <w:rPr>
          <w:b/>
          <w:bCs/>
          <w:szCs w:val="24"/>
        </w:rPr>
        <w:t xml:space="preserve"> FG25-16</w:t>
      </w:r>
      <w:r w:rsidR="009F370D">
        <w:rPr>
          <w:b/>
          <w:bCs/>
          <w:szCs w:val="24"/>
        </w:rPr>
        <w:t>, e.g.,</w:t>
      </w:r>
    </w:p>
    <w:p w14:paraId="7A475636" w14:textId="7B3D180E" w:rsidR="00871510" w:rsidRPr="00490954" w:rsidRDefault="009F370D" w:rsidP="00490954">
      <w:pPr>
        <w:pStyle w:val="aff"/>
        <w:numPr>
          <w:ilvl w:val="1"/>
          <w:numId w:val="10"/>
        </w:numPr>
        <w:spacing w:afterLines="50" w:after="120"/>
        <w:ind w:leftChars="0"/>
        <w:jc w:val="both"/>
        <w:rPr>
          <w:szCs w:val="24"/>
          <w:lang w:val="en-US"/>
        </w:rPr>
      </w:pPr>
      <w:r w:rsidRPr="009F370D">
        <w:rPr>
          <w:szCs w:val="24"/>
          <w:lang w:val="en-US"/>
        </w:rPr>
        <w:t>Support 2-level priority of HARQ-ACK for dynamically scheduled PDSCH and SPS PDSCH. Support configuration of PHY priority level for CG PUSCH, and dynamic indication of priority level for dynamic PUSCH with a single DCI format</w:t>
      </w:r>
    </w:p>
    <w:tbl>
      <w:tblPr>
        <w:tblStyle w:val="afd"/>
        <w:tblW w:w="5000" w:type="pct"/>
        <w:tblLook w:val="04A0" w:firstRow="1" w:lastRow="0" w:firstColumn="1" w:lastColumn="0" w:noHBand="0" w:noVBand="1"/>
      </w:tblPr>
      <w:tblGrid>
        <w:gridCol w:w="2265"/>
        <w:gridCol w:w="20118"/>
      </w:tblGrid>
      <w:tr w:rsidR="00871510" w:rsidRPr="007F0249" w14:paraId="0E48B9AC" w14:textId="77777777" w:rsidTr="00AE6A9A">
        <w:tc>
          <w:tcPr>
            <w:tcW w:w="506" w:type="pct"/>
            <w:shd w:val="clear" w:color="auto" w:fill="F2F2F2" w:themeFill="background1" w:themeFillShade="F2"/>
          </w:tcPr>
          <w:p w14:paraId="1DC353A6" w14:textId="77777777" w:rsidR="00871510" w:rsidRPr="007F0249" w:rsidRDefault="00871510"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96CCEDC" w14:textId="77777777" w:rsidR="00871510" w:rsidRPr="007F0249" w:rsidRDefault="00871510"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74E21" w:rsidRPr="007F0249" w14:paraId="5EA0BADE" w14:textId="77777777" w:rsidTr="00AE6A9A">
        <w:tc>
          <w:tcPr>
            <w:tcW w:w="506" w:type="pct"/>
          </w:tcPr>
          <w:p w14:paraId="1707B69B" w14:textId="60A84FA4" w:rsidR="00D74E21" w:rsidRDefault="00D74E21" w:rsidP="00D74E21">
            <w:pPr>
              <w:jc w:val="both"/>
              <w:rPr>
                <w:rFonts w:eastAsiaTheme="minorEastAsia"/>
                <w:szCs w:val="21"/>
                <w:lang w:val="en-US"/>
              </w:rPr>
            </w:pPr>
            <w:r>
              <w:rPr>
                <w:rFonts w:eastAsiaTheme="minorEastAsia"/>
                <w:szCs w:val="21"/>
                <w:lang w:val="en-US"/>
              </w:rPr>
              <w:t>Nokia, NSB</w:t>
            </w:r>
          </w:p>
        </w:tc>
        <w:tc>
          <w:tcPr>
            <w:tcW w:w="4494" w:type="pct"/>
          </w:tcPr>
          <w:p w14:paraId="1DF517DA" w14:textId="340423DD" w:rsidR="00D74E21" w:rsidRDefault="00D74E21" w:rsidP="00D74E21">
            <w:pPr>
              <w:tabs>
                <w:tab w:val="left" w:pos="1800"/>
              </w:tabs>
              <w:rPr>
                <w:rFonts w:eastAsiaTheme="minorEastAsia"/>
                <w:sz w:val="21"/>
                <w:szCs w:val="21"/>
              </w:rPr>
            </w:pPr>
            <w:r w:rsidRPr="004813C7">
              <w:rPr>
                <w:rFonts w:eastAsiaTheme="minorEastAsia"/>
                <w:szCs w:val="21"/>
                <w:lang w:val="en-US"/>
              </w:rPr>
              <w:t xml:space="preserve">This very much depends on the prerequisite FGs (if 12-1 is kept, then no need to add that component). </w:t>
            </w:r>
          </w:p>
        </w:tc>
      </w:tr>
      <w:tr w:rsidR="00F12B68" w:rsidRPr="007F0249" w14:paraId="0DE83F35" w14:textId="77777777" w:rsidTr="00AE6A9A">
        <w:tc>
          <w:tcPr>
            <w:tcW w:w="506" w:type="pct"/>
          </w:tcPr>
          <w:p w14:paraId="572DCB16" w14:textId="65207733" w:rsidR="00F12B68" w:rsidRPr="00F12B68" w:rsidRDefault="00F12B68" w:rsidP="00F12B68">
            <w:pPr>
              <w:jc w:val="both"/>
              <w:rPr>
                <w:rFonts w:eastAsiaTheme="minorEastAsia"/>
                <w:szCs w:val="21"/>
                <w:lang w:val="en-US"/>
              </w:rPr>
            </w:pPr>
            <w:r w:rsidRPr="00F12B68">
              <w:rPr>
                <w:rFonts w:eastAsiaTheme="minorEastAsia" w:hint="eastAsia"/>
                <w:szCs w:val="21"/>
                <w:lang w:val="en-US"/>
              </w:rPr>
              <w:t>H</w:t>
            </w:r>
            <w:r w:rsidRPr="00F12B68">
              <w:rPr>
                <w:rFonts w:eastAsiaTheme="minorEastAsia"/>
                <w:szCs w:val="21"/>
                <w:lang w:val="en-US"/>
              </w:rPr>
              <w:t xml:space="preserve">uawei, </w:t>
            </w:r>
            <w:proofErr w:type="spellStart"/>
            <w:r w:rsidRPr="00F12B68">
              <w:rPr>
                <w:rFonts w:eastAsiaTheme="minorEastAsia"/>
                <w:szCs w:val="21"/>
                <w:lang w:val="en-US"/>
              </w:rPr>
              <w:t>HiSilicon</w:t>
            </w:r>
            <w:proofErr w:type="spellEnd"/>
          </w:p>
        </w:tc>
        <w:tc>
          <w:tcPr>
            <w:tcW w:w="4494" w:type="pct"/>
          </w:tcPr>
          <w:p w14:paraId="41EF7E13" w14:textId="77777777" w:rsidR="00F12B68" w:rsidRDefault="00F12B68" w:rsidP="00F12B68">
            <w:pPr>
              <w:tabs>
                <w:tab w:val="left" w:pos="1800"/>
              </w:tabs>
              <w:rPr>
                <w:rFonts w:eastAsiaTheme="minorEastAsia"/>
                <w:szCs w:val="21"/>
                <w:lang w:val="en-US"/>
              </w:rPr>
            </w:pPr>
            <w:proofErr w:type="gramStart"/>
            <w:r w:rsidRPr="00F12B68">
              <w:rPr>
                <w:rFonts w:eastAsiaTheme="minorEastAsia" w:hint="eastAsia"/>
                <w:szCs w:val="21"/>
                <w:lang w:val="en-US"/>
              </w:rPr>
              <w:t>Y</w:t>
            </w:r>
            <w:r w:rsidRPr="00F12B68">
              <w:rPr>
                <w:rFonts w:eastAsiaTheme="minorEastAsia"/>
                <w:szCs w:val="21"/>
                <w:lang w:val="en-US"/>
              </w:rPr>
              <w:t>es</w:t>
            </w:r>
            <w:proofErr w:type="gramEnd"/>
            <w:r w:rsidRPr="00F12B68">
              <w:rPr>
                <w:rFonts w:eastAsiaTheme="minorEastAsia"/>
                <w:szCs w:val="21"/>
                <w:lang w:val="en-US"/>
              </w:rPr>
              <w:t xml:space="preserve"> if we delete 12-1 from the prerequisite as described above.</w:t>
            </w:r>
            <w:r w:rsidR="00F023D9">
              <w:rPr>
                <w:rFonts w:eastAsiaTheme="minorEastAsia"/>
                <w:szCs w:val="21"/>
                <w:lang w:val="en-US"/>
              </w:rPr>
              <w:t xml:space="preserve"> In addition, if 11-4 or 11-4a is added as the prerequisite, then we can only add the following component, since different priorities of HARQ-ACK is already reflected by 11-4 or 11-4a. </w:t>
            </w:r>
          </w:p>
          <w:p w14:paraId="12D4EF2D" w14:textId="5D7E4B91" w:rsidR="00F023D9" w:rsidRPr="00F12B68" w:rsidRDefault="00F023D9" w:rsidP="002A27C5">
            <w:pPr>
              <w:pStyle w:val="aff"/>
              <w:numPr>
                <w:ilvl w:val="1"/>
                <w:numId w:val="10"/>
              </w:numPr>
              <w:spacing w:afterLines="50" w:after="120"/>
              <w:ind w:leftChars="0"/>
              <w:jc w:val="both"/>
              <w:rPr>
                <w:rFonts w:eastAsiaTheme="minorEastAsia"/>
                <w:szCs w:val="21"/>
                <w:lang w:val="en-US"/>
              </w:rPr>
            </w:pPr>
            <w:r w:rsidRPr="00A662EE">
              <w:rPr>
                <w:rFonts w:eastAsia="SimSun"/>
                <w:b/>
                <w:iCs/>
                <w:sz w:val="22"/>
                <w:szCs w:val="22"/>
                <w:lang w:eastAsia="zh-CN"/>
              </w:rPr>
              <w:t>Support configuration of PHY priority level for CG PUSCH and SR, and dynamic indication of priority level for dynamic PUSCH with a single DCI format</w:t>
            </w:r>
          </w:p>
        </w:tc>
      </w:tr>
      <w:tr w:rsidR="00373956" w:rsidRPr="007F0249" w14:paraId="3808EC84" w14:textId="77777777" w:rsidTr="00AE6A9A">
        <w:tc>
          <w:tcPr>
            <w:tcW w:w="506" w:type="pct"/>
          </w:tcPr>
          <w:p w14:paraId="21CD8E07" w14:textId="51781A79" w:rsidR="00373956" w:rsidRDefault="00373956" w:rsidP="00373956">
            <w:pPr>
              <w:jc w:val="both"/>
              <w:rPr>
                <w:rFonts w:eastAsiaTheme="minorEastAsia"/>
                <w:szCs w:val="21"/>
                <w:lang w:val="en-US"/>
              </w:rPr>
            </w:pPr>
            <w:r w:rsidRPr="00453D77">
              <w:rPr>
                <w:rFonts w:eastAsiaTheme="minorEastAsia"/>
                <w:szCs w:val="24"/>
                <w:lang w:val="en-US"/>
              </w:rPr>
              <w:t>Ericsson</w:t>
            </w:r>
          </w:p>
        </w:tc>
        <w:tc>
          <w:tcPr>
            <w:tcW w:w="4494" w:type="pct"/>
          </w:tcPr>
          <w:p w14:paraId="65CE57BD" w14:textId="079C81E1" w:rsidR="00373956" w:rsidRDefault="00373956" w:rsidP="00373956">
            <w:pPr>
              <w:tabs>
                <w:tab w:val="left" w:pos="1800"/>
              </w:tabs>
              <w:rPr>
                <w:rFonts w:eastAsiaTheme="minorEastAsia"/>
                <w:sz w:val="21"/>
                <w:szCs w:val="21"/>
              </w:rPr>
            </w:pPr>
            <w:r w:rsidRPr="00453D77">
              <w:rPr>
                <w:rFonts w:eastAsiaTheme="minorEastAsia"/>
                <w:szCs w:val="24"/>
              </w:rPr>
              <w:t>Support removing 12-1 as prerequisite and add more component details accordingly. Details can be discussed after the prerequisites are agreed.</w:t>
            </w:r>
          </w:p>
        </w:tc>
      </w:tr>
    </w:tbl>
    <w:p w14:paraId="13198998" w14:textId="55C03700" w:rsidR="00871510" w:rsidRDefault="00871510" w:rsidP="00C963A9">
      <w:pPr>
        <w:spacing w:afterLines="50" w:after="120"/>
        <w:jc w:val="both"/>
        <w:rPr>
          <w:sz w:val="22"/>
        </w:rPr>
      </w:pPr>
    </w:p>
    <w:p w14:paraId="4A0AF056" w14:textId="77777777" w:rsidR="00871510" w:rsidRDefault="00871510" w:rsidP="00C963A9">
      <w:pPr>
        <w:spacing w:afterLines="50" w:after="120"/>
        <w:jc w:val="both"/>
        <w:rPr>
          <w:sz w:val="22"/>
        </w:rPr>
      </w:pPr>
    </w:p>
    <w:p w14:paraId="1BDACB16" w14:textId="26CB0797" w:rsidR="007F50C7" w:rsidRPr="0028343A" w:rsidRDefault="007F50C7" w:rsidP="007F50C7">
      <w:pPr>
        <w:spacing w:afterLines="50" w:after="120"/>
        <w:jc w:val="both"/>
        <w:rPr>
          <w:b/>
          <w:bCs/>
          <w:szCs w:val="21"/>
          <w:lang w:val="en-US"/>
        </w:rPr>
      </w:pPr>
      <w:r w:rsidRPr="00C219AB">
        <w:rPr>
          <w:b/>
          <w:bCs/>
          <w:szCs w:val="21"/>
          <w:lang w:val="en-US"/>
        </w:rPr>
        <w:t xml:space="preserve">Low priority question </w:t>
      </w:r>
      <w:r w:rsidR="002C5802">
        <w:rPr>
          <w:b/>
          <w:bCs/>
          <w:szCs w:val="21"/>
          <w:lang w:val="en-US"/>
        </w:rPr>
        <w:t>10</w:t>
      </w:r>
      <w:r w:rsidRPr="00C219AB">
        <w:rPr>
          <w:b/>
          <w:bCs/>
          <w:szCs w:val="21"/>
          <w:lang w:val="en-US"/>
        </w:rPr>
        <w:t>-</w:t>
      </w:r>
      <w:r w:rsidR="008650EB">
        <w:rPr>
          <w:b/>
          <w:bCs/>
          <w:szCs w:val="21"/>
          <w:lang w:val="en-US"/>
        </w:rPr>
        <w:t>5</w:t>
      </w:r>
      <w:r w:rsidRPr="00C219AB">
        <w:rPr>
          <w:b/>
          <w:bCs/>
          <w:szCs w:val="21"/>
          <w:lang w:val="en-US"/>
        </w:rPr>
        <w:t>:</w:t>
      </w:r>
    </w:p>
    <w:p w14:paraId="33ADC00B" w14:textId="7CDA2EF1" w:rsidR="007F50C7" w:rsidRPr="0095730B" w:rsidRDefault="007F50C7" w:rsidP="007F50C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8650EB">
        <w:rPr>
          <w:b/>
          <w:bCs/>
          <w:szCs w:val="21"/>
          <w:lang w:val="en-US"/>
        </w:rPr>
        <w:t>FG</w:t>
      </w:r>
      <w:r w:rsidR="002A157D">
        <w:rPr>
          <w:b/>
          <w:bCs/>
          <w:szCs w:val="21"/>
          <w:lang w:val="en-US"/>
        </w:rPr>
        <w:t xml:space="preserve"> 25-16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d"/>
        <w:tblW w:w="5000" w:type="pct"/>
        <w:tblLook w:val="04A0" w:firstRow="1" w:lastRow="0" w:firstColumn="1" w:lastColumn="0" w:noHBand="0" w:noVBand="1"/>
      </w:tblPr>
      <w:tblGrid>
        <w:gridCol w:w="2265"/>
        <w:gridCol w:w="20118"/>
      </w:tblGrid>
      <w:tr w:rsidR="007F50C7" w:rsidRPr="007F0249" w14:paraId="778A4833" w14:textId="77777777" w:rsidTr="000F06DD">
        <w:tc>
          <w:tcPr>
            <w:tcW w:w="506" w:type="pct"/>
            <w:shd w:val="clear" w:color="auto" w:fill="F2F2F2" w:themeFill="background1" w:themeFillShade="F2"/>
          </w:tcPr>
          <w:p w14:paraId="2BAD308D"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E2C60CC"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F50C7" w:rsidRPr="007F0249" w14:paraId="0F97E536" w14:textId="77777777" w:rsidTr="000F06DD">
        <w:tc>
          <w:tcPr>
            <w:tcW w:w="506" w:type="pct"/>
          </w:tcPr>
          <w:p w14:paraId="0F00C16B" w14:textId="2D0617ED" w:rsidR="007F50C7" w:rsidRPr="007F0249" w:rsidRDefault="007F50C7" w:rsidP="000F06DD">
            <w:pPr>
              <w:spacing w:after="0"/>
              <w:jc w:val="both"/>
              <w:rPr>
                <w:szCs w:val="21"/>
                <w:lang w:val="en-US"/>
              </w:rPr>
            </w:pPr>
          </w:p>
        </w:tc>
        <w:tc>
          <w:tcPr>
            <w:tcW w:w="4494" w:type="pct"/>
          </w:tcPr>
          <w:p w14:paraId="2B08E723" w14:textId="5EEFB52B" w:rsidR="007F50C7" w:rsidRPr="007F0249" w:rsidRDefault="007F50C7" w:rsidP="000F06DD">
            <w:pPr>
              <w:spacing w:after="0"/>
              <w:rPr>
                <w:rFonts w:ascii="ＭＳ Ｐゴシック" w:eastAsia="ＭＳ Ｐゴシック" w:hAnsi="ＭＳ Ｐゴシック" w:cs="ＭＳ Ｐゴシック"/>
                <w:color w:val="000000"/>
                <w:szCs w:val="21"/>
                <w:lang w:val="en-US"/>
              </w:rPr>
            </w:pPr>
          </w:p>
        </w:tc>
      </w:tr>
      <w:tr w:rsidR="00344D33" w:rsidRPr="007F0249" w14:paraId="306E22EF" w14:textId="77777777" w:rsidTr="000F06DD">
        <w:tc>
          <w:tcPr>
            <w:tcW w:w="506" w:type="pct"/>
          </w:tcPr>
          <w:p w14:paraId="36E598EE" w14:textId="77777777" w:rsidR="00344D33" w:rsidRPr="007F0249" w:rsidRDefault="00344D33" w:rsidP="000F06DD">
            <w:pPr>
              <w:jc w:val="both"/>
              <w:rPr>
                <w:szCs w:val="21"/>
                <w:lang w:val="en-US"/>
              </w:rPr>
            </w:pPr>
          </w:p>
        </w:tc>
        <w:tc>
          <w:tcPr>
            <w:tcW w:w="4494" w:type="pct"/>
          </w:tcPr>
          <w:p w14:paraId="2128AC7E" w14:textId="77777777" w:rsidR="00344D33" w:rsidRPr="007F0249" w:rsidRDefault="00344D33" w:rsidP="000F06DD">
            <w:pPr>
              <w:rPr>
                <w:rFonts w:ascii="ＭＳ Ｐゴシック" w:eastAsia="ＭＳ Ｐゴシック" w:hAnsi="ＭＳ Ｐゴシック" w:cs="ＭＳ Ｐゴシック"/>
                <w:color w:val="000000"/>
                <w:szCs w:val="21"/>
                <w:lang w:val="en-US"/>
              </w:rPr>
            </w:pPr>
          </w:p>
        </w:tc>
      </w:tr>
      <w:tr w:rsidR="00344D33" w:rsidRPr="007F0249" w14:paraId="3FB29B2D" w14:textId="77777777" w:rsidTr="000F06DD">
        <w:tc>
          <w:tcPr>
            <w:tcW w:w="506" w:type="pct"/>
          </w:tcPr>
          <w:p w14:paraId="07E781B5" w14:textId="77777777" w:rsidR="00344D33" w:rsidRPr="007F0249" w:rsidRDefault="00344D33" w:rsidP="000F06DD">
            <w:pPr>
              <w:jc w:val="both"/>
              <w:rPr>
                <w:szCs w:val="21"/>
                <w:lang w:val="en-US"/>
              </w:rPr>
            </w:pPr>
          </w:p>
        </w:tc>
        <w:tc>
          <w:tcPr>
            <w:tcW w:w="4494" w:type="pct"/>
          </w:tcPr>
          <w:p w14:paraId="5767AF08" w14:textId="77777777" w:rsidR="00344D33" w:rsidRPr="007F0249" w:rsidRDefault="00344D33" w:rsidP="000F06DD">
            <w:pPr>
              <w:rPr>
                <w:rFonts w:ascii="ＭＳ Ｐゴシック" w:eastAsia="ＭＳ Ｐゴシック" w:hAnsi="ＭＳ Ｐゴシック" w:cs="ＭＳ Ｐゴシック"/>
                <w:color w:val="000000"/>
                <w:szCs w:val="21"/>
                <w:lang w:val="en-US"/>
              </w:rPr>
            </w:pPr>
          </w:p>
        </w:tc>
      </w:tr>
    </w:tbl>
    <w:p w14:paraId="4FB4B832" w14:textId="77777777" w:rsidR="007F50C7" w:rsidRDefault="007F50C7" w:rsidP="007F50C7">
      <w:pPr>
        <w:spacing w:afterLines="50" w:after="120"/>
        <w:jc w:val="both"/>
        <w:rPr>
          <w:sz w:val="22"/>
        </w:rPr>
      </w:pPr>
    </w:p>
    <w:p w14:paraId="5FEB7E45" w14:textId="77777777" w:rsidR="007F50C7" w:rsidRDefault="007F50C7" w:rsidP="00C362A9">
      <w:pPr>
        <w:spacing w:afterLines="50" w:after="120"/>
        <w:jc w:val="both"/>
        <w:rPr>
          <w:sz w:val="22"/>
          <w:lang w:val="en-US"/>
        </w:rPr>
      </w:pPr>
    </w:p>
    <w:p w14:paraId="10207DEE" w14:textId="498BC750" w:rsidR="003474C7" w:rsidRDefault="003474C7" w:rsidP="001D23FA">
      <w:pPr>
        <w:spacing w:afterLines="50" w:after="120"/>
        <w:jc w:val="both"/>
        <w:rPr>
          <w:sz w:val="22"/>
          <w:lang w:val="en-US"/>
        </w:rPr>
      </w:pPr>
    </w:p>
    <w:p w14:paraId="3EF7463D" w14:textId="350F4B0F" w:rsidR="00876A14" w:rsidRPr="009517C5" w:rsidRDefault="00876A14" w:rsidP="00876A14">
      <w:pPr>
        <w:pStyle w:val="1"/>
        <w:numPr>
          <w:ilvl w:val="0"/>
          <w:numId w:val="4"/>
        </w:numPr>
        <w:spacing w:before="180" w:after="120"/>
        <w:rPr>
          <w:rFonts w:eastAsia="ＭＳ 明朝"/>
          <w:b/>
          <w:bCs/>
          <w:szCs w:val="24"/>
          <w:lang w:val="en-US"/>
        </w:rPr>
      </w:pPr>
      <w:r>
        <w:rPr>
          <w:rFonts w:eastAsia="ＭＳ 明朝"/>
          <w:b/>
          <w:bCs/>
          <w:szCs w:val="24"/>
          <w:lang w:val="en-US"/>
        </w:rPr>
        <w:t>25-1</w:t>
      </w:r>
      <w:r w:rsidR="00622391">
        <w:rPr>
          <w:rFonts w:eastAsia="ＭＳ 明朝"/>
          <w:b/>
          <w:bCs/>
          <w:szCs w:val="24"/>
          <w:lang w:val="en-US"/>
        </w:rPr>
        <w:t>8</w:t>
      </w:r>
      <w:r>
        <w:rPr>
          <w:rFonts w:eastAsia="ＭＳ 明朝"/>
          <w:b/>
          <w:bCs/>
          <w:szCs w:val="24"/>
          <w:lang w:val="en-US"/>
        </w:rPr>
        <w:t xml:space="preserve">: </w:t>
      </w:r>
      <w:r w:rsidR="00C70756" w:rsidRPr="00C70756">
        <w:rPr>
          <w:rFonts w:eastAsia="ＭＳ 明朝"/>
          <w:b/>
          <w:bCs/>
          <w:szCs w:val="24"/>
          <w:lang w:val="en-US"/>
        </w:rPr>
        <w:t>Parallel PUCCH and PUSCH transmission</w:t>
      </w:r>
      <w:r w:rsidR="00C70756" w:rsidRPr="00C70756">
        <w:t xml:space="preserve"> </w:t>
      </w:r>
      <w:r w:rsidR="00C70756" w:rsidRPr="00C70756">
        <w:rPr>
          <w:rFonts w:eastAsia="ＭＳ 明朝"/>
          <w:b/>
          <w:bCs/>
          <w:szCs w:val="24"/>
          <w:lang w:val="en-US"/>
        </w:rPr>
        <w:t>across CCs in inter-band CA</w:t>
      </w:r>
    </w:p>
    <w:p w14:paraId="2F4E772A" w14:textId="26E0725A" w:rsidR="00876A14" w:rsidRPr="000A1F12" w:rsidRDefault="00876A14" w:rsidP="00876A14">
      <w:pPr>
        <w:spacing w:afterLines="50" w:after="120"/>
        <w:jc w:val="both"/>
        <w:rPr>
          <w:sz w:val="22"/>
          <w:lang w:val="en-US"/>
        </w:rPr>
      </w:pPr>
      <w:r>
        <w:rPr>
          <w:rFonts w:hint="eastAsia"/>
          <w:sz w:val="22"/>
          <w:lang w:val="en-US"/>
        </w:rPr>
        <w:t>I</w:t>
      </w:r>
      <w:r>
        <w:rPr>
          <w:sz w:val="22"/>
          <w:lang w:val="en-US"/>
        </w:rPr>
        <w:t xml:space="preserve">n [1], FG </w:t>
      </w:r>
      <w:r w:rsidR="009A2F43">
        <w:rPr>
          <w:sz w:val="22"/>
          <w:lang w:val="en-US"/>
        </w:rPr>
        <w:t>25-18</w:t>
      </w:r>
      <w:r>
        <w:rPr>
          <w:sz w:val="22"/>
          <w:lang w:val="en-US"/>
        </w:rPr>
        <w:t xml:space="preserve"> </w:t>
      </w:r>
      <w:r w:rsidR="00622391">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6A14" w14:paraId="4A35DA61"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E5A6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31EFA9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68005F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871946C"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857B5F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7EDCB6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8A13179" w14:textId="77777777" w:rsidR="00876A14" w:rsidRDefault="00876A14"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AF39685"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E2428F"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C204469"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CED4F8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710D0A7"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B214BA5"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75FBC87"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ED05ABC"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876A14" w14:paraId="7B3F7E11"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233368A"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1BFF233"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3BBB4C7F" w14:textId="77777777" w:rsidR="00876A14" w:rsidRDefault="00876A14" w:rsidP="000F06DD">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1B7276EE" w14:textId="77777777" w:rsidR="00876A14" w:rsidRDefault="00876A14" w:rsidP="000F06DD">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FF38BC">
              <w:rPr>
                <w:rFonts w:eastAsia="Times New Roman"/>
                <w:shd w:val="clear" w:color="auto" w:fill="FFFF00"/>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494FA5" w14:textId="77777777" w:rsidR="00876A14" w:rsidRDefault="00876A14" w:rsidP="000F06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48135D9" w14:textId="77777777" w:rsidR="00876A14" w:rsidRDefault="00876A14" w:rsidP="000F06DD">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FB958F"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54C9D" w14:textId="77777777" w:rsidR="00876A14" w:rsidRDefault="00876A14"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9790FAE"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5B6EBD" w14:textId="77777777" w:rsidR="00876A14" w:rsidRDefault="00876A14" w:rsidP="000F06DD">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B40B1F" w14:textId="77777777" w:rsidR="00876A14" w:rsidRDefault="00876A14" w:rsidP="000F06DD">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1B8286"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A6B157C" w14:textId="77777777" w:rsidR="00876A14" w:rsidRDefault="00876A14"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2428D5" w14:textId="77777777" w:rsidR="00876A14" w:rsidRDefault="00876A14" w:rsidP="000F06DD">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4DD45AC5" w14:textId="77777777" w:rsidR="00876A14" w:rsidRPr="009B02F7" w:rsidRDefault="00876A14" w:rsidP="00876A14">
      <w:pPr>
        <w:spacing w:afterLines="50" w:after="120"/>
        <w:jc w:val="both"/>
        <w:rPr>
          <w:sz w:val="22"/>
          <w:lang w:val="en-US"/>
        </w:rPr>
      </w:pPr>
    </w:p>
    <w:p w14:paraId="4A58D546" w14:textId="77777777" w:rsidR="00891455" w:rsidRDefault="00891455" w:rsidP="00891455">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539"/>
        <w:gridCol w:w="1540"/>
        <w:gridCol w:w="20304"/>
      </w:tblGrid>
      <w:tr w:rsidR="00F06E87" w14:paraId="2D1F6B16" w14:textId="77777777" w:rsidTr="00367C07">
        <w:tc>
          <w:tcPr>
            <w:tcW w:w="539" w:type="dxa"/>
          </w:tcPr>
          <w:p w14:paraId="4CFAABC1" w14:textId="393D37CF"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1540" w:type="dxa"/>
          </w:tcPr>
          <w:p w14:paraId="479BF656" w14:textId="7C92CBA6"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20304" w:type="dxa"/>
          </w:tcPr>
          <w:p w14:paraId="4C4D7955" w14:textId="77777777" w:rsidR="00F06E87" w:rsidRDefault="00F06E87" w:rsidP="00036984">
            <w:pPr>
              <w:pStyle w:val="aff"/>
              <w:numPr>
                <w:ilvl w:val="0"/>
                <w:numId w:val="29"/>
              </w:numPr>
              <w:autoSpaceDE/>
              <w:autoSpaceDN/>
              <w:adjustRightInd/>
              <w:spacing w:after="0" w:line="360" w:lineRule="auto"/>
              <w:ind w:leftChars="0"/>
              <w:contextualSpacing/>
              <w:rPr>
                <w:sz w:val="22"/>
                <w:szCs w:val="22"/>
                <w:lang w:eastAsia="zh-CN"/>
              </w:rPr>
            </w:pPr>
            <w:r>
              <w:rPr>
                <w:sz w:val="22"/>
                <w:szCs w:val="22"/>
                <w:lang w:eastAsia="zh-CN"/>
              </w:rPr>
              <w:t xml:space="preserve">FG 25-18: </w:t>
            </w:r>
          </w:p>
          <w:p w14:paraId="5334A1BF" w14:textId="77777777" w:rsidR="00F06E87" w:rsidRDefault="00F06E87" w:rsidP="00036984">
            <w:pPr>
              <w:pStyle w:val="aff"/>
              <w:numPr>
                <w:ilvl w:val="1"/>
                <w:numId w:val="29"/>
              </w:numPr>
              <w:autoSpaceDE/>
              <w:autoSpaceDN/>
              <w:adjustRightInd/>
              <w:spacing w:after="0" w:line="360" w:lineRule="auto"/>
              <w:ind w:leftChars="0"/>
              <w:contextualSpacing/>
              <w:rPr>
                <w:sz w:val="22"/>
                <w:szCs w:val="22"/>
                <w:lang w:eastAsia="zh-CN"/>
              </w:rPr>
            </w:pPr>
            <w:r>
              <w:rPr>
                <w:sz w:val="22"/>
                <w:szCs w:val="22"/>
                <w:lang w:eastAsia="zh-CN"/>
              </w:rPr>
              <w:t xml:space="preserve">Remove [at least] as it is already concluded not to support </w:t>
            </w:r>
            <w:r w:rsidRPr="00107172">
              <w:rPr>
                <w:sz w:val="22"/>
                <w:szCs w:val="22"/>
                <w:lang w:eastAsia="zh-CN"/>
              </w:rPr>
              <w:t>simultaneous PUCCH/PUSCH transmissions on different cells for intra-band CA in Rel-17 during last meeting.</w:t>
            </w:r>
          </w:p>
          <w:p w14:paraId="252DFD7F" w14:textId="0784B123" w:rsidR="00F06E87" w:rsidRDefault="00F06E87" w:rsidP="00036984">
            <w:pPr>
              <w:pStyle w:val="aff"/>
              <w:numPr>
                <w:ilvl w:val="1"/>
                <w:numId w:val="29"/>
              </w:numPr>
              <w:autoSpaceDE/>
              <w:autoSpaceDN/>
              <w:adjustRightInd/>
              <w:spacing w:after="0" w:line="360" w:lineRule="auto"/>
              <w:ind w:leftChars="0"/>
              <w:contextualSpacing/>
              <w:rPr>
                <w:sz w:val="22"/>
                <w:szCs w:val="22"/>
                <w:lang w:eastAsia="zh-CN"/>
              </w:rPr>
            </w:pPr>
            <w:r>
              <w:rPr>
                <w:rFonts w:hint="eastAsia"/>
                <w:sz w:val="22"/>
                <w:szCs w:val="22"/>
                <w:lang w:eastAsia="zh-CN"/>
              </w:rPr>
              <w:t>T</w:t>
            </w:r>
            <w:r>
              <w:rPr>
                <w:sz w:val="22"/>
                <w:szCs w:val="22"/>
                <w:lang w:eastAsia="zh-CN"/>
              </w:rPr>
              <w:t xml:space="preserve">he </w:t>
            </w:r>
            <w:r w:rsidRPr="00A12CDC">
              <w:rPr>
                <w:sz w:val="22"/>
                <w:szCs w:val="22"/>
                <w:lang w:eastAsia="zh-CN"/>
              </w:rPr>
              <w:t>terminology</w:t>
            </w:r>
            <w:r>
              <w:rPr>
                <w:sz w:val="22"/>
                <w:szCs w:val="22"/>
                <w:lang w:eastAsia="zh-CN"/>
              </w:rPr>
              <w:t xml:space="preserve"> of “PUCCH</w:t>
            </w:r>
            <w:r>
              <w:rPr>
                <w:rFonts w:hint="eastAsia"/>
                <w:sz w:val="22"/>
                <w:szCs w:val="22"/>
                <w:lang w:eastAsia="zh-CN"/>
              </w:rPr>
              <w:t>/</w:t>
            </w:r>
            <w:r>
              <w:rPr>
                <w:sz w:val="22"/>
                <w:szCs w:val="22"/>
                <w:lang w:eastAsia="zh-CN"/>
              </w:rPr>
              <w:t>PUSCH” covers three cases: PUCCH + PUCCH, PU</w:t>
            </w:r>
            <w:r w:rsidR="004663C3">
              <w:rPr>
                <w:sz w:val="22"/>
                <w:szCs w:val="22"/>
                <w:lang w:eastAsia="zh-CN"/>
              </w:rPr>
              <w:t>C</w:t>
            </w:r>
            <w:r>
              <w:rPr>
                <w:sz w:val="22"/>
                <w:szCs w:val="22"/>
                <w:lang w:eastAsia="zh-CN"/>
              </w:rPr>
              <w:t>CH + PUSCH, and PUSCH + PUSCH. And FG 25-18 only refers to the case of “PUCCH + PUSCH”. We propose to change the component as “</w:t>
            </w:r>
            <w:r w:rsidRPr="00B154C2">
              <w:rPr>
                <w:rFonts w:eastAsia="Times New Roman" w:cs="Arial"/>
                <w:sz w:val="22"/>
                <w:szCs w:val="22"/>
              </w:rPr>
              <w:t>Support simultaneous PUCCH</w:t>
            </w:r>
            <w:r>
              <w:rPr>
                <w:rFonts w:eastAsia="Times New Roman" w:cs="Arial"/>
                <w:sz w:val="22"/>
                <w:szCs w:val="22"/>
              </w:rPr>
              <w:t xml:space="preserve"> and </w:t>
            </w:r>
            <w:r w:rsidRPr="00107172">
              <w:rPr>
                <w:rFonts w:eastAsia="Times New Roman" w:cs="Arial"/>
                <w:sz w:val="22"/>
                <w:szCs w:val="22"/>
              </w:rPr>
              <w:t>PUSCH transmissio</w:t>
            </w:r>
            <w:r w:rsidRPr="00B154C2">
              <w:rPr>
                <w:rFonts w:eastAsia="Times New Roman" w:cs="Arial"/>
                <w:sz w:val="22"/>
                <w:szCs w:val="22"/>
              </w:rPr>
              <w:t>ns on different cells</w:t>
            </w:r>
            <w:r w:rsidRPr="00107172">
              <w:rPr>
                <w:rFonts w:eastAsia="Times New Roman" w:cs="Arial"/>
                <w:sz w:val="22"/>
                <w:szCs w:val="22"/>
              </w:rPr>
              <w:t xml:space="preserve"> for inter-band CA.</w:t>
            </w:r>
            <w:r>
              <w:rPr>
                <w:sz w:val="22"/>
                <w:szCs w:val="22"/>
                <w:lang w:eastAsia="zh-CN"/>
              </w:rPr>
              <w:t>” to eliminate confusion.</w:t>
            </w:r>
          </w:p>
          <w:p w14:paraId="7062B432" w14:textId="77777777" w:rsidR="00F06E87" w:rsidRPr="00013E91" w:rsidRDefault="00F06E87" w:rsidP="00036984">
            <w:pPr>
              <w:pStyle w:val="aff"/>
              <w:numPr>
                <w:ilvl w:val="1"/>
                <w:numId w:val="29"/>
              </w:numPr>
              <w:autoSpaceDE/>
              <w:autoSpaceDN/>
              <w:adjustRightInd/>
              <w:spacing w:after="0" w:line="360" w:lineRule="auto"/>
              <w:ind w:leftChars="0"/>
              <w:contextualSpacing/>
              <w:rPr>
                <w:sz w:val="22"/>
                <w:szCs w:val="22"/>
                <w:lang w:eastAsia="zh-CN"/>
              </w:rPr>
            </w:pPr>
            <w:r>
              <w:rPr>
                <w:sz w:val="22"/>
                <w:szCs w:val="22"/>
                <w:lang w:eastAsia="zh-CN"/>
              </w:rPr>
              <w:t>Change “Per UE” to “Per BC”,</w:t>
            </w:r>
            <w:r w:rsidRPr="001F1F8B">
              <w:rPr>
                <w:rFonts w:eastAsia="SimSun"/>
                <w:sz w:val="22"/>
                <w:szCs w:val="22"/>
                <w:lang w:val="en-US" w:eastAsia="zh-CN"/>
              </w:rPr>
              <w:t xml:space="preserve"> </w:t>
            </w:r>
            <w:r w:rsidRPr="00117879">
              <w:rPr>
                <w:sz w:val="22"/>
                <w:szCs w:val="22"/>
                <w:lang w:eastAsia="zh-CN"/>
              </w:rPr>
              <w:t xml:space="preserve">since the capability for UE </w:t>
            </w:r>
            <w:proofErr w:type="gramStart"/>
            <w:r w:rsidRPr="00117879">
              <w:rPr>
                <w:sz w:val="22"/>
                <w:szCs w:val="22"/>
                <w:lang w:eastAsia="zh-CN"/>
              </w:rPr>
              <w:t>would</w:t>
            </w:r>
            <w:proofErr w:type="gramEnd"/>
            <w:r w:rsidRPr="00117879">
              <w:rPr>
                <w:sz w:val="22"/>
                <w:szCs w:val="22"/>
                <w:lang w:eastAsia="zh-CN"/>
              </w:rPr>
              <w:t xml:space="preserve"> dependent on the CA band combination.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94"/>
              <w:gridCol w:w="1537"/>
              <w:gridCol w:w="6047"/>
              <w:gridCol w:w="1206"/>
              <w:gridCol w:w="836"/>
              <w:gridCol w:w="829"/>
              <w:gridCol w:w="1337"/>
              <w:gridCol w:w="1238"/>
              <w:gridCol w:w="955"/>
              <w:gridCol w:w="956"/>
              <w:gridCol w:w="957"/>
              <w:gridCol w:w="2530"/>
              <w:gridCol w:w="1255"/>
            </w:tblGrid>
            <w:tr w:rsidR="00F06E87" w14:paraId="469FF1A8" w14:textId="77777777" w:rsidTr="00AE6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15A7D1CF" w14:textId="77777777" w:rsidR="00F06E87" w:rsidRPr="009448FE" w:rsidRDefault="00F06E87" w:rsidP="00F06E87">
                  <w:pPr>
                    <w:pStyle w:val="TAL"/>
                    <w:rPr>
                      <w:rFonts w:cs="Arial"/>
                    </w:rPr>
                  </w:pPr>
                  <w:r w:rsidRPr="009448FE">
                    <w:rPr>
                      <w:rFonts w:cs="Arial"/>
                    </w:rPr>
                    <w:t xml:space="preserve">25. </w:t>
                  </w:r>
                  <w:proofErr w:type="spellStart"/>
                  <w:r w:rsidRPr="009448FE">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228BE8D" w14:textId="77777777" w:rsidR="00F06E87" w:rsidRPr="009448FE" w:rsidRDefault="00F06E87" w:rsidP="00F06E87">
                  <w:pPr>
                    <w:pStyle w:val="TAL"/>
                    <w:rPr>
                      <w:rFonts w:cs="Arial"/>
                    </w:rPr>
                  </w:pPr>
                  <w:r w:rsidRPr="009448FE">
                    <w:rPr>
                      <w:rFonts w:cs="Arial"/>
                    </w:rPr>
                    <w:t>25-18</w:t>
                  </w:r>
                </w:p>
              </w:tc>
              <w:tc>
                <w:tcPr>
                  <w:tcW w:w="1559" w:type="dxa"/>
                  <w:tcBorders>
                    <w:top w:val="single" w:sz="4" w:space="0" w:color="auto"/>
                    <w:left w:val="single" w:sz="4" w:space="0" w:color="auto"/>
                    <w:bottom w:val="single" w:sz="4" w:space="0" w:color="auto"/>
                    <w:right w:val="single" w:sz="4" w:space="0" w:color="auto"/>
                  </w:tcBorders>
                  <w:hideMark/>
                </w:tcPr>
                <w:p w14:paraId="50230495" w14:textId="77777777" w:rsidR="00F06E87" w:rsidRPr="009448FE" w:rsidRDefault="00F06E87" w:rsidP="00F06E87">
                  <w:pPr>
                    <w:pStyle w:val="TAL"/>
                    <w:rPr>
                      <w:rFonts w:eastAsia="Times New Roman" w:cs="Arial"/>
                    </w:rPr>
                  </w:pPr>
                  <w:r w:rsidRPr="009448FE">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6A73AE67" w14:textId="77777777" w:rsidR="00F06E87" w:rsidRPr="009448FE" w:rsidRDefault="00F06E87" w:rsidP="00F06E87">
                  <w:pPr>
                    <w:pStyle w:val="TAL"/>
                    <w:spacing w:line="256" w:lineRule="auto"/>
                    <w:rPr>
                      <w:rFonts w:eastAsia="Times New Roman" w:cs="Arial"/>
                    </w:rPr>
                  </w:pPr>
                  <w:r w:rsidRPr="009448FE">
                    <w:rPr>
                      <w:rFonts w:eastAsia="Times New Roman" w:cs="Arial"/>
                    </w:rPr>
                    <w:t xml:space="preserve">Support simultaneous </w:t>
                  </w:r>
                  <w:r w:rsidRPr="00107172">
                    <w:rPr>
                      <w:rFonts w:eastAsia="Times New Roman" w:cs="Arial"/>
                      <w:strike/>
                      <w:color w:val="FF0000"/>
                    </w:rPr>
                    <w:t>PUCCH/PUSCH</w:t>
                  </w:r>
                  <w:r>
                    <w:rPr>
                      <w:rFonts w:eastAsia="Times New Roman" w:cs="Arial"/>
                    </w:rPr>
                    <w:t xml:space="preserve"> PUCCH and PUSCH</w:t>
                  </w:r>
                  <w:r w:rsidRPr="009448FE">
                    <w:rPr>
                      <w:rFonts w:eastAsia="Times New Roman" w:cs="Arial"/>
                    </w:rPr>
                    <w:t xml:space="preserve"> transmissions on different cells </w:t>
                  </w:r>
                  <w:r w:rsidRPr="00107172">
                    <w:rPr>
                      <w:rFonts w:eastAsia="Times New Roman" w:cs="Arial"/>
                      <w:strike/>
                      <w:color w:val="FF0000"/>
                      <w:highlight w:val="yellow"/>
                    </w:rPr>
                    <w:t>[at least]</w:t>
                  </w:r>
                  <w:r w:rsidRPr="009448FE">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F6A34B" w14:textId="77777777" w:rsidR="00F06E87" w:rsidRPr="009448FE" w:rsidRDefault="00F06E87" w:rsidP="00F06E87">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AE37A70" w14:textId="77777777" w:rsidR="00F06E87" w:rsidRPr="009448FE" w:rsidRDefault="00F06E87" w:rsidP="00F06E87">
                  <w:pPr>
                    <w:pStyle w:val="TAL"/>
                    <w:rPr>
                      <w:rFonts w:eastAsia="SimSun" w:cs="Arial"/>
                      <w:lang w:eastAsia="zh-CN"/>
                    </w:rPr>
                  </w:pPr>
                  <w:r w:rsidRPr="009448FE">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3DD272F" w14:textId="77777777" w:rsidR="00F06E87" w:rsidRPr="009448FE" w:rsidRDefault="00F06E87" w:rsidP="00F06E87">
                  <w:pPr>
                    <w:pStyle w:val="TAL"/>
                    <w:rPr>
                      <w:rFonts w:cs="Arial"/>
                    </w:rPr>
                  </w:pPr>
                  <w:r w:rsidRPr="009448FE">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34D95D" w14:textId="77777777" w:rsidR="00F06E87" w:rsidRPr="009448FE" w:rsidRDefault="00F06E87" w:rsidP="00F06E8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483B3D4" w14:textId="77777777" w:rsidR="00F06E87" w:rsidRPr="009448FE" w:rsidRDefault="00F06E87" w:rsidP="00F06E87">
                  <w:pPr>
                    <w:pStyle w:val="TAL"/>
                    <w:rPr>
                      <w:rFonts w:cs="Arial"/>
                    </w:rPr>
                  </w:pPr>
                  <w:r w:rsidRPr="009448FE">
                    <w:rPr>
                      <w:rFonts w:cs="Arial"/>
                    </w:rPr>
                    <w:t xml:space="preserve">Per </w:t>
                  </w:r>
                  <w:r w:rsidRPr="00107172">
                    <w:rPr>
                      <w:rFonts w:cs="Arial"/>
                      <w:strike/>
                      <w:color w:val="FF0000"/>
                    </w:rPr>
                    <w:t>UE</w:t>
                  </w:r>
                  <w:r w:rsidRPr="00107172">
                    <w:rPr>
                      <w:rFonts w:cs="Arial"/>
                      <w:color w:val="FF0000"/>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B96AD33" w14:textId="77777777" w:rsidR="00F06E87" w:rsidRPr="009448FE" w:rsidRDefault="00F06E87" w:rsidP="00F06E87">
                  <w:pPr>
                    <w:pStyle w:val="TAL"/>
                    <w:rPr>
                      <w:rFonts w:cs="Arial"/>
                    </w:rPr>
                  </w:pPr>
                  <w:r w:rsidRPr="009448FE">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E7F478F" w14:textId="77777777" w:rsidR="00F06E87" w:rsidRPr="009448FE" w:rsidRDefault="00F06E87" w:rsidP="00F06E87">
                  <w:pPr>
                    <w:pStyle w:val="TAL"/>
                    <w:rPr>
                      <w:rFonts w:cs="Arial"/>
                    </w:rPr>
                  </w:pPr>
                  <w:r w:rsidRPr="009448FE">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E8FE1B" w14:textId="77777777" w:rsidR="00F06E87" w:rsidRPr="009448FE" w:rsidRDefault="00F06E87" w:rsidP="00F06E87">
                  <w:pPr>
                    <w:pStyle w:val="TAL"/>
                    <w:rPr>
                      <w:rFonts w:cs="Arial"/>
                    </w:rPr>
                  </w:pPr>
                  <w:r w:rsidRPr="009448FE">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C6944BF" w14:textId="77777777" w:rsidR="00F06E87" w:rsidRPr="009448FE" w:rsidRDefault="00F06E87" w:rsidP="00F06E8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D7F45A6" w14:textId="77777777" w:rsidR="00F06E87" w:rsidRPr="009448FE" w:rsidRDefault="00F06E87" w:rsidP="00F06E87">
                  <w:pPr>
                    <w:pStyle w:val="TAL"/>
                    <w:rPr>
                      <w:rFonts w:cs="Arial"/>
                    </w:rPr>
                  </w:pPr>
                  <w:r w:rsidRPr="009448FE">
                    <w:rPr>
                      <w:rFonts w:cs="Arial"/>
                    </w:rPr>
                    <w:t xml:space="preserve">Optional with capability </w:t>
                  </w:r>
                  <w:proofErr w:type="spellStart"/>
                  <w:r w:rsidRPr="009448FE">
                    <w:rPr>
                      <w:rFonts w:cs="Arial"/>
                    </w:rPr>
                    <w:t>signaling</w:t>
                  </w:r>
                  <w:proofErr w:type="spellEnd"/>
                </w:p>
              </w:tc>
            </w:tr>
          </w:tbl>
          <w:p w14:paraId="4546184F" w14:textId="77777777" w:rsidR="00F06E87" w:rsidRPr="008C6F12" w:rsidRDefault="00F06E87" w:rsidP="00F06E87">
            <w:pPr>
              <w:spacing w:line="360" w:lineRule="auto"/>
              <w:contextualSpacing/>
              <w:rPr>
                <w:rFonts w:eastAsia="SimSun"/>
                <w:sz w:val="22"/>
                <w:szCs w:val="22"/>
                <w:lang w:eastAsia="zh-CN"/>
              </w:rPr>
            </w:pPr>
          </w:p>
        </w:tc>
      </w:tr>
      <w:tr w:rsidR="00BD7E83" w14:paraId="41A4C7E8" w14:textId="77777777" w:rsidTr="00367C07">
        <w:tc>
          <w:tcPr>
            <w:tcW w:w="539" w:type="dxa"/>
          </w:tcPr>
          <w:p w14:paraId="295C0369" w14:textId="309DE561" w:rsidR="00BD7E83" w:rsidRDefault="00BD7E83" w:rsidP="00BD7E83">
            <w:pPr>
              <w:spacing w:afterLines="50" w:after="120"/>
              <w:jc w:val="both"/>
              <w:rPr>
                <w:rFonts w:eastAsia="ＭＳ 明朝"/>
                <w:sz w:val="22"/>
              </w:rPr>
            </w:pPr>
            <w:r>
              <w:rPr>
                <w:rFonts w:eastAsia="ＭＳ 明朝" w:hint="eastAsia"/>
                <w:sz w:val="22"/>
              </w:rPr>
              <w:t>[4]</w:t>
            </w:r>
          </w:p>
        </w:tc>
        <w:tc>
          <w:tcPr>
            <w:tcW w:w="1540" w:type="dxa"/>
          </w:tcPr>
          <w:p w14:paraId="49FB9382" w14:textId="34759A99" w:rsidR="00BD7E83" w:rsidRPr="00C8744C" w:rsidRDefault="00BD7E83" w:rsidP="00BD7E83">
            <w:pPr>
              <w:spacing w:afterLines="50" w:after="120"/>
              <w:jc w:val="both"/>
              <w:rPr>
                <w:rFonts w:eastAsia="ＭＳ 明朝"/>
                <w:sz w:val="22"/>
                <w:lang w:val="en-US"/>
              </w:rPr>
            </w:pPr>
            <w:r>
              <w:rPr>
                <w:rFonts w:eastAsia="ＭＳ 明朝" w:hint="eastAsia"/>
                <w:sz w:val="22"/>
                <w:lang w:val="en-US"/>
              </w:rPr>
              <w:t>vivo</w:t>
            </w:r>
          </w:p>
        </w:tc>
        <w:tc>
          <w:tcPr>
            <w:tcW w:w="20304" w:type="dxa"/>
          </w:tcPr>
          <w:p w14:paraId="4F52F5C8" w14:textId="77777777" w:rsidR="00BD7E83" w:rsidRPr="00A44EE5" w:rsidRDefault="00BD7E83" w:rsidP="00BD7E83">
            <w:pPr>
              <w:rPr>
                <w:lang w:eastAsia="zh-CN"/>
              </w:rPr>
            </w:pPr>
            <w:r>
              <w:rPr>
                <w:rFonts w:eastAsiaTheme="minorEastAsia"/>
                <w:lang w:eastAsia="zh-CN"/>
              </w:rPr>
              <w:t xml:space="preserve">In latest RAN1 meeting, </w:t>
            </w:r>
            <w:r w:rsidRPr="00A44EE5">
              <w:rPr>
                <w:lang w:eastAsia="zh-CN"/>
              </w:rPr>
              <w:t xml:space="preserve">no consensus </w:t>
            </w:r>
            <w:r>
              <w:rPr>
                <w:lang w:eastAsia="zh-CN"/>
              </w:rPr>
              <w:t xml:space="preserve">is achieved </w:t>
            </w:r>
            <w:r w:rsidRPr="00A44EE5">
              <w:rPr>
                <w:lang w:eastAsia="zh-CN"/>
              </w:rPr>
              <w:t>to support simultaneous PUCCH/PUSCH transmissions on different cells for intra-band CA in Rel-17</w:t>
            </w:r>
            <w:r>
              <w:rPr>
                <w:lang w:eastAsia="zh-CN"/>
              </w:rPr>
              <w:t>, [at least] can be deleted</w:t>
            </w:r>
            <w:r w:rsidRPr="00A44EE5">
              <w:rPr>
                <w:lang w:eastAsia="zh-CN"/>
              </w:rPr>
              <w:t>.</w:t>
            </w:r>
          </w:p>
          <w:p w14:paraId="3CABCD94" w14:textId="77777777" w:rsidR="00BD7E83" w:rsidRPr="00BA4CFA" w:rsidRDefault="00BD7E83" w:rsidP="00BD7E83">
            <w:pPr>
              <w:rPr>
                <w:rFonts w:eastAsiaTheme="minorEastAsia"/>
                <w:b/>
                <w:i/>
                <w:lang w:eastAsia="zh-CN"/>
              </w:rPr>
            </w:pPr>
            <w:r w:rsidRPr="00BA4CFA">
              <w:rPr>
                <w:rFonts w:eastAsiaTheme="minorEastAsia"/>
                <w:b/>
                <w:i/>
                <w:lang w:eastAsia="zh-CN"/>
              </w:rPr>
              <w:t>Proposal 8</w:t>
            </w:r>
            <w:r>
              <w:rPr>
                <w:rFonts w:eastAsiaTheme="minorEastAsia" w:hint="eastAsia"/>
                <w:b/>
                <w:i/>
                <w:lang w:eastAsia="zh-CN"/>
              </w:rPr>
              <w:t>:</w:t>
            </w:r>
            <w:r>
              <w:rPr>
                <w:rFonts w:eastAsiaTheme="minorEastAsia"/>
                <w:b/>
                <w:i/>
                <w:lang w:eastAsia="zh-CN"/>
              </w:rPr>
              <w:t xml:space="preserve"> </w:t>
            </w:r>
            <w:r w:rsidRPr="00BA4CFA">
              <w:rPr>
                <w:rFonts w:eastAsiaTheme="minorEastAsia"/>
                <w:b/>
                <w:i/>
                <w:lang w:eastAsia="zh-CN"/>
              </w:rPr>
              <w:t xml:space="preserve">For </w:t>
            </w:r>
            <w:r w:rsidRPr="00BA4CFA">
              <w:rPr>
                <w:b/>
                <w:bCs/>
                <w:i/>
              </w:rPr>
              <w:t>FG 25-18</w:t>
            </w:r>
            <w:r w:rsidRPr="00BA4CFA">
              <w:rPr>
                <w:rFonts w:eastAsia="SimSun"/>
                <w:b/>
                <w:bCs/>
                <w:i/>
                <w:lang w:eastAsia="zh-CN"/>
              </w:rPr>
              <w:t>,</w:t>
            </w:r>
            <w:r w:rsidRPr="00BA4CFA">
              <w:rPr>
                <w:b/>
                <w:i/>
                <w:lang w:eastAsia="zh-CN"/>
              </w:rPr>
              <w:t xml:space="preserve"> [at least] can be deleted.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811"/>
              <w:gridCol w:w="7397"/>
              <w:gridCol w:w="1482"/>
              <w:gridCol w:w="996"/>
              <w:gridCol w:w="988"/>
              <w:gridCol w:w="1646"/>
              <w:gridCol w:w="1482"/>
              <w:gridCol w:w="1152"/>
              <w:gridCol w:w="1152"/>
              <w:gridCol w:w="1148"/>
            </w:tblGrid>
            <w:tr w:rsidR="00DC37CF" w:rsidRPr="005820CD" w14:paraId="0EFA2946" w14:textId="77777777" w:rsidTr="00AE6A9A">
              <w:trPr>
                <w:trHeight w:val="20"/>
              </w:trPr>
              <w:tc>
                <w:tcPr>
                  <w:tcW w:w="205" w:type="pct"/>
                  <w:tcBorders>
                    <w:top w:val="single" w:sz="4" w:space="0" w:color="auto"/>
                    <w:left w:val="single" w:sz="4" w:space="0" w:color="auto"/>
                    <w:bottom w:val="single" w:sz="4" w:space="0" w:color="auto"/>
                    <w:right w:val="single" w:sz="4" w:space="0" w:color="auto"/>
                  </w:tcBorders>
                  <w:hideMark/>
                </w:tcPr>
                <w:p w14:paraId="25FA6B07" w14:textId="77777777" w:rsidR="00BD7E83" w:rsidRPr="005820CD" w:rsidRDefault="00BD7E83" w:rsidP="00BD7E83">
                  <w:pPr>
                    <w:pStyle w:val="TAL"/>
                    <w:rPr>
                      <w:rFonts w:asciiTheme="majorHAnsi" w:hAnsiTheme="majorHAnsi" w:cstheme="majorBidi"/>
                      <w:sz w:val="13"/>
                      <w:lang w:eastAsia="ja-JP"/>
                    </w:rPr>
                  </w:pPr>
                  <w:r w:rsidRPr="005820CD">
                    <w:rPr>
                      <w:rFonts w:asciiTheme="majorHAnsi" w:hAnsiTheme="majorHAnsi" w:cstheme="majorBidi"/>
                      <w:sz w:val="13"/>
                      <w:lang w:eastAsia="ja-JP"/>
                    </w:rPr>
                    <w:t>25-18</w:t>
                  </w:r>
                </w:p>
              </w:tc>
              <w:tc>
                <w:tcPr>
                  <w:tcW w:w="451" w:type="pct"/>
                  <w:tcBorders>
                    <w:top w:val="single" w:sz="4" w:space="0" w:color="auto"/>
                    <w:left w:val="single" w:sz="4" w:space="0" w:color="auto"/>
                    <w:bottom w:val="single" w:sz="4" w:space="0" w:color="auto"/>
                    <w:right w:val="single" w:sz="4" w:space="0" w:color="auto"/>
                  </w:tcBorders>
                  <w:hideMark/>
                </w:tcPr>
                <w:p w14:paraId="12E8B13B" w14:textId="77777777" w:rsidR="00BD7E83" w:rsidRPr="005820CD" w:rsidRDefault="00BD7E83" w:rsidP="00BD7E83">
                  <w:pPr>
                    <w:pStyle w:val="TAL"/>
                    <w:rPr>
                      <w:sz w:val="13"/>
                      <w:lang w:eastAsia="ja-JP"/>
                    </w:rPr>
                  </w:pPr>
                  <w:r w:rsidRPr="005820CD">
                    <w:rPr>
                      <w:sz w:val="13"/>
                      <w:lang w:eastAsia="ja-JP"/>
                    </w:rPr>
                    <w:t>Parallel PUCCH and PUSCH transmission across CCs in inter-band CA</w:t>
                  </w:r>
                </w:p>
              </w:tc>
              <w:tc>
                <w:tcPr>
                  <w:tcW w:w="1842" w:type="pct"/>
                  <w:tcBorders>
                    <w:top w:val="single" w:sz="4" w:space="0" w:color="auto"/>
                    <w:left w:val="single" w:sz="4" w:space="0" w:color="auto"/>
                    <w:bottom w:val="single" w:sz="4" w:space="0" w:color="auto"/>
                    <w:right w:val="single" w:sz="4" w:space="0" w:color="auto"/>
                  </w:tcBorders>
                  <w:hideMark/>
                </w:tcPr>
                <w:p w14:paraId="03E3D511" w14:textId="77777777" w:rsidR="00BD7E83" w:rsidRPr="005820CD" w:rsidRDefault="00BD7E83" w:rsidP="00BD7E83">
                  <w:pPr>
                    <w:pStyle w:val="TAL"/>
                    <w:spacing w:line="256" w:lineRule="auto"/>
                    <w:rPr>
                      <w:sz w:val="13"/>
                      <w:lang w:eastAsia="ja-JP"/>
                    </w:rPr>
                  </w:pPr>
                  <w:r w:rsidRPr="005820CD">
                    <w:rPr>
                      <w:sz w:val="13"/>
                      <w:lang w:eastAsia="ja-JP"/>
                    </w:rPr>
                    <w:t xml:space="preserve">Support simultaneous PUCCH/PUSCH transmissions on different cells </w:t>
                  </w:r>
                  <w:r w:rsidRPr="005820CD">
                    <w:rPr>
                      <w:strike/>
                      <w:sz w:val="13"/>
                      <w:highlight w:val="yellow"/>
                      <w:lang w:eastAsia="ja-JP"/>
                    </w:rPr>
                    <w:t>[at least]</w:t>
                  </w:r>
                  <w:r w:rsidRPr="005820CD">
                    <w:rPr>
                      <w:strike/>
                      <w:sz w:val="13"/>
                      <w:lang w:eastAsia="ja-JP"/>
                    </w:rPr>
                    <w:t xml:space="preserve"> </w:t>
                  </w:r>
                  <w:r w:rsidRPr="005820CD">
                    <w:rPr>
                      <w:sz w:val="13"/>
                      <w:lang w:eastAsia="ja-JP"/>
                    </w:rPr>
                    <w:t>for inter-band CA.</w:t>
                  </w:r>
                </w:p>
              </w:tc>
              <w:tc>
                <w:tcPr>
                  <w:tcW w:w="369" w:type="pct"/>
                  <w:tcBorders>
                    <w:top w:val="single" w:sz="4" w:space="0" w:color="auto"/>
                    <w:left w:val="single" w:sz="4" w:space="0" w:color="auto"/>
                    <w:bottom w:val="single" w:sz="4" w:space="0" w:color="auto"/>
                    <w:right w:val="single" w:sz="4" w:space="0" w:color="auto"/>
                  </w:tcBorders>
                  <w:shd w:val="clear" w:color="auto" w:fill="FFFF00"/>
                </w:tcPr>
                <w:p w14:paraId="56719C3B" w14:textId="77777777" w:rsidR="00BD7E83" w:rsidRPr="005820CD" w:rsidRDefault="00BD7E83" w:rsidP="00BD7E83">
                  <w:pPr>
                    <w:pStyle w:val="TAL"/>
                    <w:rPr>
                      <w:sz w:val="13"/>
                    </w:rPr>
                  </w:pPr>
                </w:p>
              </w:tc>
              <w:tc>
                <w:tcPr>
                  <w:tcW w:w="248" w:type="pct"/>
                  <w:tcBorders>
                    <w:top w:val="single" w:sz="4" w:space="0" w:color="auto"/>
                    <w:left w:val="single" w:sz="4" w:space="0" w:color="auto"/>
                    <w:bottom w:val="single" w:sz="4" w:space="0" w:color="auto"/>
                    <w:right w:val="single" w:sz="4" w:space="0" w:color="auto"/>
                  </w:tcBorders>
                  <w:shd w:val="clear" w:color="auto" w:fill="FFFF00"/>
                  <w:hideMark/>
                </w:tcPr>
                <w:p w14:paraId="5F835FF8" w14:textId="77777777" w:rsidR="00BD7E83" w:rsidRPr="005820CD" w:rsidRDefault="00BD7E83" w:rsidP="00BD7E83">
                  <w:pPr>
                    <w:pStyle w:val="TAL"/>
                    <w:rPr>
                      <w:rFonts w:asciiTheme="majorHAnsi" w:eastAsia="SimSun" w:hAnsiTheme="majorHAnsi" w:cstheme="majorBidi"/>
                      <w:sz w:val="13"/>
                      <w:lang w:eastAsia="zh-CN"/>
                    </w:rPr>
                  </w:pPr>
                  <w:r w:rsidRPr="005820CD">
                    <w:rPr>
                      <w:rFonts w:asciiTheme="majorHAnsi" w:eastAsia="SimSun" w:hAnsiTheme="majorHAnsi" w:cstheme="majorBidi"/>
                      <w:sz w:val="13"/>
                      <w:lang w:eastAsia="zh-CN"/>
                    </w:rPr>
                    <w:t>Yes</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4E059372" w14:textId="77777777" w:rsidR="00BD7E83" w:rsidRPr="005820CD" w:rsidRDefault="00BD7E83" w:rsidP="00BD7E83">
                  <w:pPr>
                    <w:pStyle w:val="TAL"/>
                    <w:rPr>
                      <w:rFonts w:asciiTheme="majorHAnsi" w:hAnsiTheme="majorHAnsi" w:cstheme="majorBidi"/>
                      <w:sz w:val="13"/>
                      <w:lang w:eastAsia="ja-JP"/>
                    </w:rPr>
                  </w:pPr>
                  <w:r w:rsidRPr="005820CD">
                    <w:rPr>
                      <w:rFonts w:asciiTheme="majorHAnsi" w:hAnsiTheme="majorHAnsi" w:cstheme="majorBidi"/>
                      <w:sz w:val="13"/>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46F65AE6" w14:textId="77777777" w:rsidR="00BD7E83" w:rsidRPr="005820CD" w:rsidRDefault="00BD7E83" w:rsidP="00BD7E83">
                  <w:pPr>
                    <w:pStyle w:val="TAL"/>
                    <w:rPr>
                      <w:rFonts w:asciiTheme="majorHAnsi" w:eastAsia="SimSun" w:hAnsiTheme="majorHAnsi" w:cstheme="majorHAnsi"/>
                      <w:sz w:val="13"/>
                      <w:szCs w:val="18"/>
                      <w:lang w:eastAsia="zh-CN"/>
                    </w:rPr>
                  </w:pPr>
                </w:p>
              </w:tc>
              <w:tc>
                <w:tcPr>
                  <w:tcW w:w="369" w:type="pct"/>
                  <w:tcBorders>
                    <w:top w:val="single" w:sz="4" w:space="0" w:color="auto"/>
                    <w:left w:val="single" w:sz="4" w:space="0" w:color="auto"/>
                    <w:bottom w:val="single" w:sz="4" w:space="0" w:color="auto"/>
                    <w:right w:val="single" w:sz="4" w:space="0" w:color="auto"/>
                  </w:tcBorders>
                  <w:shd w:val="clear" w:color="auto" w:fill="FFFF00"/>
                  <w:hideMark/>
                </w:tcPr>
                <w:p w14:paraId="740A0544" w14:textId="77777777" w:rsidR="00BD7E83" w:rsidRPr="005820CD" w:rsidRDefault="00BD7E83" w:rsidP="00BD7E83">
                  <w:pPr>
                    <w:pStyle w:val="TAL"/>
                    <w:rPr>
                      <w:rFonts w:asciiTheme="majorHAnsi" w:hAnsiTheme="majorHAnsi" w:cstheme="majorBidi"/>
                      <w:sz w:val="13"/>
                      <w:lang w:eastAsia="ja-JP"/>
                    </w:rPr>
                  </w:pPr>
                  <w:r w:rsidRPr="005820CD">
                    <w:rPr>
                      <w:rFonts w:asciiTheme="majorHAnsi" w:hAnsiTheme="majorHAnsi" w:cstheme="majorBidi"/>
                      <w:sz w:val="13"/>
                      <w:lang w:eastAsia="ja-JP"/>
                    </w:rPr>
                    <w:t>Per UE</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3F78E821" w14:textId="77777777" w:rsidR="00BD7E83" w:rsidRPr="005820CD" w:rsidRDefault="00BD7E83" w:rsidP="00BD7E83">
                  <w:pPr>
                    <w:pStyle w:val="TAL"/>
                    <w:rPr>
                      <w:rFonts w:asciiTheme="majorHAnsi" w:hAnsiTheme="majorHAnsi" w:cstheme="majorBidi"/>
                      <w:sz w:val="13"/>
                    </w:rPr>
                  </w:pPr>
                  <w:r w:rsidRPr="005820CD">
                    <w:rPr>
                      <w:rFonts w:asciiTheme="majorHAnsi" w:hAnsiTheme="majorHAnsi" w:cstheme="majorBidi"/>
                      <w:sz w:val="13"/>
                    </w:rPr>
                    <w:t>No</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1C6E1F85" w14:textId="77777777" w:rsidR="00BD7E83" w:rsidRPr="005820CD" w:rsidRDefault="00BD7E83" w:rsidP="00BD7E83">
                  <w:pPr>
                    <w:pStyle w:val="TAL"/>
                    <w:rPr>
                      <w:rFonts w:asciiTheme="majorHAnsi" w:hAnsiTheme="majorHAnsi" w:cstheme="majorBidi"/>
                      <w:sz w:val="13"/>
                    </w:rPr>
                  </w:pPr>
                  <w:r w:rsidRPr="005820CD">
                    <w:rPr>
                      <w:rFonts w:asciiTheme="majorHAnsi" w:hAnsiTheme="majorHAnsi" w:cstheme="majorBidi"/>
                      <w:sz w:val="13"/>
                    </w:rPr>
                    <w:t>No</w:t>
                  </w:r>
                </w:p>
              </w:tc>
              <w:tc>
                <w:tcPr>
                  <w:tcW w:w="286" w:type="pct"/>
                  <w:tcBorders>
                    <w:top w:val="single" w:sz="4" w:space="0" w:color="auto"/>
                    <w:left w:val="single" w:sz="4" w:space="0" w:color="auto"/>
                    <w:bottom w:val="single" w:sz="4" w:space="0" w:color="auto"/>
                    <w:right w:val="single" w:sz="4" w:space="0" w:color="auto"/>
                  </w:tcBorders>
                  <w:shd w:val="clear" w:color="auto" w:fill="FFFF00"/>
                  <w:hideMark/>
                </w:tcPr>
                <w:p w14:paraId="47BBE983" w14:textId="77777777" w:rsidR="00BD7E83" w:rsidRPr="005820CD" w:rsidRDefault="00BD7E83" w:rsidP="00BD7E83">
                  <w:pPr>
                    <w:pStyle w:val="TAL"/>
                    <w:rPr>
                      <w:rFonts w:asciiTheme="majorHAnsi" w:hAnsiTheme="majorHAnsi" w:cstheme="majorBidi"/>
                      <w:sz w:val="13"/>
                      <w:lang w:eastAsia="ja-JP"/>
                    </w:rPr>
                  </w:pPr>
                  <w:r w:rsidRPr="005820CD">
                    <w:rPr>
                      <w:rFonts w:asciiTheme="majorHAnsi" w:hAnsiTheme="majorHAnsi" w:cstheme="majorBidi"/>
                      <w:sz w:val="13"/>
                      <w:lang w:eastAsia="ja-JP"/>
                    </w:rPr>
                    <w:t>N/A</w:t>
                  </w:r>
                </w:p>
              </w:tc>
            </w:tr>
          </w:tbl>
          <w:p w14:paraId="5356BD30" w14:textId="77777777" w:rsidR="00BD7E83" w:rsidRPr="008C6F12" w:rsidRDefault="00BD7E83" w:rsidP="00BD7E83">
            <w:pPr>
              <w:spacing w:line="360" w:lineRule="auto"/>
              <w:contextualSpacing/>
              <w:rPr>
                <w:rFonts w:eastAsia="SimSun"/>
                <w:sz w:val="22"/>
                <w:szCs w:val="22"/>
                <w:lang w:eastAsia="zh-CN"/>
              </w:rPr>
            </w:pPr>
          </w:p>
        </w:tc>
      </w:tr>
      <w:tr w:rsidR="00BD7E83" w14:paraId="19507858" w14:textId="77777777" w:rsidTr="00367C07">
        <w:tc>
          <w:tcPr>
            <w:tcW w:w="539" w:type="dxa"/>
          </w:tcPr>
          <w:p w14:paraId="6995F794" w14:textId="2135CE81" w:rsidR="00BD7E83" w:rsidRDefault="00BD7E83" w:rsidP="00BD7E83">
            <w:pPr>
              <w:spacing w:afterLines="50" w:after="120"/>
              <w:jc w:val="both"/>
              <w:rPr>
                <w:rFonts w:eastAsia="ＭＳ 明朝"/>
                <w:sz w:val="22"/>
              </w:rPr>
            </w:pPr>
            <w:r>
              <w:rPr>
                <w:rFonts w:eastAsia="ＭＳ 明朝" w:hint="eastAsia"/>
                <w:sz w:val="22"/>
              </w:rPr>
              <w:t>[5]</w:t>
            </w:r>
          </w:p>
        </w:tc>
        <w:tc>
          <w:tcPr>
            <w:tcW w:w="1540" w:type="dxa"/>
          </w:tcPr>
          <w:p w14:paraId="3947E2F9" w14:textId="283FF5F1" w:rsidR="00BD7E83" w:rsidRPr="00C8744C" w:rsidRDefault="00BD7E83" w:rsidP="00BD7E83">
            <w:pPr>
              <w:spacing w:afterLines="50" w:after="120"/>
              <w:jc w:val="both"/>
              <w:rPr>
                <w:rFonts w:eastAsia="ＭＳ 明朝"/>
                <w:sz w:val="22"/>
                <w:lang w:val="en-US"/>
              </w:rPr>
            </w:pPr>
            <w:r>
              <w:rPr>
                <w:rFonts w:eastAsia="ＭＳ 明朝" w:hint="eastAsia"/>
                <w:sz w:val="22"/>
                <w:lang w:val="en-US"/>
              </w:rPr>
              <w:t>ZTE</w:t>
            </w:r>
          </w:p>
        </w:tc>
        <w:tc>
          <w:tcPr>
            <w:tcW w:w="20304" w:type="dxa"/>
          </w:tcPr>
          <w:p w14:paraId="78F673E4" w14:textId="77777777" w:rsidR="00BD7E83" w:rsidRDefault="00BD7E83" w:rsidP="00BD7E83">
            <w:pPr>
              <w:rPr>
                <w:b/>
                <w:bCs/>
                <w:iCs/>
                <w:lang w:eastAsia="zh-CN"/>
              </w:rPr>
            </w:pPr>
            <w:r>
              <w:rPr>
                <w:rFonts w:hint="eastAsia"/>
                <w:b/>
                <w:bCs/>
                <w:iCs/>
                <w:lang w:eastAsia="zh-CN"/>
              </w:rPr>
              <w:t>I</w:t>
            </w:r>
            <w:r>
              <w:rPr>
                <w:b/>
                <w:bCs/>
                <w:iCs/>
                <w:lang w:eastAsia="zh-CN"/>
              </w:rPr>
              <w:t>ndex 25-18:</w:t>
            </w:r>
          </w:p>
          <w:p w14:paraId="21C8DFC0" w14:textId="77777777" w:rsidR="00BD7E83" w:rsidRDefault="00BD7E83" w:rsidP="00BD7E83">
            <w:pPr>
              <w:rPr>
                <w:bCs/>
                <w:iCs/>
                <w:lang w:eastAsia="zh-CN"/>
              </w:rPr>
            </w:pPr>
            <w:r>
              <w:rPr>
                <w:rFonts w:hint="eastAsia"/>
                <w:bCs/>
                <w:iCs/>
                <w:lang w:eastAsia="zh-CN"/>
              </w:rPr>
              <w:t>T</w:t>
            </w:r>
            <w:r>
              <w:rPr>
                <w:bCs/>
                <w:iCs/>
                <w:lang w:eastAsia="zh-CN"/>
              </w:rPr>
              <w:t xml:space="preserve">his feature group is supporting </w:t>
            </w:r>
            <w:r>
              <w:rPr>
                <w:rFonts w:eastAsia="Times New Roman"/>
              </w:rPr>
              <w:t>parallel PUCCH and PUSCH transmission across CCs in inter-band CA. The type of this feature group is proposed to “Per BC”. The reason is similar with previous proposal as not all band combination is supporting parallel PUCCH and PUSCH transmission.</w:t>
            </w:r>
          </w:p>
          <w:p w14:paraId="15DB4E1D" w14:textId="1B9880E6" w:rsidR="00BD7E83" w:rsidRPr="00BD7E83" w:rsidRDefault="00BD7E83" w:rsidP="00BD7E83">
            <w:pPr>
              <w:rPr>
                <w:rFonts w:eastAsia="SimSun"/>
                <w:lang w:eastAsia="zh-CN"/>
              </w:rPr>
            </w:pPr>
            <w:r>
              <w:rPr>
                <w:rFonts w:hint="eastAsia"/>
                <w:b/>
                <w:bCs/>
                <w:i/>
                <w:iCs/>
                <w:lang w:eastAsia="zh-CN"/>
              </w:rPr>
              <w:t xml:space="preserve">Proposal </w:t>
            </w:r>
            <w:r>
              <w:rPr>
                <w:b/>
                <w:bCs/>
                <w:i/>
                <w:iCs/>
                <w:lang w:eastAsia="zh-CN"/>
              </w:rPr>
              <w:t>9</w:t>
            </w:r>
            <w:r>
              <w:rPr>
                <w:rFonts w:hint="eastAsia"/>
                <w:b/>
                <w:bCs/>
                <w:i/>
                <w:iCs/>
                <w:lang w:eastAsia="zh-CN"/>
              </w:rPr>
              <w:t>:</w:t>
            </w:r>
            <w:r>
              <w:rPr>
                <w:rFonts w:hint="eastAsia"/>
                <w:i/>
                <w:iCs/>
                <w:lang w:eastAsia="zh-CN"/>
              </w:rPr>
              <w:t xml:space="preserve"> </w:t>
            </w:r>
            <w:r>
              <w:rPr>
                <w:rFonts w:ascii="Times" w:eastAsia="ＭＳ 明朝" w:hAnsi="Times"/>
                <w:i/>
              </w:rPr>
              <w:t>The type of the feature group 25-18 is proposed to change to Per BC.</w:t>
            </w:r>
            <w:r>
              <w:rPr>
                <w:rFonts w:hint="eastAsia"/>
                <w:i/>
                <w:iCs/>
                <w:lang w:eastAsia="zh-CN"/>
              </w:rPr>
              <w:t xml:space="preserve"> </w:t>
            </w:r>
          </w:p>
        </w:tc>
      </w:tr>
      <w:tr w:rsidR="00BD7E83" w14:paraId="1C736461" w14:textId="77777777" w:rsidTr="00367C07">
        <w:tc>
          <w:tcPr>
            <w:tcW w:w="539" w:type="dxa"/>
          </w:tcPr>
          <w:p w14:paraId="4EC10E38" w14:textId="250AE45C" w:rsidR="00BD7E83" w:rsidRDefault="00BD7E83" w:rsidP="00BD7E83">
            <w:pPr>
              <w:spacing w:afterLines="50" w:after="120"/>
              <w:jc w:val="both"/>
              <w:rPr>
                <w:rFonts w:eastAsia="ＭＳ 明朝"/>
                <w:sz w:val="22"/>
              </w:rPr>
            </w:pPr>
            <w:r>
              <w:rPr>
                <w:rFonts w:eastAsia="ＭＳ 明朝" w:hint="eastAsia"/>
                <w:sz w:val="22"/>
              </w:rPr>
              <w:t>[6]</w:t>
            </w:r>
          </w:p>
        </w:tc>
        <w:tc>
          <w:tcPr>
            <w:tcW w:w="1540" w:type="dxa"/>
          </w:tcPr>
          <w:p w14:paraId="5F4B5F6C" w14:textId="2DE76B33" w:rsidR="00BD7E83" w:rsidRDefault="00BD7E83" w:rsidP="00BD7E83">
            <w:pPr>
              <w:spacing w:afterLines="50" w:after="120"/>
              <w:jc w:val="both"/>
              <w:rPr>
                <w:rFonts w:eastAsia="ＭＳ 明朝"/>
                <w:sz w:val="22"/>
                <w:lang w:val="en-US"/>
              </w:rPr>
            </w:pPr>
            <w:r>
              <w:rPr>
                <w:rFonts w:eastAsia="ＭＳ 明朝" w:hint="eastAsia"/>
                <w:sz w:val="22"/>
                <w:lang w:val="en-US"/>
              </w:rPr>
              <w:t>CATT</w:t>
            </w:r>
          </w:p>
        </w:tc>
        <w:tc>
          <w:tcPr>
            <w:tcW w:w="20304" w:type="dxa"/>
          </w:tcPr>
          <w:p w14:paraId="40DAF3FD" w14:textId="77777777" w:rsidR="00BD7E83" w:rsidRPr="00C22CC3" w:rsidRDefault="00BD7E83" w:rsidP="00036984">
            <w:pPr>
              <w:pStyle w:val="aff"/>
              <w:numPr>
                <w:ilvl w:val="0"/>
                <w:numId w:val="44"/>
              </w:numPr>
              <w:spacing w:afterLines="50" w:after="120"/>
              <w:ind w:leftChars="0"/>
              <w:jc w:val="both"/>
              <w:rPr>
                <w:rFonts w:eastAsiaTheme="minorEastAsia"/>
                <w:b/>
                <w:lang w:eastAsia="zh-CN"/>
              </w:rPr>
            </w:pPr>
            <w:r w:rsidRPr="00C22CC3">
              <w:rPr>
                <w:rFonts w:eastAsiaTheme="minorEastAsia" w:hint="eastAsia"/>
                <w:b/>
                <w:lang w:eastAsia="zh-CN"/>
              </w:rPr>
              <w:t>FG25-18</w:t>
            </w:r>
          </w:p>
          <w:p w14:paraId="6D4DAC9E" w14:textId="77777777" w:rsidR="00BD7E83" w:rsidRDefault="00BD7E83" w:rsidP="00BD7E83">
            <w:pPr>
              <w:spacing w:after="120"/>
              <w:jc w:val="both"/>
              <w:rPr>
                <w:rFonts w:eastAsiaTheme="minorEastAsia"/>
                <w:lang w:eastAsia="zh-CN"/>
              </w:rPr>
            </w:pPr>
            <w:r>
              <w:rPr>
                <w:rFonts w:eastAsiaTheme="minorEastAsia" w:hint="eastAsia"/>
                <w:lang w:eastAsia="zh-CN"/>
              </w:rPr>
              <w:t xml:space="preserve">The following conclusions were made in RAN1#107-e. </w:t>
            </w:r>
            <w:proofErr w:type="gramStart"/>
            <w:r>
              <w:rPr>
                <w:rFonts w:eastAsiaTheme="minorEastAsia" w:hint="eastAsia"/>
                <w:lang w:eastAsia="zh-CN"/>
              </w:rPr>
              <w:t>So</w:t>
            </w:r>
            <w:proofErr w:type="gramEnd"/>
            <w:r>
              <w:rPr>
                <w:rFonts w:eastAsiaTheme="minorEastAsia" w:hint="eastAsia"/>
                <w:lang w:eastAsia="zh-CN"/>
              </w:rPr>
              <w:t xml:space="preserve"> the FG25-18 is proposed to be updated according to the conclusions.</w:t>
            </w:r>
          </w:p>
          <w:tbl>
            <w:tblPr>
              <w:tblStyle w:val="afd"/>
              <w:tblW w:w="0" w:type="auto"/>
              <w:tblLook w:val="04A0" w:firstRow="1" w:lastRow="0" w:firstColumn="1" w:lastColumn="0" w:noHBand="0" w:noVBand="1"/>
            </w:tblPr>
            <w:tblGrid>
              <w:gridCol w:w="10682"/>
            </w:tblGrid>
            <w:tr w:rsidR="00BD7E83" w14:paraId="630EFD56" w14:textId="77777777" w:rsidTr="00AE6A9A">
              <w:tc>
                <w:tcPr>
                  <w:tcW w:w="10682" w:type="dxa"/>
                </w:tcPr>
                <w:p w14:paraId="57E40F26" w14:textId="77777777" w:rsidR="00BD7E83" w:rsidRPr="00C22CC3" w:rsidRDefault="00BD7E83" w:rsidP="00BD7E83">
                  <w:pPr>
                    <w:spacing w:after="0"/>
                    <w:rPr>
                      <w:rFonts w:eastAsia="Malgun Gothic"/>
                      <w:b/>
                      <w:bCs/>
                      <w:color w:val="000000"/>
                      <w:lang w:eastAsia="zh-CN"/>
                    </w:rPr>
                  </w:pPr>
                  <w:r w:rsidRPr="00C22CC3">
                    <w:rPr>
                      <w:rFonts w:ascii="Times" w:eastAsia="Batang" w:hAnsi="Times"/>
                      <w:b/>
                      <w:bCs/>
                      <w:color w:val="000000"/>
                      <w:lang w:eastAsia="zh-CN"/>
                    </w:rPr>
                    <w:t>Conclusion</w:t>
                  </w:r>
                </w:p>
                <w:p w14:paraId="6326186B" w14:textId="77777777" w:rsidR="00BD7E83" w:rsidRPr="00C22CC3" w:rsidRDefault="00BD7E83" w:rsidP="00BD7E83">
                  <w:pPr>
                    <w:spacing w:after="0"/>
                    <w:jc w:val="both"/>
                    <w:rPr>
                      <w:rFonts w:ascii="Times" w:eastAsia="Batang" w:hAnsi="Times"/>
                      <w:color w:val="000000"/>
                      <w:lang w:eastAsia="zh-CN"/>
                    </w:rPr>
                  </w:pPr>
                  <w:r w:rsidRPr="00C22CC3">
                    <w:rPr>
                      <w:rFonts w:ascii="Times" w:eastAsia="Batang" w:hAnsi="Times"/>
                      <w:color w:val="000000"/>
                      <w:lang w:eastAsia="zh-CN"/>
                    </w:rPr>
                    <w:t>There is no consensus in RAN1 to support simultaneous PUCCH/PUSCH transmission of same priority over different cells in Rel-17.</w:t>
                  </w:r>
                </w:p>
                <w:p w14:paraId="4783A520" w14:textId="77777777" w:rsidR="00BD7E83" w:rsidRPr="00C22CC3" w:rsidRDefault="00BD7E83" w:rsidP="00BD7E83">
                  <w:pPr>
                    <w:spacing w:after="0"/>
                    <w:jc w:val="both"/>
                    <w:rPr>
                      <w:rFonts w:ascii="Times" w:eastAsia="Batang" w:hAnsi="Times"/>
                      <w:b/>
                      <w:bCs/>
                      <w:color w:val="000000"/>
                      <w:lang w:eastAsia="zh-CN"/>
                    </w:rPr>
                  </w:pPr>
                </w:p>
                <w:p w14:paraId="206297D1" w14:textId="77777777" w:rsidR="00BD7E83" w:rsidRPr="00C22CC3" w:rsidRDefault="00BD7E83" w:rsidP="00BD7E83">
                  <w:pPr>
                    <w:spacing w:after="0"/>
                    <w:rPr>
                      <w:rFonts w:ascii="Times" w:eastAsia="Batang" w:hAnsi="Times"/>
                      <w:b/>
                      <w:bCs/>
                      <w:color w:val="000000"/>
                      <w:lang w:eastAsia="zh-CN"/>
                    </w:rPr>
                  </w:pPr>
                  <w:r w:rsidRPr="00C22CC3">
                    <w:rPr>
                      <w:rFonts w:ascii="Times" w:eastAsia="Batang" w:hAnsi="Times"/>
                      <w:b/>
                      <w:bCs/>
                      <w:color w:val="000000"/>
                      <w:lang w:eastAsia="zh-CN"/>
                    </w:rPr>
                    <w:t>Conclusion</w:t>
                  </w:r>
                </w:p>
                <w:p w14:paraId="0166E294" w14:textId="77777777" w:rsidR="00BD7E83" w:rsidRPr="005E13CB" w:rsidRDefault="00BD7E83" w:rsidP="00BD7E83">
                  <w:pPr>
                    <w:spacing w:after="0"/>
                    <w:jc w:val="both"/>
                    <w:rPr>
                      <w:rFonts w:ascii="Times" w:eastAsiaTheme="minorEastAsia" w:hAnsi="Times"/>
                      <w:lang w:eastAsia="zh-CN"/>
                    </w:rPr>
                  </w:pPr>
                  <w:r w:rsidRPr="00C22CC3">
                    <w:rPr>
                      <w:rFonts w:ascii="Times" w:eastAsia="Batang" w:hAnsi="Times"/>
                      <w:lang w:eastAsia="zh-CN"/>
                    </w:rPr>
                    <w:t>There is no consensus in RAN1 to support simultaneous PUCCH/PUSCH transmissions on different cells for intra-band CA in Rel-17.</w:t>
                  </w:r>
                </w:p>
              </w:tc>
            </w:tr>
          </w:tbl>
          <w:p w14:paraId="5119C793" w14:textId="77777777" w:rsidR="00BD7E83" w:rsidRPr="00C22CC3" w:rsidRDefault="00BD7E83" w:rsidP="00BD7E83">
            <w:pPr>
              <w:spacing w:after="120"/>
              <w:jc w:val="both"/>
              <w:rPr>
                <w:rFonts w:eastAsiaTheme="minorEastAsia"/>
                <w:lang w:eastAsia="zh-CN"/>
              </w:rPr>
            </w:pPr>
          </w:p>
          <w:p w14:paraId="650A36F4" w14:textId="77777777" w:rsidR="00BD7E83" w:rsidRPr="00C22CC3" w:rsidRDefault="00BD7E83" w:rsidP="00BD7E83">
            <w:pPr>
              <w:spacing w:after="120"/>
              <w:jc w:val="both"/>
              <w:rPr>
                <w:rFonts w:eastAsiaTheme="minorEastAsia"/>
                <w:b/>
                <w:lang w:eastAsia="zh-CN"/>
              </w:rPr>
            </w:pPr>
            <w:r w:rsidRPr="00C22CC3">
              <w:rPr>
                <w:rFonts w:eastAsiaTheme="minorEastAsia" w:hint="eastAsia"/>
                <w:b/>
                <w:lang w:eastAsia="zh-CN"/>
              </w:rPr>
              <w:lastRenderedPageBreak/>
              <w:t>Proposal 3: Adopt the following update to FG25-18.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020"/>
              <w:gridCol w:w="8099"/>
              <w:gridCol w:w="222"/>
              <w:gridCol w:w="527"/>
              <w:gridCol w:w="517"/>
              <w:gridCol w:w="222"/>
              <w:gridCol w:w="739"/>
              <w:gridCol w:w="447"/>
              <w:gridCol w:w="447"/>
              <w:gridCol w:w="517"/>
              <w:gridCol w:w="222"/>
              <w:gridCol w:w="2460"/>
            </w:tblGrid>
            <w:tr w:rsidR="00BD7E83" w:rsidRPr="00C22CC3" w14:paraId="545ABBDD" w14:textId="77777777" w:rsidTr="00AE6A9A">
              <w:trPr>
                <w:trHeight w:val="20"/>
              </w:trPr>
              <w:tc>
                <w:tcPr>
                  <w:tcW w:w="0" w:type="auto"/>
                  <w:tcBorders>
                    <w:top w:val="single" w:sz="4" w:space="0" w:color="auto"/>
                    <w:left w:val="single" w:sz="4" w:space="0" w:color="auto"/>
                    <w:bottom w:val="single" w:sz="4" w:space="0" w:color="auto"/>
                    <w:right w:val="single" w:sz="4" w:space="0" w:color="auto"/>
                  </w:tcBorders>
                  <w:hideMark/>
                </w:tcPr>
                <w:p w14:paraId="53EB25B3" w14:textId="77777777" w:rsidR="00BD7E83" w:rsidRPr="00C22CC3" w:rsidRDefault="00BD7E83" w:rsidP="00BD7E83">
                  <w:pPr>
                    <w:keepNext/>
                    <w:keepLines/>
                    <w:rPr>
                      <w:rFonts w:ascii="Arial" w:eastAsia="SimSun" w:hAnsi="Arial"/>
                      <w:sz w:val="18"/>
                    </w:rPr>
                  </w:pPr>
                  <w:r w:rsidRPr="00C22CC3">
                    <w:rPr>
                      <w:rFonts w:ascii="Arial" w:eastAsia="SimSun" w:hAnsi="Arial"/>
                      <w:sz w:val="18"/>
                    </w:rPr>
                    <w:t>25-18</w:t>
                  </w:r>
                </w:p>
              </w:tc>
              <w:tc>
                <w:tcPr>
                  <w:tcW w:w="0" w:type="auto"/>
                  <w:tcBorders>
                    <w:top w:val="single" w:sz="4" w:space="0" w:color="auto"/>
                    <w:left w:val="single" w:sz="4" w:space="0" w:color="auto"/>
                    <w:bottom w:val="single" w:sz="4" w:space="0" w:color="auto"/>
                    <w:right w:val="single" w:sz="4" w:space="0" w:color="auto"/>
                  </w:tcBorders>
                  <w:hideMark/>
                </w:tcPr>
                <w:p w14:paraId="7F1235EA" w14:textId="77777777" w:rsidR="00BD7E83" w:rsidRPr="00C22CC3" w:rsidRDefault="00BD7E83" w:rsidP="00BD7E83">
                  <w:pPr>
                    <w:keepNext/>
                    <w:keepLines/>
                    <w:rPr>
                      <w:rFonts w:ascii="Arial" w:hAnsi="Arial"/>
                      <w:sz w:val="18"/>
                    </w:rPr>
                  </w:pPr>
                  <w:r w:rsidRPr="00C22CC3">
                    <w:rPr>
                      <w:rFonts w:ascii="Arial" w:hAnsi="Arial"/>
                      <w:sz w:val="18"/>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hideMark/>
                </w:tcPr>
                <w:p w14:paraId="78AB55CE" w14:textId="77777777" w:rsidR="00BD7E83" w:rsidRPr="00C22CC3" w:rsidRDefault="00BD7E83" w:rsidP="00BD7E83">
                  <w:pPr>
                    <w:keepNext/>
                    <w:keepLines/>
                    <w:spacing w:line="256" w:lineRule="auto"/>
                    <w:rPr>
                      <w:rFonts w:ascii="Arial" w:hAnsi="Arial"/>
                      <w:sz w:val="18"/>
                    </w:rPr>
                  </w:pPr>
                  <w:r w:rsidRPr="00C22CC3">
                    <w:rPr>
                      <w:rFonts w:ascii="Arial" w:hAnsi="Arial"/>
                      <w:sz w:val="18"/>
                    </w:rPr>
                    <w:t xml:space="preserve">Support simultaneous PUCCH/PUSCH transmissions </w:t>
                  </w:r>
                  <w:r w:rsidRPr="00C22CC3">
                    <w:rPr>
                      <w:rFonts w:ascii="Arial" w:eastAsiaTheme="minorEastAsia" w:hAnsi="Arial" w:hint="eastAsia"/>
                      <w:color w:val="FF0000"/>
                      <w:sz w:val="18"/>
                      <w:u w:val="single"/>
                      <w:lang w:eastAsia="zh-CN"/>
                    </w:rPr>
                    <w:t>of different priorities</w:t>
                  </w:r>
                  <w:r>
                    <w:rPr>
                      <w:rFonts w:ascii="Arial" w:eastAsiaTheme="minorEastAsia" w:hAnsi="Arial" w:hint="eastAsia"/>
                      <w:sz w:val="18"/>
                      <w:lang w:eastAsia="zh-CN"/>
                    </w:rPr>
                    <w:t xml:space="preserve"> </w:t>
                  </w:r>
                  <w:r w:rsidRPr="00C22CC3">
                    <w:rPr>
                      <w:rFonts w:ascii="Arial" w:hAnsi="Arial"/>
                      <w:sz w:val="18"/>
                    </w:rPr>
                    <w:t xml:space="preserve">on different cells </w:t>
                  </w:r>
                  <w:r w:rsidRPr="00C22CC3">
                    <w:rPr>
                      <w:rFonts w:ascii="Arial" w:hAnsi="Arial"/>
                      <w:strike/>
                      <w:color w:val="FF0000"/>
                      <w:sz w:val="18"/>
                      <w:highlight w:val="yellow"/>
                    </w:rPr>
                    <w:t>[at least]</w:t>
                  </w:r>
                  <w:r w:rsidRPr="00C22CC3">
                    <w:rPr>
                      <w:rFonts w:ascii="Arial" w:hAnsi="Arial"/>
                      <w:strike/>
                      <w:color w:val="FF0000"/>
                      <w:sz w:val="18"/>
                    </w:rPr>
                    <w:t xml:space="preserve"> </w:t>
                  </w:r>
                  <w:r w:rsidRPr="00C22CC3">
                    <w:rPr>
                      <w:rFonts w:ascii="Arial" w:hAnsi="Arial"/>
                      <w:sz w:val="18"/>
                    </w:rPr>
                    <w:t>for inter-band 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7AD28" w14:textId="77777777" w:rsidR="00BD7E83" w:rsidRPr="00C22CC3" w:rsidRDefault="00BD7E83" w:rsidP="00BD7E83">
                  <w:pPr>
                    <w:keepNext/>
                    <w:keepLines/>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18AB1F9" w14:textId="77777777" w:rsidR="00BD7E83" w:rsidRPr="00C22CC3" w:rsidRDefault="00BD7E83" w:rsidP="00BD7E83">
                  <w:pPr>
                    <w:keepNext/>
                    <w:keepLines/>
                    <w:rPr>
                      <w:rFonts w:ascii="Arial" w:eastAsia="SimSun" w:hAnsi="Arial"/>
                      <w:sz w:val="18"/>
                      <w:lang w:eastAsia="zh-CN"/>
                    </w:rPr>
                  </w:pPr>
                  <w:r w:rsidRPr="00C22CC3">
                    <w:rPr>
                      <w:rFonts w:ascii="Arial" w:eastAsia="SimSun"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0DA5A26" w14:textId="77777777" w:rsidR="00BD7E83" w:rsidRPr="00C22CC3" w:rsidRDefault="00BD7E83" w:rsidP="00BD7E83">
                  <w:pPr>
                    <w:keepNext/>
                    <w:keepLines/>
                    <w:rPr>
                      <w:rFonts w:ascii="Arial" w:eastAsia="SimSun" w:hAnsi="Arial"/>
                      <w:sz w:val="18"/>
                    </w:rPr>
                  </w:pPr>
                  <w:r w:rsidRPr="00C22CC3">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C14297" w14:textId="77777777" w:rsidR="00BD7E83" w:rsidRPr="00C22CC3" w:rsidRDefault="00BD7E83" w:rsidP="00BD7E8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8246C15" w14:textId="77777777" w:rsidR="00BD7E83" w:rsidRPr="00C22CC3" w:rsidRDefault="00BD7E83" w:rsidP="00BD7E83">
                  <w:pPr>
                    <w:keepNext/>
                    <w:keepLines/>
                    <w:rPr>
                      <w:rFonts w:ascii="Arial" w:eastAsia="SimSun" w:hAnsi="Arial"/>
                      <w:sz w:val="18"/>
                    </w:rPr>
                  </w:pPr>
                  <w:r w:rsidRPr="00C22CC3">
                    <w:rPr>
                      <w:rFonts w:ascii="Arial" w:eastAsia="SimSun" w:hAnsi="Arial"/>
                      <w:sz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8531135" w14:textId="77777777" w:rsidR="00BD7E83" w:rsidRPr="00C22CC3" w:rsidRDefault="00BD7E83" w:rsidP="00BD7E83">
                  <w:pPr>
                    <w:keepNext/>
                    <w:keepLines/>
                    <w:rPr>
                      <w:rFonts w:ascii="Arial" w:eastAsia="SimSun" w:hAnsi="Arial"/>
                      <w:sz w:val="18"/>
                    </w:rPr>
                  </w:pPr>
                  <w:r w:rsidRPr="00C22CC3">
                    <w:rPr>
                      <w:rFonts w:ascii="Arial" w:eastAsia="SimSun" w:hAnsi="Arial"/>
                      <w:sz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5C80535" w14:textId="77777777" w:rsidR="00BD7E83" w:rsidRPr="00C22CC3" w:rsidRDefault="00BD7E83" w:rsidP="00BD7E83">
                  <w:pPr>
                    <w:keepNext/>
                    <w:keepLines/>
                    <w:rPr>
                      <w:rFonts w:ascii="Arial" w:eastAsia="SimSun" w:hAnsi="Arial"/>
                      <w:sz w:val="18"/>
                    </w:rPr>
                  </w:pPr>
                  <w:r w:rsidRPr="00C22CC3">
                    <w:rPr>
                      <w:rFonts w:ascii="Arial" w:eastAsia="SimSun" w:hAnsi="Arial"/>
                      <w:sz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57C8BC2" w14:textId="77777777" w:rsidR="00BD7E83" w:rsidRPr="00C22CC3" w:rsidRDefault="00BD7E83" w:rsidP="00BD7E83">
                  <w:pPr>
                    <w:keepNext/>
                    <w:keepLines/>
                    <w:rPr>
                      <w:rFonts w:ascii="Arial" w:eastAsia="SimSun" w:hAnsi="Arial"/>
                      <w:sz w:val="18"/>
                    </w:rPr>
                  </w:pPr>
                  <w:r w:rsidRPr="00C22CC3">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0A7296" w14:textId="77777777" w:rsidR="00BD7E83" w:rsidRPr="00C22CC3" w:rsidRDefault="00BD7E83" w:rsidP="00BD7E8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9DAA78D" w14:textId="77777777" w:rsidR="00BD7E83" w:rsidRPr="00C22CC3" w:rsidRDefault="00BD7E83" w:rsidP="00BD7E83">
                  <w:pPr>
                    <w:keepNext/>
                    <w:keepLines/>
                    <w:rPr>
                      <w:rFonts w:ascii="Arial" w:eastAsia="SimSun" w:hAnsi="Arial"/>
                      <w:sz w:val="18"/>
                    </w:rPr>
                  </w:pPr>
                  <w:r w:rsidRPr="00C22CC3">
                    <w:rPr>
                      <w:rFonts w:ascii="Arial" w:eastAsia="SimSun" w:hAnsi="Arial"/>
                      <w:sz w:val="18"/>
                    </w:rPr>
                    <w:t xml:space="preserve">Optional with capability </w:t>
                  </w:r>
                  <w:proofErr w:type="spellStart"/>
                  <w:r w:rsidRPr="00C22CC3">
                    <w:rPr>
                      <w:rFonts w:ascii="Arial" w:eastAsia="SimSun" w:hAnsi="Arial"/>
                      <w:sz w:val="18"/>
                    </w:rPr>
                    <w:t>signaling</w:t>
                  </w:r>
                  <w:proofErr w:type="spellEnd"/>
                </w:p>
              </w:tc>
            </w:tr>
          </w:tbl>
          <w:p w14:paraId="69988D58" w14:textId="47AD922B" w:rsidR="00BD7E83" w:rsidRPr="00BD7E83" w:rsidRDefault="00BD7E83" w:rsidP="00BD7E83">
            <w:pPr>
              <w:rPr>
                <w:rFonts w:eastAsia="SimSun"/>
                <w:b/>
                <w:bCs/>
                <w:iCs/>
                <w:lang w:eastAsia="zh-CN"/>
              </w:rPr>
            </w:pPr>
          </w:p>
        </w:tc>
      </w:tr>
      <w:tr w:rsidR="00E03AFD" w14:paraId="1A5471A1" w14:textId="77777777" w:rsidTr="00367C07">
        <w:tc>
          <w:tcPr>
            <w:tcW w:w="539" w:type="dxa"/>
          </w:tcPr>
          <w:p w14:paraId="1138F84C" w14:textId="755162B2" w:rsidR="00E03AFD" w:rsidRDefault="00E03AFD" w:rsidP="00E03AFD">
            <w:pPr>
              <w:spacing w:afterLines="50" w:after="120"/>
              <w:jc w:val="both"/>
              <w:rPr>
                <w:rFonts w:eastAsia="ＭＳ 明朝"/>
                <w:sz w:val="22"/>
              </w:rPr>
            </w:pPr>
            <w:r>
              <w:rPr>
                <w:rFonts w:eastAsia="ＭＳ 明朝" w:hint="eastAsia"/>
                <w:sz w:val="22"/>
              </w:rPr>
              <w:lastRenderedPageBreak/>
              <w:t>[7]</w:t>
            </w:r>
          </w:p>
        </w:tc>
        <w:tc>
          <w:tcPr>
            <w:tcW w:w="1540" w:type="dxa"/>
          </w:tcPr>
          <w:p w14:paraId="519A4351" w14:textId="4E443CE6" w:rsidR="00E03AFD"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20304" w:type="dxa"/>
          </w:tcPr>
          <w:p w14:paraId="26154DBF" w14:textId="11AD2859" w:rsidR="00E03AFD" w:rsidRPr="00E03AFD" w:rsidRDefault="00031CDD" w:rsidP="00E03AFD">
            <w:pPr>
              <w:spacing w:afterLines="50" w:after="120"/>
              <w:jc w:val="both"/>
              <w:rPr>
                <w:rFonts w:eastAsia="SimSun"/>
                <w:b/>
                <w:lang w:eastAsia="zh-CN"/>
              </w:rPr>
            </w:pPr>
            <w:r w:rsidRPr="003C2E2C">
              <w:rPr>
                <w:rFonts w:asciiTheme="majorHAnsi" w:eastAsia="Malgun Gothic" w:hAnsiTheme="majorHAnsi" w:cstheme="majorBidi"/>
                <w:sz w:val="20"/>
                <w:lang w:eastAsia="ko-KR"/>
              </w:rPr>
              <w:t xml:space="preserve">Based on related conclusions in RAN1#107-e, it should be changed as “Support simultaneous PUCCH/PUSCH transmissions of different priorities on different </w:t>
            </w:r>
            <w:proofErr w:type="gramStart"/>
            <w:r w:rsidRPr="003C2E2C">
              <w:rPr>
                <w:rFonts w:asciiTheme="majorHAnsi" w:eastAsia="Malgun Gothic" w:hAnsiTheme="majorHAnsi" w:cstheme="majorBidi"/>
                <w:sz w:val="20"/>
                <w:lang w:eastAsia="ko-KR"/>
              </w:rPr>
              <w:t>cells  for</w:t>
            </w:r>
            <w:proofErr w:type="gramEnd"/>
            <w:r w:rsidRPr="003C2E2C">
              <w:rPr>
                <w:rFonts w:asciiTheme="majorHAnsi" w:eastAsia="Malgun Gothic" w:hAnsiTheme="majorHAnsi" w:cstheme="majorBidi"/>
                <w:sz w:val="20"/>
                <w:lang w:eastAsia="ko-KR"/>
              </w:rPr>
              <w:t xml:space="preserve"> inter-band CA.”</w:t>
            </w:r>
          </w:p>
        </w:tc>
      </w:tr>
      <w:tr w:rsidR="00F17208" w14:paraId="550C362E" w14:textId="77777777" w:rsidTr="00367C07">
        <w:tc>
          <w:tcPr>
            <w:tcW w:w="539" w:type="dxa"/>
          </w:tcPr>
          <w:p w14:paraId="6C02CD8F" w14:textId="3CEDC9F4" w:rsidR="00F17208" w:rsidRDefault="00F17208" w:rsidP="00F17208">
            <w:pPr>
              <w:spacing w:afterLines="50" w:after="120"/>
              <w:jc w:val="both"/>
              <w:rPr>
                <w:rFonts w:eastAsia="ＭＳ 明朝"/>
                <w:sz w:val="22"/>
              </w:rPr>
            </w:pPr>
            <w:r>
              <w:rPr>
                <w:rFonts w:eastAsia="ＭＳ 明朝" w:hint="eastAsia"/>
                <w:sz w:val="22"/>
              </w:rPr>
              <w:t>[8]</w:t>
            </w:r>
          </w:p>
        </w:tc>
        <w:tc>
          <w:tcPr>
            <w:tcW w:w="1540" w:type="dxa"/>
          </w:tcPr>
          <w:p w14:paraId="4294C728" w14:textId="0969612C"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20304" w:type="dxa"/>
          </w:tcPr>
          <w:p w14:paraId="2CEBB7AA"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18</w:t>
            </w:r>
            <w:r>
              <w:rPr>
                <w:rFonts w:eastAsiaTheme="minorEastAsia" w:hint="eastAsia"/>
                <w:sz w:val="22"/>
                <w:szCs w:val="22"/>
              </w:rPr>
              <w:t>:</w:t>
            </w:r>
            <w:r>
              <w:rPr>
                <w:rFonts w:eastAsiaTheme="minorEastAsia"/>
                <w:sz w:val="22"/>
                <w:szCs w:val="22"/>
              </w:rPr>
              <w:t xml:space="preserve"> </w:t>
            </w:r>
            <w:r w:rsidRPr="00D726CF">
              <w:rPr>
                <w:rFonts w:eastAsiaTheme="minorEastAsia"/>
                <w:sz w:val="22"/>
                <w:szCs w:val="22"/>
              </w:rPr>
              <w:t>Parallel PUCCH and PUSCH transmission across CCs in inter-band CA</w:t>
            </w:r>
          </w:p>
          <w:p w14:paraId="69F1C96D" w14:textId="77777777" w:rsidR="00F17208" w:rsidRPr="00782878" w:rsidRDefault="00F17208" w:rsidP="00F17208">
            <w:pPr>
              <w:pStyle w:val="aff"/>
              <w:numPr>
                <w:ilvl w:val="1"/>
                <w:numId w:val="18"/>
              </w:numPr>
              <w:snapToGrid w:val="0"/>
              <w:spacing w:afterLines="50" w:after="120"/>
              <w:ind w:leftChars="0"/>
              <w:jc w:val="both"/>
              <w:rPr>
                <w:rFonts w:eastAsiaTheme="minorEastAsia"/>
                <w:sz w:val="22"/>
              </w:rPr>
            </w:pPr>
            <w:r w:rsidRPr="00700C0D">
              <w:rPr>
                <w:rFonts w:eastAsiaTheme="minorEastAsia"/>
                <w:sz w:val="22"/>
                <w:szCs w:val="22"/>
              </w:rPr>
              <w:t>Type should be per UE</w:t>
            </w:r>
          </w:p>
          <w:p w14:paraId="60A92C0F" w14:textId="506729AE" w:rsidR="00F17208" w:rsidRPr="00F17208" w:rsidRDefault="00F17208" w:rsidP="00F17208">
            <w:pPr>
              <w:pStyle w:val="aff"/>
              <w:numPr>
                <w:ilvl w:val="1"/>
                <w:numId w:val="18"/>
              </w:numPr>
              <w:snapToGrid w:val="0"/>
              <w:spacing w:afterLines="50" w:after="120"/>
              <w:ind w:leftChars="0"/>
              <w:jc w:val="both"/>
              <w:rPr>
                <w:rFonts w:eastAsiaTheme="minorEastAsia"/>
                <w:sz w:val="22"/>
              </w:rPr>
            </w:pPr>
            <w:proofErr w:type="gramStart"/>
            <w:r>
              <w:rPr>
                <w:rFonts w:eastAsiaTheme="minorEastAsia"/>
                <w:sz w:val="22"/>
                <w:szCs w:val="22"/>
              </w:rPr>
              <w:t>”[</w:t>
            </w:r>
            <w:proofErr w:type="gramEnd"/>
            <w:r>
              <w:rPr>
                <w:rFonts w:eastAsiaTheme="minorEastAsia"/>
                <w:sz w:val="22"/>
                <w:szCs w:val="22"/>
              </w:rPr>
              <w:t>at least]” can be removed based on the conclusion in RAN1#107-e</w:t>
            </w:r>
          </w:p>
        </w:tc>
      </w:tr>
      <w:tr w:rsidR="009D56E1" w14:paraId="2380F824" w14:textId="77777777" w:rsidTr="00367C07">
        <w:tc>
          <w:tcPr>
            <w:tcW w:w="539" w:type="dxa"/>
          </w:tcPr>
          <w:p w14:paraId="7D7EA225" w14:textId="46BE590D" w:rsidR="009D56E1" w:rsidRDefault="009D56E1" w:rsidP="009D56E1">
            <w:pPr>
              <w:spacing w:afterLines="50" w:after="120"/>
              <w:jc w:val="both"/>
              <w:rPr>
                <w:rFonts w:eastAsia="ＭＳ 明朝"/>
                <w:sz w:val="22"/>
              </w:rPr>
            </w:pPr>
            <w:r>
              <w:rPr>
                <w:rFonts w:eastAsia="ＭＳ 明朝" w:hint="eastAsia"/>
                <w:sz w:val="22"/>
              </w:rPr>
              <w:t>[9]</w:t>
            </w:r>
          </w:p>
        </w:tc>
        <w:tc>
          <w:tcPr>
            <w:tcW w:w="1540" w:type="dxa"/>
          </w:tcPr>
          <w:p w14:paraId="7E1F6484" w14:textId="0F6B24F0" w:rsidR="009D56E1" w:rsidRPr="00CD774D" w:rsidRDefault="009D56E1" w:rsidP="009D56E1">
            <w:pPr>
              <w:spacing w:afterLines="50" w:after="120"/>
              <w:jc w:val="both"/>
              <w:rPr>
                <w:rFonts w:eastAsia="ＭＳ 明朝"/>
                <w:sz w:val="22"/>
                <w:lang w:val="en-US"/>
              </w:rPr>
            </w:pP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tc>
        <w:tc>
          <w:tcPr>
            <w:tcW w:w="20304" w:type="dxa"/>
          </w:tcPr>
          <w:p w14:paraId="3F7ABE34" w14:textId="77777777" w:rsidR="009D56E1" w:rsidRDefault="009D56E1" w:rsidP="005B0E32">
            <w:pPr>
              <w:pStyle w:val="aff"/>
              <w:numPr>
                <w:ilvl w:val="0"/>
                <w:numId w:val="46"/>
              </w:numPr>
              <w:snapToGrid w:val="0"/>
              <w:spacing w:after="120"/>
              <w:ind w:leftChars="0"/>
              <w:jc w:val="both"/>
              <w:rPr>
                <w:lang w:eastAsia="zh-CN"/>
              </w:rPr>
            </w:pPr>
            <w:r>
              <w:rPr>
                <w:lang w:eastAsia="zh-CN"/>
              </w:rPr>
              <w:t>Prerequisite FGs: 25-16. Because only different priority of PUCCH and PUSCH can parallel transmission in Rel-17, which means it only exits based on FG 25-16.</w:t>
            </w:r>
          </w:p>
          <w:tbl>
            <w:tblPr>
              <w:tblStyle w:val="afd"/>
              <w:tblW w:w="0" w:type="auto"/>
              <w:tblInd w:w="420" w:type="dxa"/>
              <w:tblLook w:val="04A0" w:firstRow="1" w:lastRow="0" w:firstColumn="1" w:lastColumn="0" w:noHBand="0" w:noVBand="1"/>
            </w:tblPr>
            <w:tblGrid>
              <w:gridCol w:w="8302"/>
            </w:tblGrid>
            <w:tr w:rsidR="009D56E1" w14:paraId="2F0D93CA" w14:textId="77777777" w:rsidTr="00AE6A9A">
              <w:tc>
                <w:tcPr>
                  <w:tcW w:w="8302" w:type="dxa"/>
                </w:tcPr>
                <w:p w14:paraId="62DFA063" w14:textId="77777777" w:rsidR="009D56E1" w:rsidRPr="007818CC" w:rsidRDefault="009D56E1" w:rsidP="009D56E1">
                  <w:pPr>
                    <w:rPr>
                      <w:rFonts w:eastAsia="Malgun Gothic"/>
                      <w:b/>
                      <w:bCs/>
                      <w:i/>
                      <w:color w:val="000000"/>
                    </w:rPr>
                  </w:pPr>
                  <w:r w:rsidRPr="007818CC">
                    <w:rPr>
                      <w:b/>
                      <w:bCs/>
                      <w:i/>
                      <w:color w:val="000000"/>
                    </w:rPr>
                    <w:t>Conclusion</w:t>
                  </w:r>
                  <w:r w:rsidRPr="007818CC">
                    <w:rPr>
                      <w:b/>
                      <w:i/>
                      <w:lang w:eastAsia="x-none"/>
                    </w:rPr>
                    <w:t xml:space="preserve"> RAN1 107e</w:t>
                  </w:r>
                </w:p>
                <w:p w14:paraId="3818EB74" w14:textId="77777777" w:rsidR="009D56E1" w:rsidRDefault="009D56E1" w:rsidP="009D56E1">
                  <w:pPr>
                    <w:rPr>
                      <w:lang w:eastAsia="zh-CN"/>
                    </w:rPr>
                  </w:pPr>
                  <w:r w:rsidRPr="007818CC">
                    <w:rPr>
                      <w:i/>
                      <w:color w:val="000000"/>
                    </w:rPr>
                    <w:t>There is no consensus in RAN1 to support simultaneous PUCCH/PUSCH transmission of same priority over different cells in Rel-17.</w:t>
                  </w:r>
                </w:p>
              </w:tc>
            </w:tr>
          </w:tbl>
          <w:p w14:paraId="36EB6D46" w14:textId="77777777" w:rsidR="009D56E1" w:rsidRDefault="009D56E1" w:rsidP="009D56E1">
            <w:pPr>
              <w:pStyle w:val="aff"/>
              <w:ind w:left="960"/>
              <w:rPr>
                <w:lang w:eastAsia="zh-CN"/>
              </w:rPr>
            </w:pPr>
          </w:p>
          <w:p w14:paraId="15601E8E" w14:textId="41D970CD" w:rsidR="009D56E1" w:rsidRPr="009D56E1" w:rsidRDefault="009D56E1" w:rsidP="005B0E32">
            <w:pPr>
              <w:pStyle w:val="aff"/>
              <w:numPr>
                <w:ilvl w:val="0"/>
                <w:numId w:val="46"/>
              </w:numPr>
              <w:snapToGrid w:val="0"/>
              <w:spacing w:after="120"/>
              <w:ind w:leftChars="0"/>
              <w:jc w:val="both"/>
              <w:rPr>
                <w:lang w:eastAsia="zh-CN"/>
              </w:rPr>
            </w:pPr>
            <w:r>
              <w:rPr>
                <w:lang w:eastAsia="zh-CN"/>
              </w:rPr>
              <w:t>Type: per FS, to keep consistence with FG 25-16</w:t>
            </w:r>
          </w:p>
        </w:tc>
      </w:tr>
      <w:tr w:rsidR="00DC37CF" w14:paraId="481E4B17" w14:textId="77777777" w:rsidTr="00367C07">
        <w:tc>
          <w:tcPr>
            <w:tcW w:w="539" w:type="dxa"/>
          </w:tcPr>
          <w:p w14:paraId="55F0E693" w14:textId="47BFAA1F" w:rsidR="00DC37CF" w:rsidRDefault="00DC37CF" w:rsidP="00DC37CF">
            <w:pPr>
              <w:spacing w:afterLines="50" w:after="120"/>
              <w:jc w:val="both"/>
              <w:rPr>
                <w:rFonts w:eastAsia="ＭＳ 明朝"/>
                <w:sz w:val="22"/>
              </w:rPr>
            </w:pPr>
            <w:r>
              <w:rPr>
                <w:rFonts w:eastAsia="ＭＳ 明朝" w:hint="eastAsia"/>
                <w:sz w:val="22"/>
              </w:rPr>
              <w:t>[10]</w:t>
            </w:r>
          </w:p>
        </w:tc>
        <w:tc>
          <w:tcPr>
            <w:tcW w:w="1540" w:type="dxa"/>
          </w:tcPr>
          <w:p w14:paraId="15CA7C95" w14:textId="1EEE5509" w:rsidR="00DC37CF" w:rsidRPr="00CD774D" w:rsidRDefault="00DC37CF" w:rsidP="00DC37CF">
            <w:pPr>
              <w:spacing w:afterLines="50" w:after="120"/>
              <w:jc w:val="both"/>
              <w:rPr>
                <w:rFonts w:eastAsia="ＭＳ 明朝"/>
                <w:sz w:val="22"/>
                <w:lang w:val="en-US"/>
              </w:rPr>
            </w:pPr>
            <w:r w:rsidRPr="00CD774D">
              <w:rPr>
                <w:rFonts w:eastAsia="ＭＳ 明朝"/>
                <w:sz w:val="22"/>
                <w:lang w:val="en-US"/>
              </w:rPr>
              <w:t>Qualcomm Incorporated</w:t>
            </w:r>
          </w:p>
        </w:tc>
        <w:tc>
          <w:tcPr>
            <w:tcW w:w="20304" w:type="dxa"/>
          </w:tcPr>
          <w:p w14:paraId="42C369BF" w14:textId="77777777" w:rsidR="00DC37CF" w:rsidRPr="001C339E" w:rsidRDefault="00DC37CF" w:rsidP="00DC37CF">
            <w:pPr>
              <w:spacing w:after="120"/>
              <w:jc w:val="both"/>
              <w:rPr>
                <w:rFonts w:eastAsia="Malgun Gothic" w:cs="Batang"/>
                <w:sz w:val="22"/>
                <w:szCs w:val="22"/>
                <w:lang w:val="en-US" w:eastAsia="en-US"/>
              </w:rPr>
            </w:pPr>
            <w:r w:rsidRPr="001C339E">
              <w:rPr>
                <w:rFonts w:eastAsia="Malgun Gothic" w:cs="Batang"/>
                <w:sz w:val="22"/>
                <w:szCs w:val="22"/>
                <w:lang w:val="en-US" w:eastAsia="en-US"/>
              </w:rPr>
              <w:t>With regards to feature 25-</w:t>
            </w:r>
            <w:r>
              <w:rPr>
                <w:rFonts w:eastAsia="Malgun Gothic" w:cs="Batang"/>
                <w:sz w:val="22"/>
                <w:szCs w:val="22"/>
                <w:lang w:val="en-US" w:eastAsia="en-US"/>
              </w:rPr>
              <w:t xml:space="preserve">18. It is a feature for </w:t>
            </w:r>
            <w:proofErr w:type="gramStart"/>
            <w:r>
              <w:rPr>
                <w:rFonts w:eastAsia="Malgun Gothic" w:cs="Batang"/>
                <w:sz w:val="22"/>
                <w:szCs w:val="22"/>
                <w:lang w:val="en-US" w:eastAsia="en-US"/>
              </w:rPr>
              <w:t>particular band</w:t>
            </w:r>
            <w:proofErr w:type="gramEnd"/>
            <w:r>
              <w:rPr>
                <w:rFonts w:eastAsia="Malgun Gothic" w:cs="Batang"/>
                <w:sz w:val="22"/>
                <w:szCs w:val="22"/>
                <w:lang w:val="en-US" w:eastAsia="en-US"/>
              </w:rPr>
              <w:t xml:space="preserve"> combinations. UE may be able to support this feature for some band combinations but </w:t>
            </w:r>
            <w:proofErr w:type="spellStart"/>
            <w:r>
              <w:rPr>
                <w:rFonts w:eastAsia="Malgun Gothic" w:cs="Batang"/>
                <w:sz w:val="22"/>
                <w:szCs w:val="22"/>
                <w:lang w:val="en-US" w:eastAsia="en-US"/>
              </w:rPr>
              <w:t>not</w:t>
            </w:r>
            <w:proofErr w:type="spellEnd"/>
            <w:r>
              <w:rPr>
                <w:rFonts w:eastAsia="Malgun Gothic" w:cs="Batang"/>
                <w:sz w:val="22"/>
                <w:szCs w:val="22"/>
                <w:lang w:val="en-US" w:eastAsia="en-US"/>
              </w:rPr>
              <w:t xml:space="preserve"> other band combinations. It is natural to define this feature per band combination</w:t>
            </w:r>
            <w:r w:rsidRPr="001C339E">
              <w:rPr>
                <w:rFonts w:eastAsia="Malgun Gothic" w:cs="Batang"/>
                <w:sz w:val="22"/>
                <w:szCs w:val="22"/>
                <w:lang w:val="en-US" w:eastAsia="en-US"/>
              </w:rPr>
              <w:t>.</w:t>
            </w:r>
          </w:p>
          <w:p w14:paraId="5DBC9768" w14:textId="77777777" w:rsidR="00DC37CF" w:rsidRPr="001C339E" w:rsidRDefault="00DC37CF" w:rsidP="00DC37CF">
            <w:pPr>
              <w:rPr>
                <w:b/>
                <w:i/>
                <w:sz w:val="22"/>
                <w:szCs w:val="22"/>
                <w:u w:val="single"/>
              </w:rPr>
            </w:pPr>
            <w:r w:rsidRPr="001C339E">
              <w:rPr>
                <w:b/>
                <w:i/>
                <w:sz w:val="22"/>
                <w:szCs w:val="22"/>
                <w:u w:val="single"/>
              </w:rPr>
              <w:t>Proposal 12:</w:t>
            </w:r>
            <w:r w:rsidRPr="001C339E">
              <w:rPr>
                <w:b/>
                <w:iCs/>
                <w:sz w:val="22"/>
                <w:szCs w:val="22"/>
              </w:rPr>
              <w:t xml:space="preserve"> Feature 25-1</w:t>
            </w:r>
            <w:r>
              <w:rPr>
                <w:b/>
                <w:iCs/>
                <w:sz w:val="22"/>
                <w:szCs w:val="22"/>
              </w:rPr>
              <w:t>8</w:t>
            </w:r>
            <w:r w:rsidRPr="001C339E">
              <w:rPr>
                <w:b/>
                <w:iCs/>
                <w:sz w:val="22"/>
                <w:szCs w:val="22"/>
              </w:rPr>
              <w:t xml:space="preserve"> </w:t>
            </w:r>
            <w:r>
              <w:rPr>
                <w:b/>
                <w:iCs/>
                <w:sz w:val="22"/>
                <w:szCs w:val="22"/>
              </w:rPr>
              <w:t>is</w:t>
            </w:r>
            <w:r w:rsidRPr="001C339E">
              <w:rPr>
                <w:b/>
                <w:iCs/>
                <w:sz w:val="22"/>
                <w:szCs w:val="22"/>
              </w:rPr>
              <w:t xml:space="preserve"> defined as per </w:t>
            </w:r>
            <w:r>
              <w:rPr>
                <w:b/>
                <w:iCs/>
                <w:sz w:val="22"/>
                <w:szCs w:val="22"/>
              </w:rPr>
              <w:t>BC</w:t>
            </w:r>
            <w:r w:rsidRPr="001C339E">
              <w:rPr>
                <w:b/>
                <w:iCs/>
                <w:sz w:val="22"/>
                <w:szCs w:val="22"/>
              </w:rPr>
              <w:t xml:space="preserve"> rather than per UE.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94"/>
              <w:gridCol w:w="1537"/>
              <w:gridCol w:w="6052"/>
              <w:gridCol w:w="1207"/>
              <w:gridCol w:w="836"/>
              <w:gridCol w:w="829"/>
              <w:gridCol w:w="1338"/>
              <w:gridCol w:w="1225"/>
              <w:gridCol w:w="956"/>
              <w:gridCol w:w="957"/>
              <w:gridCol w:w="958"/>
              <w:gridCol w:w="2533"/>
              <w:gridCol w:w="1256"/>
            </w:tblGrid>
            <w:tr w:rsidR="00DC37CF" w14:paraId="52F173F2" w14:textId="77777777" w:rsidTr="00AE6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61131F58" w14:textId="77777777" w:rsidR="00DC37CF" w:rsidRDefault="00DC37CF" w:rsidP="00DC37CF">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5A653B4" w14:textId="77777777" w:rsidR="00DC37CF" w:rsidRDefault="00DC37CF" w:rsidP="00DC37CF">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48E5E6F9" w14:textId="77777777" w:rsidR="00DC37CF" w:rsidRDefault="00DC37CF" w:rsidP="00DC37CF">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36DABC58" w14:textId="77777777" w:rsidR="00DC37CF" w:rsidRDefault="00DC37CF" w:rsidP="00DC37CF">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78464D" w14:textId="77777777" w:rsidR="00DC37CF" w:rsidRDefault="00DC37CF" w:rsidP="00DC37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12DB2A5" w14:textId="77777777" w:rsidR="00DC37CF" w:rsidRDefault="00DC37CF" w:rsidP="00DC37CF">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12B2008" w14:textId="77777777" w:rsidR="00DC37CF" w:rsidRDefault="00DC37CF" w:rsidP="00DC37CF">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78D22D" w14:textId="77777777" w:rsidR="00DC37CF" w:rsidRDefault="00DC37CF" w:rsidP="00DC37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23BC93" w14:textId="77777777" w:rsidR="00DC37CF" w:rsidRPr="006D1839" w:rsidRDefault="00DC37CF" w:rsidP="00DC37CF">
                  <w:pPr>
                    <w:pStyle w:val="TAL"/>
                    <w:rPr>
                      <w:rFonts w:asciiTheme="majorHAnsi" w:hAnsiTheme="majorHAnsi" w:cstheme="majorBidi"/>
                      <w:strike/>
                      <w:color w:val="FF0000"/>
                      <w:lang w:eastAsia="ja-JP"/>
                    </w:rPr>
                  </w:pPr>
                  <w:r w:rsidRPr="006D1839">
                    <w:rPr>
                      <w:rFonts w:asciiTheme="majorHAnsi" w:hAnsiTheme="majorHAnsi" w:cstheme="majorBidi"/>
                      <w:strike/>
                      <w:color w:val="FF0000"/>
                      <w:lang w:eastAsia="ja-JP"/>
                    </w:rPr>
                    <w:t>Per UE</w:t>
                  </w:r>
                </w:p>
                <w:p w14:paraId="22061E08" w14:textId="77777777" w:rsidR="00DC37CF" w:rsidRDefault="00DC37CF" w:rsidP="00DC37CF">
                  <w:pPr>
                    <w:pStyle w:val="TAL"/>
                    <w:rPr>
                      <w:rFonts w:asciiTheme="majorHAnsi" w:hAnsiTheme="majorHAnsi" w:cstheme="majorBidi"/>
                      <w:lang w:eastAsia="ja-JP"/>
                    </w:rPr>
                  </w:pPr>
                  <w:r w:rsidRPr="00F543BB">
                    <w:rPr>
                      <w:rFonts w:asciiTheme="majorHAnsi" w:hAnsiTheme="majorHAnsi" w:cstheme="majorBidi"/>
                      <w:color w:val="FF0000"/>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FBAEF72" w14:textId="77777777" w:rsidR="00DC37CF" w:rsidRDefault="00DC37CF" w:rsidP="00DC37CF">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180E0C0" w14:textId="77777777" w:rsidR="00DC37CF" w:rsidRDefault="00DC37CF" w:rsidP="00DC37CF">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83AF4A6" w14:textId="77777777" w:rsidR="00DC37CF" w:rsidRDefault="00DC37CF" w:rsidP="00DC37CF">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8C86869" w14:textId="77777777" w:rsidR="00DC37CF" w:rsidRDefault="00DC37CF" w:rsidP="00DC37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B5A5164" w14:textId="77777777" w:rsidR="00DC37CF" w:rsidRDefault="00DC37CF" w:rsidP="00DC37CF">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141A182E" w14:textId="77777777" w:rsidR="00DC37CF" w:rsidRPr="00DC37CF" w:rsidRDefault="00DC37CF" w:rsidP="00DC37CF">
            <w:pPr>
              <w:snapToGrid w:val="0"/>
              <w:spacing w:after="120"/>
              <w:jc w:val="both"/>
              <w:rPr>
                <w:rFonts w:eastAsia="SimSun"/>
                <w:lang w:eastAsia="zh-CN"/>
              </w:rPr>
            </w:pPr>
          </w:p>
        </w:tc>
      </w:tr>
      <w:tr w:rsidR="00367C07" w14:paraId="7AD04B65" w14:textId="77777777" w:rsidTr="00367C07">
        <w:tc>
          <w:tcPr>
            <w:tcW w:w="539" w:type="dxa"/>
          </w:tcPr>
          <w:p w14:paraId="12C889BA" w14:textId="0A1B3D8F" w:rsidR="00367C07" w:rsidRDefault="00367C07" w:rsidP="00367C07">
            <w:pPr>
              <w:spacing w:afterLines="50" w:after="120"/>
              <w:jc w:val="both"/>
              <w:rPr>
                <w:rFonts w:eastAsia="ＭＳ 明朝"/>
                <w:sz w:val="22"/>
              </w:rPr>
            </w:pPr>
            <w:r>
              <w:rPr>
                <w:rFonts w:eastAsia="ＭＳ 明朝" w:hint="eastAsia"/>
                <w:sz w:val="22"/>
              </w:rPr>
              <w:t>[12]</w:t>
            </w:r>
          </w:p>
        </w:tc>
        <w:tc>
          <w:tcPr>
            <w:tcW w:w="1540" w:type="dxa"/>
          </w:tcPr>
          <w:p w14:paraId="32586A7B" w14:textId="5215603A" w:rsidR="00367C07" w:rsidRPr="00CD774D" w:rsidRDefault="00367C07" w:rsidP="00367C07">
            <w:pPr>
              <w:spacing w:afterLines="50" w:after="120"/>
              <w:jc w:val="both"/>
              <w:rPr>
                <w:rFonts w:eastAsia="ＭＳ 明朝"/>
                <w:sz w:val="22"/>
                <w:lang w:val="en-US"/>
              </w:rPr>
            </w:pPr>
            <w:r w:rsidRPr="00CD774D">
              <w:rPr>
                <w:rFonts w:eastAsia="ＭＳ 明朝"/>
                <w:sz w:val="22"/>
                <w:lang w:val="en-US"/>
              </w:rPr>
              <w:t>Intel Corporation</w:t>
            </w:r>
          </w:p>
        </w:tc>
        <w:tc>
          <w:tcPr>
            <w:tcW w:w="20304" w:type="dxa"/>
          </w:tcPr>
          <w:p w14:paraId="0E19DA3C" w14:textId="77777777" w:rsidR="002A616A" w:rsidRPr="009D39A4" w:rsidRDefault="002A616A" w:rsidP="002A616A">
            <w:pPr>
              <w:rPr>
                <w:sz w:val="22"/>
                <w:szCs w:val="28"/>
                <w:lang w:eastAsia="x-none"/>
              </w:rPr>
            </w:pPr>
            <w:r w:rsidRPr="009D39A4">
              <w:rPr>
                <w:sz w:val="22"/>
                <w:szCs w:val="28"/>
                <w:lang w:eastAsia="x-none"/>
              </w:rPr>
              <w:t>From technical point of view, complexity of the following capabilities does not scale with bands, and therefore ‘Per UE’ signalling type is appropriate:</w:t>
            </w:r>
          </w:p>
          <w:p w14:paraId="04F9B639" w14:textId="11E39E82" w:rsidR="00367C07" w:rsidRPr="002A616A" w:rsidRDefault="002A616A" w:rsidP="00036984">
            <w:pPr>
              <w:pStyle w:val="aff"/>
              <w:numPr>
                <w:ilvl w:val="0"/>
                <w:numId w:val="39"/>
              </w:numPr>
              <w:ind w:leftChars="0"/>
              <w:rPr>
                <w:sz w:val="22"/>
                <w:szCs w:val="22"/>
              </w:rPr>
            </w:pPr>
            <w:r w:rsidRPr="009D39A4">
              <w:rPr>
                <w:sz w:val="22"/>
                <w:szCs w:val="22"/>
              </w:rPr>
              <w:t>25-18</w:t>
            </w:r>
            <w:r w:rsidRPr="009D39A4">
              <w:rPr>
                <w:sz w:val="22"/>
                <w:szCs w:val="22"/>
              </w:rPr>
              <w:tab/>
              <w:t>Parallel PUCCH and PUSCH transmission across CCs in inter-band CA</w:t>
            </w:r>
          </w:p>
        </w:tc>
      </w:tr>
      <w:tr w:rsidR="003F376D" w14:paraId="0C949377" w14:textId="77777777" w:rsidTr="00367C07">
        <w:tc>
          <w:tcPr>
            <w:tcW w:w="539" w:type="dxa"/>
          </w:tcPr>
          <w:p w14:paraId="29220D57" w14:textId="7E8BBD2A" w:rsidR="003F376D" w:rsidRDefault="003F376D" w:rsidP="00367C07">
            <w:pPr>
              <w:spacing w:afterLines="50" w:after="120"/>
              <w:jc w:val="both"/>
              <w:rPr>
                <w:rFonts w:eastAsia="ＭＳ 明朝"/>
                <w:sz w:val="22"/>
              </w:rPr>
            </w:pPr>
            <w:r>
              <w:rPr>
                <w:rFonts w:eastAsia="ＭＳ 明朝" w:hint="eastAsia"/>
                <w:sz w:val="22"/>
              </w:rPr>
              <w:t>[13]</w:t>
            </w:r>
          </w:p>
        </w:tc>
        <w:tc>
          <w:tcPr>
            <w:tcW w:w="1540" w:type="dxa"/>
          </w:tcPr>
          <w:p w14:paraId="1A667EED" w14:textId="49EA2400" w:rsidR="003F376D" w:rsidRPr="00CD774D" w:rsidRDefault="003F376D" w:rsidP="00367C07">
            <w:pPr>
              <w:spacing w:afterLines="50" w:after="120"/>
              <w:jc w:val="both"/>
              <w:rPr>
                <w:rFonts w:eastAsia="ＭＳ 明朝"/>
                <w:sz w:val="22"/>
                <w:lang w:val="en-US"/>
              </w:rPr>
            </w:pPr>
            <w:r>
              <w:rPr>
                <w:rFonts w:eastAsia="ＭＳ 明朝" w:hint="eastAsia"/>
                <w:sz w:val="22"/>
                <w:lang w:val="en-US"/>
              </w:rPr>
              <w:t>Ericsson</w:t>
            </w:r>
          </w:p>
        </w:tc>
        <w:tc>
          <w:tcPr>
            <w:tcW w:w="20304" w:type="dxa"/>
          </w:tcPr>
          <w:p w14:paraId="5ACCD8DA" w14:textId="77777777" w:rsidR="003F376D" w:rsidRDefault="003F376D" w:rsidP="003F376D">
            <w:pPr>
              <w:rPr>
                <w:rFonts w:ascii="Times" w:eastAsia="Batang" w:hAnsi="Times"/>
                <w:color w:val="000000"/>
                <w:lang w:eastAsia="zh-CN"/>
              </w:rPr>
            </w:pPr>
            <w:r>
              <w:t xml:space="preserve">Thus, Rel-17 only supports </w:t>
            </w:r>
            <w:r w:rsidRPr="002E566D">
              <w:rPr>
                <w:rFonts w:ascii="Times" w:eastAsia="Batang" w:hAnsi="Times"/>
                <w:color w:val="000000"/>
                <w:lang w:eastAsia="zh-CN"/>
              </w:rPr>
              <w:t xml:space="preserve">simultaneous PUCCH/PUSCH transmission of </w:t>
            </w:r>
            <w:r>
              <w:rPr>
                <w:rFonts w:ascii="Times" w:eastAsia="Batang" w:hAnsi="Times"/>
                <w:color w:val="000000"/>
                <w:lang w:eastAsia="zh-CN"/>
              </w:rPr>
              <w:t>different</w:t>
            </w:r>
            <w:r w:rsidRPr="002E566D">
              <w:rPr>
                <w:rFonts w:ascii="Times" w:eastAsia="Batang" w:hAnsi="Times"/>
                <w:color w:val="000000"/>
                <w:lang w:eastAsia="zh-CN"/>
              </w:rPr>
              <w:t xml:space="preserve"> priorit</w:t>
            </w:r>
            <w:r>
              <w:rPr>
                <w:rFonts w:ascii="Times" w:eastAsia="Batang" w:hAnsi="Times"/>
                <w:color w:val="000000"/>
                <w:lang w:eastAsia="zh-CN"/>
              </w:rPr>
              <w:t>ies</w:t>
            </w:r>
            <w:r w:rsidRPr="002E566D">
              <w:rPr>
                <w:rFonts w:ascii="Times" w:eastAsia="Batang" w:hAnsi="Times"/>
                <w:color w:val="000000"/>
                <w:lang w:eastAsia="zh-CN"/>
              </w:rPr>
              <w:t xml:space="preserve"> o</w:t>
            </w:r>
            <w:r>
              <w:rPr>
                <w:rFonts w:ascii="Times" w:eastAsia="Batang" w:hAnsi="Times"/>
                <w:color w:val="000000"/>
                <w:lang w:eastAsia="zh-CN"/>
              </w:rPr>
              <w:t>n</w:t>
            </w:r>
            <w:r w:rsidRPr="002E566D">
              <w:rPr>
                <w:rFonts w:ascii="Times" w:eastAsia="Batang" w:hAnsi="Times"/>
                <w:color w:val="000000"/>
                <w:lang w:eastAsia="zh-CN"/>
              </w:rPr>
              <w:t xml:space="preserve"> different cells </w:t>
            </w:r>
            <w:r>
              <w:rPr>
                <w:rFonts w:ascii="Times" w:eastAsia="Batang" w:hAnsi="Times"/>
                <w:color w:val="000000"/>
                <w:lang w:eastAsia="zh-CN"/>
              </w:rPr>
              <w:t>for inter-band CA</w:t>
            </w:r>
            <w:r w:rsidRPr="002E566D">
              <w:rPr>
                <w:rFonts w:ascii="Times" w:eastAsia="Batang" w:hAnsi="Times"/>
                <w:color w:val="000000"/>
                <w:lang w:eastAsia="zh-CN"/>
              </w:rPr>
              <w:t>.</w:t>
            </w:r>
            <w:r>
              <w:rPr>
                <w:rFonts w:ascii="Times" w:eastAsia="Batang" w:hAnsi="Times"/>
                <w:color w:val="000000"/>
                <w:lang w:eastAsia="zh-CN"/>
              </w:rPr>
              <w:t xml:space="preserve"> Accordingly FG 25-18 can be finalized as below:</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90"/>
              <w:gridCol w:w="2359"/>
              <w:gridCol w:w="4919"/>
            </w:tblGrid>
            <w:tr w:rsidR="003F376D" w:rsidRPr="00413DA1" w14:paraId="3A0AB718" w14:textId="77777777" w:rsidTr="00AE6A9A">
              <w:trPr>
                <w:trHeight w:val="20"/>
              </w:trPr>
              <w:tc>
                <w:tcPr>
                  <w:tcW w:w="1345" w:type="dxa"/>
                  <w:tcBorders>
                    <w:top w:val="single" w:sz="4" w:space="0" w:color="auto"/>
                    <w:left w:val="single" w:sz="4" w:space="0" w:color="auto"/>
                    <w:bottom w:val="single" w:sz="4" w:space="0" w:color="auto"/>
                    <w:right w:val="single" w:sz="4" w:space="0" w:color="auto"/>
                  </w:tcBorders>
                  <w:hideMark/>
                </w:tcPr>
                <w:p w14:paraId="7FA7FCA8" w14:textId="77777777" w:rsidR="003F376D" w:rsidRPr="00413DA1" w:rsidRDefault="003F376D" w:rsidP="003F376D">
                  <w:pPr>
                    <w:keepNext/>
                    <w:keepLines/>
                    <w:rPr>
                      <w:rFonts w:ascii="Arial" w:eastAsia="ＭＳ 明朝" w:hAnsi="Arial"/>
                      <w:sz w:val="18"/>
                    </w:rPr>
                  </w:pPr>
                  <w:r w:rsidRPr="00413DA1">
                    <w:rPr>
                      <w:rFonts w:ascii="Arial" w:eastAsia="ＭＳ 明朝" w:hAnsi="Arial"/>
                      <w:sz w:val="18"/>
                    </w:rPr>
                    <w:t>25.</w:t>
                  </w:r>
                  <w:r w:rsidRPr="00413DA1">
                    <w:rPr>
                      <w:rFonts w:ascii="Arial" w:eastAsia="ＭＳ 明朝" w:hAnsi="Arial"/>
                      <w:sz w:val="18"/>
                      <w:lang w:eastAsia="en-US"/>
                    </w:rPr>
                    <w:t xml:space="preserve"> </w:t>
                  </w:r>
                  <w:proofErr w:type="spellStart"/>
                  <w:r w:rsidRPr="00413DA1">
                    <w:rPr>
                      <w:rFonts w:ascii="Arial" w:eastAsia="ＭＳ 明朝" w:hAnsi="Arial"/>
                      <w:sz w:val="18"/>
                    </w:rPr>
                    <w:t>NR_IIOT_URLLC_enh</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6A94B496" w14:textId="77777777" w:rsidR="003F376D" w:rsidRPr="00413DA1" w:rsidRDefault="003F376D" w:rsidP="003F376D">
                  <w:pPr>
                    <w:keepNext/>
                    <w:keepLines/>
                    <w:rPr>
                      <w:rFonts w:ascii="Arial" w:eastAsia="ＭＳ 明朝" w:hAnsi="Arial"/>
                      <w:sz w:val="18"/>
                    </w:rPr>
                  </w:pPr>
                  <w:r w:rsidRPr="00413DA1">
                    <w:rPr>
                      <w:rFonts w:ascii="Arial" w:eastAsia="ＭＳ 明朝" w:hAnsi="Arial"/>
                      <w:sz w:val="18"/>
                    </w:rPr>
                    <w:t>25-18</w:t>
                  </w:r>
                </w:p>
              </w:tc>
              <w:tc>
                <w:tcPr>
                  <w:tcW w:w="2520" w:type="dxa"/>
                  <w:tcBorders>
                    <w:top w:val="single" w:sz="4" w:space="0" w:color="auto"/>
                    <w:left w:val="single" w:sz="4" w:space="0" w:color="auto"/>
                    <w:bottom w:val="single" w:sz="4" w:space="0" w:color="auto"/>
                    <w:right w:val="single" w:sz="4" w:space="0" w:color="auto"/>
                  </w:tcBorders>
                  <w:hideMark/>
                </w:tcPr>
                <w:p w14:paraId="65E0CC8F" w14:textId="77777777" w:rsidR="003F376D" w:rsidRPr="00413DA1" w:rsidRDefault="003F376D" w:rsidP="003F376D">
                  <w:pPr>
                    <w:keepNext/>
                    <w:keepLines/>
                    <w:rPr>
                      <w:rFonts w:ascii="Arial" w:hAnsi="Arial"/>
                      <w:sz w:val="18"/>
                    </w:rPr>
                  </w:pPr>
                  <w:r w:rsidRPr="00413DA1">
                    <w:rPr>
                      <w:rFonts w:ascii="Arial" w:hAnsi="Arial"/>
                      <w:sz w:val="18"/>
                    </w:rPr>
                    <w:t>Parallel PUCCH and PUSCH transmission across CCs in inter-band CA</w:t>
                  </w:r>
                </w:p>
              </w:tc>
              <w:tc>
                <w:tcPr>
                  <w:tcW w:w="5400" w:type="dxa"/>
                  <w:tcBorders>
                    <w:top w:val="single" w:sz="4" w:space="0" w:color="auto"/>
                    <w:left w:val="single" w:sz="4" w:space="0" w:color="auto"/>
                    <w:bottom w:val="single" w:sz="4" w:space="0" w:color="auto"/>
                    <w:right w:val="single" w:sz="4" w:space="0" w:color="auto"/>
                  </w:tcBorders>
                  <w:hideMark/>
                </w:tcPr>
                <w:p w14:paraId="7C1483A1" w14:textId="77777777" w:rsidR="003F376D" w:rsidRPr="00413DA1" w:rsidRDefault="003F376D" w:rsidP="003F376D">
                  <w:pPr>
                    <w:keepNext/>
                    <w:keepLines/>
                    <w:spacing w:line="256" w:lineRule="auto"/>
                    <w:rPr>
                      <w:rFonts w:ascii="Arial" w:hAnsi="Arial"/>
                      <w:sz w:val="18"/>
                    </w:rPr>
                  </w:pPr>
                  <w:r w:rsidRPr="00413DA1">
                    <w:rPr>
                      <w:rFonts w:ascii="Arial" w:hAnsi="Arial"/>
                      <w:sz w:val="18"/>
                    </w:rPr>
                    <w:t>Support simultaneous PUCCH/PUSCH transmissions</w:t>
                  </w:r>
                  <w:r w:rsidRPr="00E75922">
                    <w:rPr>
                      <w:rFonts w:ascii="Arial" w:hAnsi="Arial"/>
                      <w:color w:val="FF0000"/>
                      <w:sz w:val="18"/>
                    </w:rPr>
                    <w:t xml:space="preserve"> of different priorities</w:t>
                  </w:r>
                  <w:r w:rsidRPr="00413DA1">
                    <w:rPr>
                      <w:rFonts w:ascii="Arial" w:hAnsi="Arial"/>
                      <w:color w:val="FF0000"/>
                      <w:sz w:val="18"/>
                    </w:rPr>
                    <w:t xml:space="preserve"> </w:t>
                  </w:r>
                  <w:r w:rsidRPr="00413DA1">
                    <w:rPr>
                      <w:rFonts w:ascii="Arial" w:hAnsi="Arial"/>
                      <w:sz w:val="18"/>
                    </w:rPr>
                    <w:t xml:space="preserve">on different cells </w:t>
                  </w:r>
                  <w:r w:rsidRPr="00413DA1">
                    <w:rPr>
                      <w:rFonts w:ascii="Arial" w:hAnsi="Arial"/>
                      <w:strike/>
                      <w:color w:val="FF0000"/>
                      <w:sz w:val="18"/>
                      <w:shd w:val="clear" w:color="auto" w:fill="FFFF00"/>
                    </w:rPr>
                    <w:t>[at least]</w:t>
                  </w:r>
                  <w:r w:rsidRPr="00413DA1">
                    <w:rPr>
                      <w:rFonts w:ascii="Arial" w:hAnsi="Arial"/>
                      <w:strike/>
                      <w:color w:val="FF0000"/>
                      <w:sz w:val="18"/>
                    </w:rPr>
                    <w:t xml:space="preserve"> </w:t>
                  </w:r>
                  <w:r w:rsidRPr="00413DA1">
                    <w:rPr>
                      <w:rFonts w:ascii="Arial" w:hAnsi="Arial"/>
                      <w:sz w:val="18"/>
                    </w:rPr>
                    <w:t>for inter-band CA.</w:t>
                  </w:r>
                </w:p>
              </w:tc>
            </w:tr>
          </w:tbl>
          <w:p w14:paraId="61BB0497" w14:textId="64984D58" w:rsidR="003F376D" w:rsidRDefault="003F376D" w:rsidP="003F376D">
            <w:pPr>
              <w:rPr>
                <w:lang w:val="en-US"/>
              </w:rPr>
            </w:pPr>
            <w:r>
              <w:rPr>
                <w:rFonts w:ascii="Times" w:eastAsia="Batang" w:hAnsi="Times"/>
                <w:color w:val="000000"/>
                <w:lang w:eastAsia="zh-CN"/>
              </w:rPr>
              <w:t xml:space="preserve"> </w:t>
            </w:r>
          </w:p>
          <w:p w14:paraId="6920060A" w14:textId="17BAE22A" w:rsidR="003F376D" w:rsidRPr="003F376D" w:rsidRDefault="003F376D" w:rsidP="003F376D">
            <w:pPr>
              <w:pStyle w:val="Proposal"/>
              <w:widowControl/>
              <w:tabs>
                <w:tab w:val="num" w:pos="1304"/>
              </w:tabs>
              <w:ind w:left="1304" w:hanging="1304"/>
            </w:pPr>
            <w:bookmarkStart w:id="123" w:name="_Toc92834129"/>
            <w:r w:rsidRPr="00E75922">
              <w:t>FG 25-18a component description is revised to: “</w:t>
            </w:r>
            <w:r w:rsidRPr="00413DA1">
              <w:t>Support simultaneous PUCCH/PUSCH transmissions</w:t>
            </w:r>
            <w:r w:rsidRPr="00E75922">
              <w:t xml:space="preserve"> of different priorities</w:t>
            </w:r>
            <w:r w:rsidRPr="00413DA1">
              <w:t xml:space="preserve"> on different cells for inter-band CA.</w:t>
            </w:r>
            <w:r w:rsidRPr="00E75922">
              <w:t>”</w:t>
            </w:r>
            <w:bookmarkEnd w:id="123"/>
          </w:p>
        </w:tc>
      </w:tr>
      <w:tr w:rsidR="009A2B9F" w14:paraId="11854549" w14:textId="77777777" w:rsidTr="00367C07">
        <w:tc>
          <w:tcPr>
            <w:tcW w:w="539" w:type="dxa"/>
          </w:tcPr>
          <w:p w14:paraId="313854B5" w14:textId="7E774077" w:rsidR="009A2B9F" w:rsidRDefault="009A2B9F" w:rsidP="00367C07">
            <w:pPr>
              <w:spacing w:afterLines="50" w:after="120"/>
              <w:jc w:val="both"/>
              <w:rPr>
                <w:rFonts w:eastAsia="ＭＳ 明朝"/>
                <w:sz w:val="22"/>
              </w:rPr>
            </w:pPr>
            <w:r>
              <w:rPr>
                <w:rFonts w:eastAsia="ＭＳ 明朝" w:hint="eastAsia"/>
                <w:sz w:val="22"/>
              </w:rPr>
              <w:t>[14]</w:t>
            </w:r>
          </w:p>
        </w:tc>
        <w:tc>
          <w:tcPr>
            <w:tcW w:w="1540" w:type="dxa"/>
          </w:tcPr>
          <w:p w14:paraId="5916804A" w14:textId="514C1989" w:rsidR="009A2B9F" w:rsidRPr="00CD774D" w:rsidRDefault="009A2B9F" w:rsidP="00367C07">
            <w:pPr>
              <w:spacing w:afterLines="50" w:after="120"/>
              <w:jc w:val="both"/>
              <w:rPr>
                <w:rFonts w:eastAsia="ＭＳ 明朝"/>
                <w:sz w:val="22"/>
                <w:lang w:val="en-US"/>
              </w:rPr>
            </w:pPr>
            <w:r w:rsidRPr="00CD774D">
              <w:rPr>
                <w:rFonts w:eastAsia="ＭＳ 明朝"/>
                <w:sz w:val="22"/>
                <w:lang w:val="en-US"/>
              </w:rPr>
              <w:t>MediaTek Inc.</w:t>
            </w:r>
          </w:p>
        </w:tc>
        <w:tc>
          <w:tcPr>
            <w:tcW w:w="20304" w:type="dxa"/>
          </w:tcPr>
          <w:p w14:paraId="653681A8" w14:textId="77777777" w:rsidR="009A2B9F" w:rsidRDefault="009A2B9F" w:rsidP="009A2B9F">
            <w:pPr>
              <w:pStyle w:val="aff"/>
              <w:ind w:left="960"/>
              <w:jc w:val="both"/>
              <w:rPr>
                <w:lang w:eastAsia="ko-KR"/>
              </w:rPr>
            </w:pPr>
            <w:r>
              <w:rPr>
                <w:lang w:eastAsia="ko-KR"/>
              </w:rPr>
              <w:t>Regarding FG25-18, the support of p</w:t>
            </w:r>
            <w:r w:rsidRPr="00B700EF">
              <w:t>arallel PUCCH and PUSCH transmission across CCs in inter-band CA</w:t>
            </w:r>
            <w:r>
              <w:t xml:space="preserve"> should be reported per band </w:t>
            </w:r>
            <w:r w:rsidRPr="00B700EF">
              <w:t>combination</w:t>
            </w:r>
            <w: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4"/>
              <w:gridCol w:w="2082"/>
              <w:gridCol w:w="2715"/>
              <w:gridCol w:w="1054"/>
              <w:gridCol w:w="654"/>
              <w:gridCol w:w="853"/>
              <w:gridCol w:w="1715"/>
            </w:tblGrid>
            <w:tr w:rsidR="009A2B9F" w:rsidRPr="00625C10" w14:paraId="36E44F28" w14:textId="77777777" w:rsidTr="00AE6A9A">
              <w:trPr>
                <w:trHeight w:val="20"/>
              </w:trPr>
              <w:tc>
                <w:tcPr>
                  <w:tcW w:w="567" w:type="dxa"/>
                  <w:tcBorders>
                    <w:top w:val="single" w:sz="4" w:space="0" w:color="auto"/>
                    <w:left w:val="single" w:sz="4" w:space="0" w:color="auto"/>
                    <w:bottom w:val="single" w:sz="4" w:space="0" w:color="auto"/>
                    <w:right w:val="single" w:sz="4" w:space="0" w:color="auto"/>
                  </w:tcBorders>
                  <w:hideMark/>
                </w:tcPr>
                <w:p w14:paraId="7718F22E" w14:textId="77777777" w:rsidR="009A2B9F" w:rsidRPr="00B9678D" w:rsidRDefault="009A2B9F" w:rsidP="009A2B9F">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130FBAFC" w14:textId="77777777" w:rsidR="009A2B9F" w:rsidRPr="00B9678D" w:rsidRDefault="009A2B9F" w:rsidP="009A2B9F">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5D851B27" w14:textId="77777777" w:rsidR="009A2B9F" w:rsidRPr="00B9678D" w:rsidRDefault="009A2B9F" w:rsidP="009A2B9F">
                  <w:pPr>
                    <w:pStyle w:val="aff"/>
                    <w:autoSpaceDE w:val="0"/>
                    <w:autoSpaceDN w:val="0"/>
                    <w:adjustRightInd w:val="0"/>
                    <w:snapToGrid w:val="0"/>
                    <w:spacing w:afterLines="50" w:after="120"/>
                    <w:ind w:left="132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566F9D8E" w14:textId="77777777" w:rsidR="009A2B9F" w:rsidRPr="00B9678D" w:rsidRDefault="009A2B9F" w:rsidP="009A2B9F">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12FC2A21" w14:textId="77777777" w:rsidR="009A2B9F" w:rsidRPr="00B9678D" w:rsidRDefault="009A2B9F" w:rsidP="009A2B9F">
                  <w:pPr>
                    <w:pStyle w:val="TAL"/>
                    <w:rPr>
                      <w:rFonts w:ascii="Times New Roman" w:hAnsi="Times New Roman"/>
                      <w:b/>
                      <w:lang w:eastAsia="ja-JP"/>
                    </w:rPr>
                  </w:pPr>
                  <w:r w:rsidRPr="00B9678D">
                    <w:rPr>
                      <w:rFonts w:ascii="Times New Roman" w:hAnsi="Times New Roman"/>
                      <w:b/>
                      <w:lang w:eastAsia="ja-JP"/>
                    </w:rPr>
                    <w:t>Type</w:t>
                  </w:r>
                </w:p>
                <w:p w14:paraId="6EE8E9C9" w14:textId="77777777" w:rsidR="009A2B9F" w:rsidRPr="00B9678D" w:rsidRDefault="009A2B9F" w:rsidP="009A2B9F">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785DADE4" w14:textId="77777777" w:rsidR="009A2B9F" w:rsidRPr="00B9678D" w:rsidRDefault="009A2B9F" w:rsidP="009A2B9F">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3CE4F6FE" w14:textId="77777777" w:rsidR="009A2B9F" w:rsidRPr="00B9678D" w:rsidRDefault="009A2B9F" w:rsidP="009A2B9F">
                  <w:pPr>
                    <w:pStyle w:val="TAL"/>
                    <w:rPr>
                      <w:rFonts w:ascii="Times New Roman" w:hAnsi="Times New Roman"/>
                      <w:b/>
                    </w:rPr>
                  </w:pPr>
                  <w:r w:rsidRPr="00B9678D">
                    <w:rPr>
                      <w:rFonts w:ascii="Times New Roman" w:hAnsi="Times New Roman"/>
                      <w:b/>
                    </w:rPr>
                    <w:t>Mandatory/Optional</w:t>
                  </w:r>
                </w:p>
              </w:tc>
            </w:tr>
            <w:tr w:rsidR="009A2B9F" w:rsidRPr="00625C10" w14:paraId="637EB2DC" w14:textId="77777777" w:rsidTr="00AE6A9A">
              <w:trPr>
                <w:trHeight w:val="20"/>
              </w:trPr>
              <w:tc>
                <w:tcPr>
                  <w:tcW w:w="567" w:type="dxa"/>
                  <w:tcBorders>
                    <w:top w:val="single" w:sz="4" w:space="0" w:color="auto"/>
                    <w:left w:val="single" w:sz="4" w:space="0" w:color="auto"/>
                    <w:bottom w:val="single" w:sz="4" w:space="0" w:color="auto"/>
                    <w:right w:val="single" w:sz="4" w:space="0" w:color="auto"/>
                  </w:tcBorders>
                  <w:hideMark/>
                </w:tcPr>
                <w:p w14:paraId="6FBD860C" w14:textId="77777777" w:rsidR="009A2B9F" w:rsidRPr="00625C10" w:rsidRDefault="009A2B9F" w:rsidP="009A2B9F">
                  <w:pPr>
                    <w:pStyle w:val="TAL"/>
                    <w:spacing w:after="60"/>
                    <w:rPr>
                      <w:rFonts w:ascii="Times New Roman" w:hAnsi="Times New Roman"/>
                      <w:lang w:eastAsia="ja-JP"/>
                    </w:rPr>
                  </w:pPr>
                  <w:r w:rsidRPr="00B700EF">
                    <w:rPr>
                      <w:rFonts w:ascii="Times New Roman" w:hAnsi="Times New Roman"/>
                      <w:lang w:eastAsia="ja-JP"/>
                    </w:rPr>
                    <w:t>25-18</w:t>
                  </w:r>
                </w:p>
              </w:tc>
              <w:tc>
                <w:tcPr>
                  <w:tcW w:w="2547" w:type="dxa"/>
                  <w:tcBorders>
                    <w:top w:val="single" w:sz="4" w:space="0" w:color="auto"/>
                    <w:left w:val="single" w:sz="4" w:space="0" w:color="auto"/>
                    <w:bottom w:val="single" w:sz="4" w:space="0" w:color="auto"/>
                    <w:right w:val="single" w:sz="4" w:space="0" w:color="auto"/>
                  </w:tcBorders>
                  <w:hideMark/>
                </w:tcPr>
                <w:p w14:paraId="54CC765D" w14:textId="77777777" w:rsidR="009A2B9F" w:rsidRPr="00625C10" w:rsidRDefault="009A2B9F" w:rsidP="009A2B9F">
                  <w:pPr>
                    <w:pStyle w:val="TAL"/>
                    <w:spacing w:after="60"/>
                    <w:rPr>
                      <w:rFonts w:ascii="Times New Roman" w:eastAsia="SimSun" w:hAnsi="Times New Roman"/>
                      <w:lang w:eastAsia="zh-CN"/>
                    </w:rPr>
                  </w:pPr>
                  <w:r w:rsidRPr="00B700EF">
                    <w:rPr>
                      <w:rFonts w:ascii="Times New Roman" w:hAnsi="Times New Roman"/>
                    </w:rPr>
                    <w:t>Parallel PUCCH and PUSCH transmission across CCs in inter-band CA</w:t>
                  </w:r>
                </w:p>
              </w:tc>
              <w:tc>
                <w:tcPr>
                  <w:tcW w:w="3009" w:type="dxa"/>
                  <w:tcBorders>
                    <w:top w:val="single" w:sz="4" w:space="0" w:color="auto"/>
                    <w:left w:val="single" w:sz="4" w:space="0" w:color="auto"/>
                    <w:bottom w:val="single" w:sz="4" w:space="0" w:color="auto"/>
                    <w:right w:val="single" w:sz="4" w:space="0" w:color="auto"/>
                  </w:tcBorders>
                  <w:hideMark/>
                </w:tcPr>
                <w:p w14:paraId="42E5BF4D" w14:textId="77777777" w:rsidR="009A2B9F" w:rsidRPr="00625C10" w:rsidRDefault="009A2B9F" w:rsidP="009A2B9F">
                  <w:pPr>
                    <w:spacing w:after="60"/>
                    <w:rPr>
                      <w:sz w:val="18"/>
                    </w:rPr>
                  </w:pPr>
                  <w:r w:rsidRPr="00B700EF">
                    <w:rPr>
                      <w:sz w:val="18"/>
                    </w:rPr>
                    <w:t>Support simultaneous PUCCH/PUSCH transmissions on different cells [at least] for inter-band CA.</w:t>
                  </w:r>
                </w:p>
              </w:tc>
              <w:tc>
                <w:tcPr>
                  <w:tcW w:w="794" w:type="dxa"/>
                  <w:tcBorders>
                    <w:top w:val="single" w:sz="4" w:space="0" w:color="auto"/>
                    <w:left w:val="single" w:sz="4" w:space="0" w:color="auto"/>
                    <w:bottom w:val="single" w:sz="4" w:space="0" w:color="auto"/>
                    <w:right w:val="single" w:sz="4" w:space="0" w:color="auto"/>
                  </w:tcBorders>
                  <w:hideMark/>
                </w:tcPr>
                <w:p w14:paraId="02E8CDEF" w14:textId="77777777" w:rsidR="009A2B9F" w:rsidRPr="00625C10" w:rsidRDefault="009A2B9F" w:rsidP="009A2B9F">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3830FEF3" w14:textId="77777777" w:rsidR="009A2B9F" w:rsidRPr="00625C10" w:rsidRDefault="009A2B9F" w:rsidP="009A2B9F">
                  <w:pPr>
                    <w:pStyle w:val="TAL"/>
                    <w:spacing w:after="60"/>
                    <w:rPr>
                      <w:rFonts w:ascii="Times New Roman" w:hAnsi="Times New Roman"/>
                      <w:lang w:eastAsia="ja-JP"/>
                    </w:rPr>
                  </w:pPr>
                  <w:r w:rsidRPr="00625C10">
                    <w:rPr>
                      <w:rFonts w:ascii="Times New Roman" w:hAnsi="Times New Roman"/>
                      <w:lang w:eastAsia="ja-JP"/>
                    </w:rPr>
                    <w:t xml:space="preserve">Per </w:t>
                  </w:r>
                  <w:del w:id="124" w:author="Mohammed Al-Imari" w:date="2021-09-30T17:01:00Z">
                    <w:r w:rsidRPr="00625C10" w:rsidDel="00B700EF">
                      <w:rPr>
                        <w:rFonts w:ascii="Times New Roman" w:hAnsi="Times New Roman"/>
                        <w:lang w:eastAsia="ja-JP"/>
                      </w:rPr>
                      <w:delText>UE</w:delText>
                    </w:r>
                  </w:del>
                  <w:ins w:id="125" w:author="Mohammed Al-Imari" w:date="2021-09-30T17:01: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4AB181CD" w14:textId="77777777" w:rsidR="009A2B9F" w:rsidRPr="00625C10" w:rsidRDefault="009A2B9F" w:rsidP="009A2B9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16CD77EE" w14:textId="77777777" w:rsidR="009A2B9F" w:rsidRPr="00625C10" w:rsidRDefault="009A2B9F" w:rsidP="009A2B9F">
                  <w:pPr>
                    <w:pStyle w:val="TAL"/>
                    <w:spacing w:after="60"/>
                    <w:rPr>
                      <w:rFonts w:ascii="Times New Roman" w:hAnsi="Times New Roman"/>
                    </w:rPr>
                  </w:pPr>
                  <w:r w:rsidRPr="00625C10">
                    <w:rPr>
                      <w:rFonts w:ascii="Times New Roman" w:hAnsi="Times New Roman"/>
                    </w:rPr>
                    <w:t>Optional</w:t>
                  </w:r>
                </w:p>
              </w:tc>
            </w:tr>
          </w:tbl>
          <w:p w14:paraId="4F447D3C" w14:textId="49942024" w:rsidR="009A2B9F" w:rsidRPr="009A2B9F" w:rsidRDefault="009A2B9F" w:rsidP="002A616A">
            <w:pPr>
              <w:pStyle w:val="aff"/>
              <w:numPr>
                <w:ilvl w:val="0"/>
                <w:numId w:val="17"/>
              </w:numPr>
              <w:ind w:leftChars="0"/>
              <w:jc w:val="both"/>
              <w:rPr>
                <w:b/>
                <w:i/>
                <w:lang w:eastAsia="ko-KR"/>
              </w:rPr>
            </w:pPr>
            <w:r>
              <w:rPr>
                <w:b/>
                <w:i/>
                <w:lang w:eastAsia="ko-KR"/>
              </w:rPr>
              <w:t>Change the Type of FG25-18 from “Per UE” to “Per BC”</w:t>
            </w:r>
            <w:r w:rsidRPr="00711786">
              <w:rPr>
                <w:b/>
                <w:i/>
                <w:lang w:eastAsia="ko-KR"/>
              </w:rPr>
              <w:t>.</w:t>
            </w:r>
          </w:p>
        </w:tc>
      </w:tr>
    </w:tbl>
    <w:p w14:paraId="3F257839" w14:textId="77777777" w:rsidR="00891455" w:rsidRPr="001F001F" w:rsidRDefault="00891455" w:rsidP="00891455">
      <w:pPr>
        <w:spacing w:afterLines="50" w:after="120"/>
        <w:jc w:val="both"/>
        <w:rPr>
          <w:sz w:val="22"/>
        </w:rPr>
      </w:pPr>
    </w:p>
    <w:p w14:paraId="04DE27F9" w14:textId="77777777" w:rsidR="005C0516" w:rsidRPr="00891455" w:rsidRDefault="005C0516" w:rsidP="00866503">
      <w:pPr>
        <w:spacing w:afterLines="50" w:after="120"/>
        <w:jc w:val="both"/>
        <w:rPr>
          <w:sz w:val="22"/>
        </w:rPr>
      </w:pPr>
    </w:p>
    <w:p w14:paraId="356BFF17" w14:textId="53E7393D" w:rsidR="00445BB0" w:rsidRPr="0061301E" w:rsidRDefault="00445BB0" w:rsidP="00445BB0">
      <w:pPr>
        <w:pStyle w:val="2"/>
        <w:rPr>
          <w:b/>
          <w:bCs/>
        </w:rPr>
      </w:pPr>
      <w:r w:rsidRPr="00E00805">
        <w:rPr>
          <w:b/>
          <w:bCs/>
        </w:rPr>
        <w:t>Discussion</w:t>
      </w:r>
    </w:p>
    <w:p w14:paraId="3A92D535" w14:textId="27878DEB" w:rsidR="00C96CA6" w:rsidRPr="0028343A" w:rsidRDefault="00C96CA6" w:rsidP="00C96CA6">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1</w:t>
      </w:r>
      <w:r w:rsidR="00630833">
        <w:rPr>
          <w:b/>
          <w:bCs/>
          <w:szCs w:val="21"/>
          <w:highlight w:val="cyan"/>
          <w:lang w:val="en-US"/>
        </w:rPr>
        <w:t>1</w:t>
      </w:r>
      <w:r w:rsidRPr="0028343A">
        <w:rPr>
          <w:b/>
          <w:bCs/>
          <w:szCs w:val="21"/>
          <w:highlight w:val="cyan"/>
          <w:lang w:val="en-US"/>
        </w:rPr>
        <w:t>-</w:t>
      </w:r>
      <w:r w:rsidR="00AA7C6E">
        <w:rPr>
          <w:b/>
          <w:bCs/>
          <w:szCs w:val="21"/>
          <w:highlight w:val="cyan"/>
          <w:lang w:val="en-US"/>
        </w:rPr>
        <w:t>1</w:t>
      </w:r>
      <w:r w:rsidRPr="0028343A">
        <w:rPr>
          <w:b/>
          <w:bCs/>
          <w:szCs w:val="21"/>
          <w:highlight w:val="cyan"/>
          <w:lang w:val="en-US"/>
        </w:rPr>
        <w:t>:</w:t>
      </w:r>
    </w:p>
    <w:p w14:paraId="2E0A317D" w14:textId="7DC8DDE7" w:rsidR="00C96CA6" w:rsidRPr="00541D87"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 25-1</w:t>
      </w:r>
      <w:r w:rsidR="00630833">
        <w:rPr>
          <w:b/>
          <w:bCs/>
          <w:szCs w:val="21"/>
          <w:lang w:val="en-US"/>
        </w:rPr>
        <w:t>8</w:t>
      </w:r>
      <w:r>
        <w:rPr>
          <w:b/>
          <w:bCs/>
          <w:szCs w:val="24"/>
        </w:rPr>
        <w:t xml:space="preserve"> should be </w:t>
      </w:r>
      <w:r w:rsidR="004013D8">
        <w:rPr>
          <w:b/>
          <w:bCs/>
          <w:szCs w:val="24"/>
        </w:rPr>
        <w:t>pe</w:t>
      </w:r>
      <w:r w:rsidR="00AA7C6E">
        <w:rPr>
          <w:b/>
          <w:bCs/>
          <w:szCs w:val="24"/>
        </w:rPr>
        <w:t>r</w:t>
      </w:r>
      <w:r w:rsidR="004013D8">
        <w:rPr>
          <w:b/>
          <w:bCs/>
          <w:szCs w:val="24"/>
        </w:rPr>
        <w:t xml:space="preserve"> UE or </w:t>
      </w:r>
      <w:r>
        <w:rPr>
          <w:b/>
          <w:bCs/>
          <w:szCs w:val="24"/>
        </w:rPr>
        <w:t xml:space="preserve">per </w:t>
      </w:r>
      <w:r w:rsidR="009A348D">
        <w:rPr>
          <w:b/>
          <w:bCs/>
          <w:szCs w:val="24"/>
        </w:rPr>
        <w:t>BC</w:t>
      </w:r>
      <w:r>
        <w:rPr>
          <w:b/>
          <w:bCs/>
          <w:szCs w:val="24"/>
        </w:rPr>
        <w:t xml:space="preserve"> or per FS</w:t>
      </w:r>
    </w:p>
    <w:p w14:paraId="6FBAE856" w14:textId="17224285" w:rsidR="004013D8" w:rsidRDefault="004013D8" w:rsidP="00541D87">
      <w:pPr>
        <w:pStyle w:val="aff"/>
        <w:numPr>
          <w:ilvl w:val="1"/>
          <w:numId w:val="10"/>
        </w:numPr>
        <w:spacing w:afterLines="50" w:after="120"/>
        <w:ind w:leftChars="0"/>
        <w:jc w:val="both"/>
        <w:rPr>
          <w:szCs w:val="24"/>
          <w:lang w:val="en-US"/>
        </w:rPr>
      </w:pPr>
      <w:r>
        <w:rPr>
          <w:rFonts w:hint="eastAsia"/>
          <w:szCs w:val="24"/>
          <w:lang w:val="en-US"/>
        </w:rPr>
        <w:lastRenderedPageBreak/>
        <w:t>P</w:t>
      </w:r>
      <w:r>
        <w:rPr>
          <w:szCs w:val="24"/>
          <w:lang w:val="en-US"/>
        </w:rPr>
        <w:t>er UE: DOCOMO</w:t>
      </w:r>
      <w:r w:rsidR="00AA7C6E">
        <w:rPr>
          <w:szCs w:val="24"/>
          <w:lang w:val="en-US"/>
        </w:rPr>
        <w:t>, Intel</w:t>
      </w:r>
    </w:p>
    <w:p w14:paraId="185E9BB8" w14:textId="70C068AA" w:rsidR="001E7BF1" w:rsidRPr="001B1100" w:rsidRDefault="001E7BF1" w:rsidP="001E7BF1">
      <w:pPr>
        <w:pStyle w:val="aff"/>
        <w:numPr>
          <w:ilvl w:val="2"/>
          <w:numId w:val="10"/>
        </w:numPr>
        <w:spacing w:afterLines="50" w:after="120"/>
        <w:ind w:leftChars="0"/>
        <w:jc w:val="both"/>
        <w:rPr>
          <w:i/>
          <w:szCs w:val="24"/>
          <w:lang w:val="en-US"/>
        </w:rPr>
      </w:pPr>
      <w:r w:rsidRPr="001B1100">
        <w:rPr>
          <w:i/>
          <w:szCs w:val="24"/>
          <w:lang w:val="en-US"/>
        </w:rPr>
        <w:t>complexity does not scale with bands</w:t>
      </w:r>
    </w:p>
    <w:p w14:paraId="7C5FE43A" w14:textId="76BFF82E" w:rsidR="00541D87" w:rsidRPr="0057066F" w:rsidRDefault="00541D87" w:rsidP="00541D87">
      <w:pPr>
        <w:pStyle w:val="aff"/>
        <w:numPr>
          <w:ilvl w:val="1"/>
          <w:numId w:val="10"/>
        </w:numPr>
        <w:spacing w:afterLines="50" w:after="120"/>
        <w:ind w:leftChars="0"/>
        <w:jc w:val="both"/>
        <w:rPr>
          <w:szCs w:val="24"/>
          <w:lang w:val="en-US"/>
        </w:rPr>
      </w:pPr>
      <w:r w:rsidRPr="00541D87">
        <w:rPr>
          <w:szCs w:val="24"/>
        </w:rPr>
        <w:t>Per BC</w:t>
      </w:r>
      <w:r w:rsidR="00130BAF">
        <w:rPr>
          <w:szCs w:val="24"/>
        </w:rPr>
        <w:t xml:space="preserve">: </w:t>
      </w:r>
      <w:r w:rsidR="00130BAF" w:rsidRPr="00130BAF">
        <w:rPr>
          <w:szCs w:val="24"/>
        </w:rPr>
        <w:t xml:space="preserve">Huawei, </w:t>
      </w:r>
      <w:proofErr w:type="spellStart"/>
      <w:r w:rsidR="00130BAF" w:rsidRPr="00130BAF">
        <w:rPr>
          <w:szCs w:val="24"/>
        </w:rPr>
        <w:t>HiSilicon</w:t>
      </w:r>
      <w:proofErr w:type="spellEnd"/>
      <w:r w:rsidR="004013D8">
        <w:rPr>
          <w:szCs w:val="24"/>
        </w:rPr>
        <w:t>, ZTE</w:t>
      </w:r>
      <w:r w:rsidR="00981D99">
        <w:rPr>
          <w:szCs w:val="24"/>
        </w:rPr>
        <w:t xml:space="preserve">, </w:t>
      </w:r>
      <w:r w:rsidR="00AA7C6E">
        <w:rPr>
          <w:szCs w:val="24"/>
        </w:rPr>
        <w:t>Qualcomm, MediaTek</w:t>
      </w:r>
    </w:p>
    <w:p w14:paraId="3DA1042F" w14:textId="1349D30A" w:rsidR="0057066F" w:rsidRPr="0057066F" w:rsidRDefault="0057066F" w:rsidP="0057066F">
      <w:pPr>
        <w:pStyle w:val="aff"/>
        <w:numPr>
          <w:ilvl w:val="2"/>
          <w:numId w:val="10"/>
        </w:numPr>
        <w:spacing w:afterLines="50" w:after="120"/>
        <w:ind w:leftChars="0"/>
        <w:jc w:val="both"/>
        <w:rPr>
          <w:i/>
          <w:iCs/>
          <w:szCs w:val="24"/>
          <w:lang w:val="en-US"/>
        </w:rPr>
      </w:pPr>
      <w:r w:rsidRPr="0057066F">
        <w:rPr>
          <w:i/>
          <w:iCs/>
          <w:szCs w:val="24"/>
          <w:lang w:val="en-US"/>
        </w:rPr>
        <w:t xml:space="preserve">the capability for UE </w:t>
      </w:r>
      <w:proofErr w:type="gramStart"/>
      <w:r w:rsidRPr="0057066F">
        <w:rPr>
          <w:i/>
          <w:iCs/>
          <w:szCs w:val="24"/>
          <w:lang w:val="en-US"/>
        </w:rPr>
        <w:t>would</w:t>
      </w:r>
      <w:proofErr w:type="gramEnd"/>
      <w:r w:rsidRPr="0057066F">
        <w:rPr>
          <w:i/>
          <w:iCs/>
          <w:szCs w:val="24"/>
          <w:lang w:val="en-US"/>
        </w:rPr>
        <w:t xml:space="preserve"> dependent on the CA band combination</w:t>
      </w:r>
    </w:p>
    <w:p w14:paraId="678EF579" w14:textId="499A1471" w:rsidR="00541D87" w:rsidRPr="007351CE" w:rsidRDefault="00541D87" w:rsidP="00541D87">
      <w:pPr>
        <w:pStyle w:val="aff"/>
        <w:numPr>
          <w:ilvl w:val="1"/>
          <w:numId w:val="10"/>
        </w:numPr>
        <w:spacing w:afterLines="50" w:after="120"/>
        <w:ind w:leftChars="0"/>
        <w:jc w:val="both"/>
        <w:rPr>
          <w:szCs w:val="24"/>
          <w:lang w:val="en-US"/>
        </w:rPr>
      </w:pPr>
      <w:r w:rsidRPr="00541D87">
        <w:rPr>
          <w:szCs w:val="24"/>
        </w:rPr>
        <w:t>Per FS</w:t>
      </w:r>
      <w:r w:rsidR="00AA7C6E">
        <w:rPr>
          <w:szCs w:val="24"/>
        </w:rPr>
        <w:t xml:space="preserve">: </w:t>
      </w:r>
      <w:proofErr w:type="spellStart"/>
      <w:r w:rsidR="00AA7C6E">
        <w:rPr>
          <w:szCs w:val="24"/>
        </w:rPr>
        <w:t>Spreadtrum</w:t>
      </w:r>
      <w:proofErr w:type="spellEnd"/>
    </w:p>
    <w:p w14:paraId="370F0A91" w14:textId="42D37C66" w:rsidR="007351CE" w:rsidRPr="004C6C9C" w:rsidRDefault="007351CE" w:rsidP="007351CE">
      <w:pPr>
        <w:pStyle w:val="aff"/>
        <w:numPr>
          <w:ilvl w:val="2"/>
          <w:numId w:val="10"/>
        </w:numPr>
        <w:spacing w:afterLines="50" w:after="120"/>
        <w:ind w:leftChars="0"/>
        <w:jc w:val="both"/>
        <w:rPr>
          <w:i/>
          <w:iCs/>
          <w:szCs w:val="24"/>
          <w:lang w:val="en-US"/>
        </w:rPr>
      </w:pPr>
      <w:r w:rsidRPr="004C6C9C">
        <w:rPr>
          <w:rFonts w:hint="eastAsia"/>
          <w:i/>
          <w:iCs/>
          <w:szCs w:val="24"/>
        </w:rPr>
        <w:t>A</w:t>
      </w:r>
      <w:r w:rsidRPr="004C6C9C">
        <w:rPr>
          <w:i/>
          <w:iCs/>
          <w:szCs w:val="24"/>
        </w:rPr>
        <w:t xml:space="preserve">s </w:t>
      </w:r>
      <w:r w:rsidRPr="004C6C9C">
        <w:rPr>
          <w:i/>
          <w:iCs/>
          <w:lang w:eastAsia="zh-CN"/>
        </w:rPr>
        <w:t>FG 25-16</w:t>
      </w:r>
    </w:p>
    <w:tbl>
      <w:tblPr>
        <w:tblStyle w:val="afd"/>
        <w:tblW w:w="5000" w:type="pct"/>
        <w:tblLook w:val="04A0" w:firstRow="1" w:lastRow="0" w:firstColumn="1" w:lastColumn="0" w:noHBand="0" w:noVBand="1"/>
      </w:tblPr>
      <w:tblGrid>
        <w:gridCol w:w="2265"/>
        <w:gridCol w:w="20118"/>
      </w:tblGrid>
      <w:tr w:rsidR="00C96CA6" w:rsidRPr="007F0249" w14:paraId="141166AC" w14:textId="77777777" w:rsidTr="000F06DD">
        <w:tc>
          <w:tcPr>
            <w:tcW w:w="506" w:type="pct"/>
            <w:shd w:val="clear" w:color="auto" w:fill="F2F2F2" w:themeFill="background1" w:themeFillShade="F2"/>
          </w:tcPr>
          <w:p w14:paraId="58195D14"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014ABD8"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6462D" w:rsidRPr="007F0249" w14:paraId="7372C02E" w14:textId="77777777" w:rsidTr="000F06DD">
        <w:tc>
          <w:tcPr>
            <w:tcW w:w="506" w:type="pct"/>
          </w:tcPr>
          <w:p w14:paraId="09C33AB5" w14:textId="103B5245" w:rsidR="0076462D" w:rsidRDefault="00AD2D11" w:rsidP="00B24948">
            <w:pPr>
              <w:jc w:val="both"/>
              <w:rPr>
                <w:szCs w:val="21"/>
                <w:lang w:val="en-US"/>
              </w:rPr>
            </w:pPr>
            <w:r>
              <w:rPr>
                <w:szCs w:val="21"/>
                <w:lang w:val="en-US"/>
              </w:rPr>
              <w:t>MediaTek</w:t>
            </w:r>
          </w:p>
        </w:tc>
        <w:tc>
          <w:tcPr>
            <w:tcW w:w="4494" w:type="pct"/>
          </w:tcPr>
          <w:p w14:paraId="21AFE1B6" w14:textId="06AF6070" w:rsidR="0076462D" w:rsidRPr="00872140" w:rsidRDefault="00AD2D11" w:rsidP="00B24948">
            <w:pPr>
              <w:rPr>
                <w:szCs w:val="21"/>
                <w:lang w:val="en-US"/>
              </w:rPr>
            </w:pPr>
            <w:r>
              <w:rPr>
                <w:szCs w:val="21"/>
                <w:lang w:val="en-US"/>
              </w:rPr>
              <w:t>T</w:t>
            </w:r>
            <w:r w:rsidRPr="00AD2D11">
              <w:rPr>
                <w:szCs w:val="21"/>
                <w:lang w:val="en-US"/>
              </w:rPr>
              <w:t xml:space="preserve">he </w:t>
            </w:r>
            <w:r>
              <w:rPr>
                <w:szCs w:val="21"/>
                <w:lang w:val="en-US"/>
              </w:rPr>
              <w:t xml:space="preserve">UE </w:t>
            </w:r>
            <w:r w:rsidRPr="00AD2D11">
              <w:rPr>
                <w:szCs w:val="21"/>
                <w:lang w:val="en-US"/>
              </w:rPr>
              <w:t xml:space="preserve">capability </w:t>
            </w:r>
            <w:r>
              <w:rPr>
                <w:szCs w:val="21"/>
                <w:lang w:val="en-US"/>
              </w:rPr>
              <w:t>of</w:t>
            </w:r>
            <w:r w:rsidRPr="00AD2D11">
              <w:rPr>
                <w:szCs w:val="21"/>
                <w:lang w:val="en-US"/>
              </w:rPr>
              <w:t xml:space="preserve"> </w:t>
            </w:r>
            <w:r>
              <w:rPr>
                <w:szCs w:val="21"/>
                <w:lang w:val="en-US"/>
              </w:rPr>
              <w:t xml:space="preserve">supporting </w:t>
            </w:r>
            <w:r w:rsidRPr="00AD2D11">
              <w:rPr>
                <w:szCs w:val="21"/>
                <w:lang w:val="en-US"/>
              </w:rPr>
              <w:t>simultaneous PUCCH and PUSCH transmissions</w:t>
            </w:r>
            <w:r>
              <w:rPr>
                <w:szCs w:val="21"/>
                <w:lang w:val="en-US"/>
              </w:rPr>
              <w:t xml:space="preserve"> is</w:t>
            </w:r>
            <w:r w:rsidRPr="00AD2D11">
              <w:rPr>
                <w:szCs w:val="21"/>
                <w:lang w:val="en-US"/>
              </w:rPr>
              <w:t xml:space="preserve"> dependent on the CA band combination</w:t>
            </w:r>
            <w:r>
              <w:rPr>
                <w:szCs w:val="21"/>
                <w:lang w:val="en-US"/>
              </w:rPr>
              <w:t>.</w:t>
            </w:r>
          </w:p>
        </w:tc>
      </w:tr>
      <w:tr w:rsidR="00AE6A9A" w:rsidRPr="007F0249" w14:paraId="202F4C85" w14:textId="77777777" w:rsidTr="000F06DD">
        <w:tc>
          <w:tcPr>
            <w:tcW w:w="506" w:type="pct"/>
          </w:tcPr>
          <w:p w14:paraId="54B6F05F" w14:textId="13398AE9" w:rsidR="00AE6A9A" w:rsidRDefault="00AE6A9A" w:rsidP="00AE6A9A">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9306214" w14:textId="2192CE0F" w:rsidR="00AE6A9A" w:rsidRPr="00872140" w:rsidRDefault="00AE6A9A" w:rsidP="00AE6A9A">
            <w:pPr>
              <w:rPr>
                <w:szCs w:val="21"/>
                <w:lang w:val="en-US"/>
              </w:rPr>
            </w:pPr>
            <w:r>
              <w:rPr>
                <w:rFonts w:eastAsia="SimSun" w:hint="eastAsia"/>
                <w:szCs w:val="21"/>
                <w:lang w:val="en-US" w:eastAsia="zh-CN"/>
              </w:rPr>
              <w:t>P</w:t>
            </w:r>
            <w:r>
              <w:rPr>
                <w:rFonts w:eastAsia="SimSun"/>
                <w:szCs w:val="21"/>
                <w:lang w:val="en-US" w:eastAsia="zh-CN"/>
              </w:rPr>
              <w:t xml:space="preserve">er BC. </w:t>
            </w:r>
          </w:p>
        </w:tc>
      </w:tr>
      <w:tr w:rsidR="00AE6A9A" w:rsidRPr="007F0249" w14:paraId="71BD433C" w14:textId="77777777" w:rsidTr="000F06DD">
        <w:tc>
          <w:tcPr>
            <w:tcW w:w="506" w:type="pct"/>
          </w:tcPr>
          <w:p w14:paraId="078EAD92" w14:textId="0EEBE905" w:rsidR="00AE6A9A" w:rsidRDefault="00B7305B" w:rsidP="00AE6A9A">
            <w:pPr>
              <w:jc w:val="both"/>
              <w:rPr>
                <w:szCs w:val="21"/>
                <w:lang w:val="en-US"/>
              </w:rPr>
            </w:pPr>
            <w:r>
              <w:rPr>
                <w:szCs w:val="21"/>
                <w:lang w:val="en-US"/>
              </w:rPr>
              <w:t>Apple</w:t>
            </w:r>
          </w:p>
        </w:tc>
        <w:tc>
          <w:tcPr>
            <w:tcW w:w="4494" w:type="pct"/>
          </w:tcPr>
          <w:p w14:paraId="07A5766F" w14:textId="0B5713CD" w:rsidR="00AE6A9A" w:rsidRPr="00872140" w:rsidRDefault="00B7305B" w:rsidP="00AE6A9A">
            <w:pPr>
              <w:rPr>
                <w:szCs w:val="21"/>
                <w:lang w:val="en-US"/>
              </w:rPr>
            </w:pPr>
            <w:r>
              <w:rPr>
                <w:szCs w:val="21"/>
                <w:lang w:val="en-US"/>
              </w:rPr>
              <w:t xml:space="preserve">Per FS, this is about </w:t>
            </w:r>
            <w:r w:rsidRPr="004372E2">
              <w:rPr>
                <w:szCs w:val="21"/>
                <w:lang w:val="en-US"/>
              </w:rPr>
              <w:t>Putting PUCCH on a particular band</w:t>
            </w:r>
          </w:p>
        </w:tc>
      </w:tr>
      <w:tr w:rsidR="009F5939" w:rsidRPr="007F0249" w14:paraId="1A16D4DB" w14:textId="77777777" w:rsidTr="000F06DD">
        <w:tc>
          <w:tcPr>
            <w:tcW w:w="506" w:type="pct"/>
          </w:tcPr>
          <w:p w14:paraId="4703EE5A" w14:textId="78F08609" w:rsidR="009F5939" w:rsidRDefault="009F5939" w:rsidP="00AE6A9A">
            <w:pPr>
              <w:jc w:val="both"/>
              <w:rPr>
                <w:szCs w:val="21"/>
                <w:lang w:val="en-US"/>
              </w:rPr>
            </w:pPr>
            <w:r>
              <w:rPr>
                <w:szCs w:val="21"/>
                <w:lang w:val="en-US"/>
              </w:rPr>
              <w:t>New H3C</w:t>
            </w:r>
          </w:p>
        </w:tc>
        <w:tc>
          <w:tcPr>
            <w:tcW w:w="4494" w:type="pct"/>
          </w:tcPr>
          <w:p w14:paraId="7CDBDF6A" w14:textId="74E1FB10" w:rsidR="009F5939" w:rsidRDefault="009F5939" w:rsidP="00AE6A9A">
            <w:pPr>
              <w:rPr>
                <w:szCs w:val="21"/>
                <w:lang w:val="en-US"/>
              </w:rPr>
            </w:pPr>
            <w:r>
              <w:rPr>
                <w:szCs w:val="21"/>
                <w:lang w:val="en-US"/>
              </w:rPr>
              <w:t>Per BC</w:t>
            </w:r>
          </w:p>
        </w:tc>
      </w:tr>
      <w:tr w:rsidR="009F1E2C" w:rsidRPr="007F0249" w14:paraId="6489F11D" w14:textId="77777777" w:rsidTr="000F06DD">
        <w:tc>
          <w:tcPr>
            <w:tcW w:w="506" w:type="pct"/>
          </w:tcPr>
          <w:p w14:paraId="4F38BF9A" w14:textId="2C42E843" w:rsidR="009F1E2C" w:rsidRDefault="009F1E2C" w:rsidP="009F1E2C">
            <w:pPr>
              <w:jc w:val="both"/>
              <w:rPr>
                <w:szCs w:val="21"/>
                <w:lang w:val="en-US"/>
              </w:rPr>
            </w:pPr>
            <w:r>
              <w:rPr>
                <w:szCs w:val="21"/>
                <w:lang w:val="en-US"/>
              </w:rPr>
              <w:t>QC</w:t>
            </w:r>
          </w:p>
        </w:tc>
        <w:tc>
          <w:tcPr>
            <w:tcW w:w="4494" w:type="pct"/>
          </w:tcPr>
          <w:p w14:paraId="4F1B4745" w14:textId="1DD50BAA" w:rsidR="009F1E2C" w:rsidRDefault="009F1E2C" w:rsidP="009F1E2C">
            <w:pPr>
              <w:rPr>
                <w:szCs w:val="21"/>
                <w:lang w:val="en-US"/>
              </w:rPr>
            </w:pPr>
            <w:r>
              <w:rPr>
                <w:szCs w:val="21"/>
                <w:lang w:val="en-US"/>
              </w:rPr>
              <w:t xml:space="preserve">Per UE does not work, based on the same reason explained for other UE features. </w:t>
            </w:r>
          </w:p>
        </w:tc>
      </w:tr>
      <w:tr w:rsidR="00D74E21" w:rsidRPr="007F0249" w14:paraId="00B96ECC" w14:textId="77777777" w:rsidTr="000F06DD">
        <w:tc>
          <w:tcPr>
            <w:tcW w:w="506" w:type="pct"/>
          </w:tcPr>
          <w:p w14:paraId="3998EDA6" w14:textId="55030CFA" w:rsidR="00D74E21" w:rsidRDefault="00D74E21" w:rsidP="00D74E21">
            <w:pPr>
              <w:jc w:val="both"/>
              <w:rPr>
                <w:szCs w:val="21"/>
                <w:lang w:val="en-US"/>
              </w:rPr>
            </w:pPr>
            <w:r>
              <w:rPr>
                <w:szCs w:val="21"/>
                <w:lang w:val="en-US"/>
              </w:rPr>
              <w:t>Nokia, NSB</w:t>
            </w:r>
          </w:p>
        </w:tc>
        <w:tc>
          <w:tcPr>
            <w:tcW w:w="4494" w:type="pct"/>
          </w:tcPr>
          <w:p w14:paraId="3AE1BA6B" w14:textId="7115A47D" w:rsidR="00D74E21" w:rsidRDefault="00D74E21" w:rsidP="00D74E21">
            <w:pPr>
              <w:rPr>
                <w:szCs w:val="21"/>
                <w:lang w:val="en-US"/>
              </w:rPr>
            </w:pPr>
            <w:r>
              <w:rPr>
                <w:szCs w:val="21"/>
                <w:lang w:val="en-US"/>
              </w:rPr>
              <w:t>Per UE</w:t>
            </w:r>
          </w:p>
        </w:tc>
      </w:tr>
      <w:tr w:rsidR="00AE1255" w:rsidRPr="007F0249" w14:paraId="590CF500" w14:textId="77777777" w:rsidTr="000F06DD">
        <w:tc>
          <w:tcPr>
            <w:tcW w:w="506" w:type="pct"/>
          </w:tcPr>
          <w:p w14:paraId="79588C54" w14:textId="52AB7A75" w:rsidR="00AE1255" w:rsidRDefault="00AE1255" w:rsidP="00D74E21">
            <w:pPr>
              <w:jc w:val="both"/>
              <w:rPr>
                <w:szCs w:val="21"/>
                <w:lang w:val="en-US"/>
              </w:rPr>
            </w:pPr>
            <w:r>
              <w:rPr>
                <w:szCs w:val="21"/>
                <w:lang w:val="en-US"/>
              </w:rPr>
              <w:t>Intel</w:t>
            </w:r>
          </w:p>
        </w:tc>
        <w:tc>
          <w:tcPr>
            <w:tcW w:w="4494" w:type="pct"/>
          </w:tcPr>
          <w:p w14:paraId="550C6F0C" w14:textId="2411899D" w:rsidR="00AE1255" w:rsidRDefault="00AE1255" w:rsidP="00D74E21">
            <w:pPr>
              <w:rPr>
                <w:szCs w:val="21"/>
                <w:lang w:val="en-US"/>
              </w:rPr>
            </w:pPr>
            <w:r>
              <w:rPr>
                <w:szCs w:val="21"/>
                <w:lang w:val="en-US"/>
              </w:rPr>
              <w:t xml:space="preserve">Per BC (per UE seems an omission in our </w:t>
            </w:r>
            <w:proofErr w:type="spellStart"/>
            <w:r>
              <w:rPr>
                <w:szCs w:val="21"/>
                <w:lang w:val="en-US"/>
              </w:rPr>
              <w:t>tdoc</w:t>
            </w:r>
            <w:proofErr w:type="spellEnd"/>
            <w:r>
              <w:rPr>
                <w:szCs w:val="21"/>
                <w:lang w:val="en-US"/>
              </w:rPr>
              <w:t>)</w:t>
            </w:r>
          </w:p>
        </w:tc>
      </w:tr>
      <w:tr w:rsidR="0069467C" w14:paraId="7AE76DFB" w14:textId="77777777" w:rsidTr="0069467C">
        <w:tc>
          <w:tcPr>
            <w:tcW w:w="506" w:type="pct"/>
          </w:tcPr>
          <w:p w14:paraId="793BFF11" w14:textId="71675C1A" w:rsidR="0069467C" w:rsidRDefault="0069467C" w:rsidP="00B01CB2">
            <w:pPr>
              <w:jc w:val="both"/>
              <w:rPr>
                <w:szCs w:val="21"/>
                <w:lang w:val="en-US"/>
              </w:rPr>
            </w:pPr>
            <w:r>
              <w:rPr>
                <w:szCs w:val="21"/>
                <w:lang w:val="en-US"/>
              </w:rPr>
              <w:t>LG</w:t>
            </w:r>
          </w:p>
        </w:tc>
        <w:tc>
          <w:tcPr>
            <w:tcW w:w="4494" w:type="pct"/>
          </w:tcPr>
          <w:p w14:paraId="0DB52F62" w14:textId="2EF45A89" w:rsidR="0069467C" w:rsidRDefault="0069467C" w:rsidP="0069467C">
            <w:pPr>
              <w:rPr>
                <w:szCs w:val="21"/>
                <w:lang w:val="en-US"/>
              </w:rPr>
            </w:pPr>
            <w:r>
              <w:rPr>
                <w:szCs w:val="21"/>
                <w:lang w:val="en-US"/>
              </w:rPr>
              <w:t>Per BC</w:t>
            </w:r>
          </w:p>
        </w:tc>
      </w:tr>
      <w:tr w:rsidR="00373956" w14:paraId="7804AAB5" w14:textId="77777777" w:rsidTr="00373956">
        <w:tc>
          <w:tcPr>
            <w:tcW w:w="506" w:type="pct"/>
          </w:tcPr>
          <w:p w14:paraId="77187D22" w14:textId="77777777" w:rsidR="00373956" w:rsidRDefault="00373956" w:rsidP="00B01CB2">
            <w:pPr>
              <w:jc w:val="both"/>
              <w:rPr>
                <w:szCs w:val="21"/>
                <w:lang w:val="en-US"/>
              </w:rPr>
            </w:pPr>
            <w:r>
              <w:rPr>
                <w:szCs w:val="21"/>
                <w:lang w:val="en-US"/>
              </w:rPr>
              <w:t>Ericsson</w:t>
            </w:r>
          </w:p>
        </w:tc>
        <w:tc>
          <w:tcPr>
            <w:tcW w:w="4494" w:type="pct"/>
          </w:tcPr>
          <w:p w14:paraId="018575CB" w14:textId="77777777" w:rsidR="00373956" w:rsidRDefault="00373956" w:rsidP="00B01CB2">
            <w:pPr>
              <w:rPr>
                <w:szCs w:val="21"/>
                <w:lang w:val="en-US"/>
              </w:rPr>
            </w:pPr>
            <w:r>
              <w:rPr>
                <w:szCs w:val="21"/>
                <w:lang w:val="en-US"/>
              </w:rPr>
              <w:t>Per BC</w:t>
            </w:r>
          </w:p>
        </w:tc>
      </w:tr>
    </w:tbl>
    <w:p w14:paraId="57178867" w14:textId="77777777" w:rsidR="00C96CA6" w:rsidRDefault="00C96CA6" w:rsidP="00C96CA6">
      <w:pPr>
        <w:spacing w:afterLines="50" w:after="120"/>
        <w:jc w:val="both"/>
        <w:rPr>
          <w:sz w:val="22"/>
          <w:lang w:val="en-US"/>
        </w:rPr>
      </w:pPr>
    </w:p>
    <w:p w14:paraId="580AD4EE" w14:textId="55A2D809" w:rsidR="00AA7C6E" w:rsidRPr="0028343A" w:rsidRDefault="00AA7C6E" w:rsidP="00AA7C6E">
      <w:pPr>
        <w:spacing w:afterLines="50" w:after="120"/>
        <w:jc w:val="both"/>
        <w:rPr>
          <w:b/>
          <w:bCs/>
          <w:szCs w:val="21"/>
          <w:lang w:val="en-US"/>
        </w:rPr>
      </w:pPr>
      <w:r w:rsidRPr="00C219AB">
        <w:rPr>
          <w:b/>
          <w:bCs/>
          <w:szCs w:val="21"/>
          <w:lang w:val="en-US"/>
        </w:rPr>
        <w:t xml:space="preserve">Low priority question </w:t>
      </w:r>
      <w:r>
        <w:rPr>
          <w:b/>
          <w:bCs/>
          <w:szCs w:val="21"/>
          <w:lang w:val="en-US"/>
        </w:rPr>
        <w:t>11</w:t>
      </w:r>
      <w:r w:rsidRPr="00C219AB">
        <w:rPr>
          <w:b/>
          <w:bCs/>
          <w:szCs w:val="21"/>
          <w:lang w:val="en-US"/>
        </w:rPr>
        <w:t>-</w:t>
      </w:r>
      <w:r>
        <w:rPr>
          <w:b/>
          <w:bCs/>
          <w:szCs w:val="21"/>
          <w:lang w:val="en-US"/>
        </w:rPr>
        <w:t>2</w:t>
      </w:r>
      <w:r w:rsidRPr="00C219AB">
        <w:rPr>
          <w:b/>
          <w:bCs/>
          <w:szCs w:val="21"/>
          <w:lang w:val="en-US"/>
        </w:rPr>
        <w:t>:</w:t>
      </w:r>
    </w:p>
    <w:p w14:paraId="32978DEC" w14:textId="635B0998" w:rsidR="00AA7C6E" w:rsidRPr="004C6C9C" w:rsidRDefault="00AA7C6E" w:rsidP="00AA7C6E">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Pr>
          <w:b/>
          <w:bCs/>
          <w:szCs w:val="24"/>
          <w:lang w:val="en-US"/>
        </w:rPr>
        <w:t>how to update the component description</w:t>
      </w:r>
      <w:r w:rsidRPr="00500C92">
        <w:rPr>
          <w:b/>
          <w:bCs/>
          <w:szCs w:val="24"/>
          <w:lang w:val="en-US"/>
        </w:rPr>
        <w:t xml:space="preserve"> for </w:t>
      </w:r>
      <w:r>
        <w:rPr>
          <w:b/>
          <w:bCs/>
          <w:szCs w:val="21"/>
          <w:lang w:val="en-US"/>
        </w:rPr>
        <w:t>FG 25-18</w:t>
      </w:r>
      <w:r w:rsidR="004C6C9C">
        <w:rPr>
          <w:b/>
          <w:bCs/>
          <w:szCs w:val="21"/>
          <w:lang w:val="en-US"/>
        </w:rPr>
        <w:t xml:space="preserve">, </w:t>
      </w:r>
      <w:proofErr w:type="spellStart"/>
      <w:r w:rsidR="004C6C9C">
        <w:rPr>
          <w:b/>
          <w:bCs/>
          <w:szCs w:val="21"/>
          <w:lang w:val="en-US"/>
        </w:rPr>
        <w:t>e.g</w:t>
      </w:r>
      <w:proofErr w:type="spellEnd"/>
      <w:r w:rsidR="004C6C9C">
        <w:rPr>
          <w:b/>
          <w:bCs/>
          <w:szCs w:val="21"/>
          <w:lang w:val="en-US"/>
        </w:rPr>
        <w:t>,</w:t>
      </w:r>
    </w:p>
    <w:p w14:paraId="3B05B429" w14:textId="7F7B9499" w:rsidR="00AA7C6E" w:rsidRPr="001A1E9F" w:rsidRDefault="004C6C9C" w:rsidP="001A1E9F">
      <w:pPr>
        <w:pStyle w:val="aff"/>
        <w:numPr>
          <w:ilvl w:val="1"/>
          <w:numId w:val="10"/>
        </w:numPr>
        <w:spacing w:afterLines="50" w:after="120"/>
        <w:ind w:leftChars="0"/>
        <w:jc w:val="both"/>
        <w:rPr>
          <w:szCs w:val="24"/>
          <w:lang w:val="en-US"/>
        </w:rPr>
      </w:pPr>
      <w:r w:rsidRPr="004C6C9C">
        <w:rPr>
          <w:szCs w:val="24"/>
          <w:lang w:val="en-US"/>
        </w:rPr>
        <w:t>Support simultaneous PUCCH</w:t>
      </w:r>
      <w:r w:rsidRPr="004C6C9C">
        <w:rPr>
          <w:strike/>
          <w:color w:val="FF0000"/>
          <w:szCs w:val="24"/>
          <w:lang w:val="en-US"/>
        </w:rPr>
        <w:t>/</w:t>
      </w:r>
      <w:r w:rsidRPr="004C6C9C">
        <w:rPr>
          <w:color w:val="FF0000"/>
          <w:szCs w:val="24"/>
          <w:lang w:val="en-US"/>
        </w:rPr>
        <w:t xml:space="preserve"> and</w:t>
      </w:r>
      <w:r>
        <w:rPr>
          <w:szCs w:val="24"/>
          <w:lang w:val="en-US"/>
        </w:rPr>
        <w:t xml:space="preserve"> </w:t>
      </w:r>
      <w:r w:rsidRPr="004C6C9C">
        <w:rPr>
          <w:szCs w:val="24"/>
          <w:lang w:val="en-US"/>
        </w:rPr>
        <w:t xml:space="preserve">PUSCH transmissions </w:t>
      </w:r>
      <w:r w:rsidRPr="004C6C9C">
        <w:rPr>
          <w:color w:val="FF0000"/>
          <w:szCs w:val="24"/>
          <w:lang w:val="en-US"/>
        </w:rPr>
        <w:t>of different priorities</w:t>
      </w:r>
      <w:r>
        <w:rPr>
          <w:szCs w:val="24"/>
          <w:lang w:val="en-US"/>
        </w:rPr>
        <w:t xml:space="preserve"> </w:t>
      </w:r>
      <w:r w:rsidRPr="004C6C9C">
        <w:rPr>
          <w:szCs w:val="24"/>
          <w:lang w:val="en-US"/>
        </w:rPr>
        <w:t xml:space="preserve">on different cells </w:t>
      </w:r>
      <w:r w:rsidRPr="004C6C9C">
        <w:rPr>
          <w:strike/>
          <w:color w:val="FF0000"/>
          <w:szCs w:val="24"/>
          <w:lang w:val="en-US"/>
        </w:rPr>
        <w:t>[at least]</w:t>
      </w:r>
      <w:r w:rsidRPr="004C6C9C">
        <w:rPr>
          <w:szCs w:val="24"/>
          <w:lang w:val="en-US"/>
        </w:rPr>
        <w:t xml:space="preserve"> for inter-band CA.</w:t>
      </w:r>
    </w:p>
    <w:tbl>
      <w:tblPr>
        <w:tblStyle w:val="afd"/>
        <w:tblW w:w="5000" w:type="pct"/>
        <w:tblLook w:val="04A0" w:firstRow="1" w:lastRow="0" w:firstColumn="1" w:lastColumn="0" w:noHBand="0" w:noVBand="1"/>
      </w:tblPr>
      <w:tblGrid>
        <w:gridCol w:w="2265"/>
        <w:gridCol w:w="20118"/>
      </w:tblGrid>
      <w:tr w:rsidR="00AA7C6E" w:rsidRPr="007F0249" w14:paraId="3F20A950" w14:textId="77777777" w:rsidTr="00AE6A9A">
        <w:tc>
          <w:tcPr>
            <w:tcW w:w="506" w:type="pct"/>
            <w:shd w:val="clear" w:color="auto" w:fill="F2F2F2" w:themeFill="background1" w:themeFillShade="F2"/>
          </w:tcPr>
          <w:p w14:paraId="6F837021" w14:textId="77777777" w:rsidR="00AA7C6E" w:rsidRPr="007F0249" w:rsidRDefault="00AA7C6E"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0718C50" w14:textId="77777777" w:rsidR="00AA7C6E" w:rsidRPr="007F0249" w:rsidRDefault="00AA7C6E"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92AE5" w:rsidRPr="007F0249" w14:paraId="3FD21828" w14:textId="77777777" w:rsidTr="00AE6A9A">
        <w:tc>
          <w:tcPr>
            <w:tcW w:w="506" w:type="pct"/>
          </w:tcPr>
          <w:p w14:paraId="630C2A24" w14:textId="47703CA4" w:rsidR="00392AE5" w:rsidRPr="007F0249" w:rsidRDefault="00392AE5" w:rsidP="00392AE5">
            <w:pPr>
              <w:jc w:val="both"/>
              <w:rPr>
                <w:rFonts w:eastAsia="SimSun"/>
                <w:szCs w:val="21"/>
                <w:lang w:val="en-US" w:eastAsia="zh-CN"/>
              </w:rPr>
            </w:pPr>
            <w:r>
              <w:rPr>
                <w:rFonts w:eastAsia="SimSun"/>
                <w:szCs w:val="21"/>
                <w:lang w:val="en-US" w:eastAsia="zh-CN"/>
              </w:rPr>
              <w:t>QC</w:t>
            </w:r>
          </w:p>
        </w:tc>
        <w:tc>
          <w:tcPr>
            <w:tcW w:w="4494" w:type="pct"/>
          </w:tcPr>
          <w:p w14:paraId="64B99D3D" w14:textId="37D3276F" w:rsidR="00392AE5" w:rsidRPr="007F0249" w:rsidRDefault="00392AE5" w:rsidP="00392AE5">
            <w:pPr>
              <w:tabs>
                <w:tab w:val="num" w:pos="1800"/>
              </w:tabs>
              <w:rPr>
                <w:rFonts w:ascii="Times" w:eastAsia="SimSun" w:hAnsi="Times"/>
                <w:iCs/>
                <w:szCs w:val="21"/>
                <w:lang w:eastAsia="zh-CN"/>
              </w:rPr>
            </w:pPr>
            <w:r>
              <w:rPr>
                <w:rFonts w:ascii="Times" w:eastAsia="SimSun" w:hAnsi="Times"/>
                <w:iCs/>
                <w:szCs w:val="21"/>
                <w:lang w:eastAsia="zh-CN"/>
              </w:rPr>
              <w:t xml:space="preserve">The above suggested wording update from FL looks good to us. </w:t>
            </w:r>
          </w:p>
        </w:tc>
      </w:tr>
      <w:tr w:rsidR="003C156A" w:rsidRPr="007F0249" w14:paraId="63031D2F" w14:textId="77777777" w:rsidTr="00AE6A9A">
        <w:tc>
          <w:tcPr>
            <w:tcW w:w="506" w:type="pct"/>
          </w:tcPr>
          <w:p w14:paraId="79F59F0E" w14:textId="4E7788D9" w:rsidR="003C156A" w:rsidRPr="007F0249" w:rsidRDefault="003C156A" w:rsidP="003C156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EE3C4D6" w14:textId="5AC9CF36" w:rsidR="003C156A" w:rsidRPr="007F0249" w:rsidRDefault="003C156A" w:rsidP="003C156A">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 the update</w:t>
            </w:r>
          </w:p>
        </w:tc>
      </w:tr>
      <w:tr w:rsidR="00D74E21" w:rsidRPr="007F0249" w14:paraId="502E3B05" w14:textId="77777777" w:rsidTr="00AE6A9A">
        <w:tc>
          <w:tcPr>
            <w:tcW w:w="506" w:type="pct"/>
          </w:tcPr>
          <w:p w14:paraId="09836CF1" w14:textId="43FB0231" w:rsidR="00D74E21" w:rsidRPr="007F0249" w:rsidRDefault="00D74E21" w:rsidP="00D74E21">
            <w:pPr>
              <w:jc w:val="both"/>
              <w:rPr>
                <w:rFonts w:eastAsia="SimSun"/>
                <w:szCs w:val="21"/>
                <w:lang w:val="en-US" w:eastAsia="zh-CN"/>
              </w:rPr>
            </w:pPr>
            <w:r>
              <w:rPr>
                <w:rFonts w:eastAsia="SimSun"/>
                <w:szCs w:val="21"/>
                <w:lang w:val="en-US" w:eastAsia="zh-CN"/>
              </w:rPr>
              <w:t>Nokia, NSB</w:t>
            </w:r>
          </w:p>
        </w:tc>
        <w:tc>
          <w:tcPr>
            <w:tcW w:w="4494" w:type="pct"/>
          </w:tcPr>
          <w:p w14:paraId="11F71D5D" w14:textId="0F8FD790" w:rsidR="00D74E21" w:rsidRPr="007F0249" w:rsidRDefault="00D74E21" w:rsidP="00D74E21">
            <w:pPr>
              <w:tabs>
                <w:tab w:val="num" w:pos="1800"/>
              </w:tabs>
              <w:rPr>
                <w:rFonts w:ascii="Times" w:eastAsia="SimSun" w:hAnsi="Times"/>
                <w:iCs/>
                <w:szCs w:val="21"/>
                <w:lang w:eastAsia="zh-CN"/>
              </w:rPr>
            </w:pPr>
            <w:r>
              <w:rPr>
                <w:rFonts w:ascii="Times" w:eastAsia="SimSun" w:hAnsi="Times"/>
                <w:iCs/>
                <w:szCs w:val="21"/>
                <w:lang w:eastAsia="zh-CN"/>
              </w:rPr>
              <w:t xml:space="preserve">Support in principle, but maybe we should be more specific here saying the PUSCH and PUCCH need to be in different bands (as there could be inter-band CA, but only transmissions in one band at a time and then this then the simultaneous PUSCH and PUCCH transmission would not be applicable. </w:t>
            </w:r>
          </w:p>
        </w:tc>
      </w:tr>
      <w:tr w:rsidR="00032032" w:rsidRPr="00362C65" w14:paraId="5A044717" w14:textId="77777777" w:rsidTr="00032032">
        <w:tc>
          <w:tcPr>
            <w:tcW w:w="506" w:type="pct"/>
          </w:tcPr>
          <w:p w14:paraId="44AB7141" w14:textId="77777777" w:rsidR="00032032" w:rsidRPr="007F0249" w:rsidRDefault="00032032" w:rsidP="0081327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00249B2A" w14:textId="77777777" w:rsidR="00032032" w:rsidRDefault="00032032" w:rsidP="00813273">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 with reasons given below:</w:t>
            </w:r>
          </w:p>
          <w:p w14:paraId="176157DA" w14:textId="77777777" w:rsidR="00032032" w:rsidRDefault="00032032" w:rsidP="005B0E32">
            <w:pPr>
              <w:pStyle w:val="aff"/>
              <w:numPr>
                <w:ilvl w:val="0"/>
                <w:numId w:val="63"/>
              </w:numPr>
              <w:autoSpaceDE/>
              <w:autoSpaceDN/>
              <w:adjustRightInd/>
              <w:spacing w:after="0" w:line="360" w:lineRule="auto"/>
              <w:ind w:leftChars="0"/>
              <w:contextualSpacing/>
              <w:rPr>
                <w:sz w:val="22"/>
                <w:szCs w:val="22"/>
                <w:lang w:eastAsia="zh-CN"/>
              </w:rPr>
            </w:pPr>
            <w:r>
              <w:rPr>
                <w:sz w:val="22"/>
                <w:szCs w:val="22"/>
                <w:lang w:eastAsia="zh-CN"/>
              </w:rPr>
              <w:t xml:space="preserve">Remove [at least] as it is already concluded not to support </w:t>
            </w:r>
            <w:r w:rsidRPr="00107172">
              <w:rPr>
                <w:sz w:val="22"/>
                <w:szCs w:val="22"/>
                <w:lang w:eastAsia="zh-CN"/>
              </w:rPr>
              <w:t>simultaneous PUCCH/PUSCH transmissions on different cells for intra-band CA in Rel-17 during last meeting.</w:t>
            </w:r>
          </w:p>
          <w:p w14:paraId="0C740584" w14:textId="77777777" w:rsidR="00032032" w:rsidRPr="00362C65" w:rsidRDefault="00032032" w:rsidP="005B0E32">
            <w:pPr>
              <w:pStyle w:val="aff"/>
              <w:numPr>
                <w:ilvl w:val="0"/>
                <w:numId w:val="63"/>
              </w:numPr>
              <w:autoSpaceDE/>
              <w:autoSpaceDN/>
              <w:adjustRightInd/>
              <w:spacing w:after="0" w:line="360" w:lineRule="auto"/>
              <w:ind w:leftChars="0"/>
              <w:contextualSpacing/>
              <w:rPr>
                <w:sz w:val="22"/>
                <w:szCs w:val="22"/>
                <w:lang w:eastAsia="zh-CN"/>
              </w:rPr>
            </w:pPr>
            <w:r>
              <w:rPr>
                <w:rFonts w:hint="eastAsia"/>
                <w:sz w:val="22"/>
                <w:szCs w:val="22"/>
                <w:lang w:eastAsia="zh-CN"/>
              </w:rPr>
              <w:t>T</w:t>
            </w:r>
            <w:r>
              <w:rPr>
                <w:sz w:val="22"/>
                <w:szCs w:val="22"/>
                <w:lang w:eastAsia="zh-CN"/>
              </w:rPr>
              <w:t xml:space="preserve">he </w:t>
            </w:r>
            <w:r w:rsidRPr="00A12CDC">
              <w:rPr>
                <w:sz w:val="22"/>
                <w:szCs w:val="22"/>
                <w:lang w:eastAsia="zh-CN"/>
              </w:rPr>
              <w:t>terminology</w:t>
            </w:r>
            <w:r>
              <w:rPr>
                <w:sz w:val="22"/>
                <w:szCs w:val="22"/>
                <w:lang w:eastAsia="zh-CN"/>
              </w:rPr>
              <w:t xml:space="preserve"> of “PUCCH</w:t>
            </w:r>
            <w:r>
              <w:rPr>
                <w:rFonts w:hint="eastAsia"/>
                <w:sz w:val="22"/>
                <w:szCs w:val="22"/>
                <w:lang w:eastAsia="zh-CN"/>
              </w:rPr>
              <w:t>/</w:t>
            </w:r>
            <w:r>
              <w:rPr>
                <w:sz w:val="22"/>
                <w:szCs w:val="22"/>
                <w:lang w:eastAsia="zh-CN"/>
              </w:rPr>
              <w:t>PUSCH” covers three cases: PUCCH + PUCCH, PUSCH + PUSCH, and PUSCH + PUSCH. And FG 25-18 only refers to the case of “PUCCH + PUSCH”. We propose to change the component as “</w:t>
            </w:r>
            <w:r w:rsidRPr="00B154C2">
              <w:rPr>
                <w:rFonts w:eastAsia="Times New Roman" w:cs="Arial"/>
                <w:sz w:val="22"/>
                <w:szCs w:val="22"/>
              </w:rPr>
              <w:t>Support simultaneous PUCCH</w:t>
            </w:r>
            <w:r>
              <w:rPr>
                <w:rFonts w:eastAsia="Times New Roman" w:cs="Arial"/>
                <w:sz w:val="22"/>
                <w:szCs w:val="22"/>
              </w:rPr>
              <w:t xml:space="preserve"> and </w:t>
            </w:r>
            <w:r w:rsidRPr="00107172">
              <w:rPr>
                <w:rFonts w:eastAsia="Times New Roman" w:cs="Arial"/>
                <w:sz w:val="22"/>
                <w:szCs w:val="22"/>
              </w:rPr>
              <w:t>PUSCH transmissio</w:t>
            </w:r>
            <w:r w:rsidRPr="00B154C2">
              <w:rPr>
                <w:rFonts w:eastAsia="Times New Roman" w:cs="Arial"/>
                <w:sz w:val="22"/>
                <w:szCs w:val="22"/>
              </w:rPr>
              <w:t>ns on different cells</w:t>
            </w:r>
            <w:r w:rsidRPr="00107172">
              <w:rPr>
                <w:rFonts w:eastAsia="Times New Roman" w:cs="Arial"/>
                <w:sz w:val="22"/>
                <w:szCs w:val="22"/>
              </w:rPr>
              <w:t xml:space="preserve"> for inter-band CA.</w:t>
            </w:r>
            <w:r>
              <w:rPr>
                <w:sz w:val="22"/>
                <w:szCs w:val="22"/>
                <w:lang w:eastAsia="zh-CN"/>
              </w:rPr>
              <w:t>” to eliminate confusion.</w:t>
            </w:r>
          </w:p>
        </w:tc>
      </w:tr>
      <w:tr w:rsidR="00373956" w:rsidRPr="00362C65" w14:paraId="557F927E" w14:textId="77777777" w:rsidTr="00373956">
        <w:tc>
          <w:tcPr>
            <w:tcW w:w="506" w:type="pct"/>
          </w:tcPr>
          <w:p w14:paraId="78B9760A" w14:textId="77777777" w:rsidR="00373956" w:rsidRDefault="00373956" w:rsidP="00B01CB2">
            <w:pPr>
              <w:jc w:val="both"/>
              <w:rPr>
                <w:rFonts w:eastAsia="SimSun"/>
                <w:szCs w:val="21"/>
                <w:lang w:val="en-US" w:eastAsia="zh-CN"/>
              </w:rPr>
            </w:pPr>
            <w:r>
              <w:rPr>
                <w:rFonts w:eastAsia="SimSun"/>
                <w:szCs w:val="21"/>
                <w:lang w:val="en-US" w:eastAsia="zh-CN"/>
              </w:rPr>
              <w:t>Ericsson</w:t>
            </w:r>
          </w:p>
        </w:tc>
        <w:tc>
          <w:tcPr>
            <w:tcW w:w="4494" w:type="pct"/>
          </w:tcPr>
          <w:p w14:paraId="7DF25A4F" w14:textId="77777777" w:rsidR="00373956" w:rsidRDefault="00373956" w:rsidP="00B01CB2">
            <w:pPr>
              <w:tabs>
                <w:tab w:val="num" w:pos="1800"/>
              </w:tabs>
              <w:rPr>
                <w:rFonts w:ascii="Times" w:eastAsia="SimSun" w:hAnsi="Times"/>
                <w:iCs/>
                <w:szCs w:val="21"/>
                <w:lang w:eastAsia="zh-CN"/>
              </w:rPr>
            </w:pPr>
            <w:r>
              <w:rPr>
                <w:rFonts w:ascii="Times" w:eastAsia="SimSun" w:hAnsi="Times"/>
                <w:iCs/>
                <w:szCs w:val="21"/>
                <w:lang w:eastAsia="zh-CN"/>
              </w:rPr>
              <w:t>Support the revision</w:t>
            </w:r>
          </w:p>
        </w:tc>
      </w:tr>
    </w:tbl>
    <w:p w14:paraId="189B1E8A" w14:textId="7388C6BF" w:rsidR="00AA7C6E" w:rsidRPr="00032032" w:rsidRDefault="00AA7C6E" w:rsidP="00AA7C6E">
      <w:pPr>
        <w:spacing w:afterLines="50" w:after="120"/>
        <w:jc w:val="both"/>
        <w:rPr>
          <w:sz w:val="22"/>
        </w:rPr>
      </w:pPr>
    </w:p>
    <w:p w14:paraId="613D827F" w14:textId="77777777" w:rsidR="00AA7C6E" w:rsidRDefault="00AA7C6E" w:rsidP="00AA7C6E">
      <w:pPr>
        <w:spacing w:afterLines="50" w:after="120"/>
        <w:jc w:val="both"/>
        <w:rPr>
          <w:sz w:val="22"/>
        </w:rPr>
      </w:pPr>
    </w:p>
    <w:p w14:paraId="3CD8C4AA" w14:textId="53F65721" w:rsidR="00C96CA6" w:rsidRPr="0028343A" w:rsidRDefault="00C96CA6" w:rsidP="00C96CA6">
      <w:pPr>
        <w:spacing w:afterLines="50" w:after="120"/>
        <w:jc w:val="both"/>
        <w:rPr>
          <w:b/>
          <w:bCs/>
          <w:szCs w:val="21"/>
          <w:lang w:val="en-US"/>
        </w:rPr>
      </w:pPr>
      <w:r w:rsidRPr="00C219AB">
        <w:rPr>
          <w:b/>
          <w:bCs/>
          <w:szCs w:val="21"/>
          <w:lang w:val="en-US"/>
        </w:rPr>
        <w:t xml:space="preserve">Low priority question </w:t>
      </w:r>
      <w:r>
        <w:rPr>
          <w:b/>
          <w:bCs/>
          <w:szCs w:val="21"/>
          <w:lang w:val="en-US"/>
        </w:rPr>
        <w:t>1</w:t>
      </w:r>
      <w:r w:rsidR="008D4D52">
        <w:rPr>
          <w:b/>
          <w:bCs/>
          <w:szCs w:val="21"/>
          <w:lang w:val="en-US"/>
        </w:rPr>
        <w:t>1</w:t>
      </w:r>
      <w:r w:rsidRPr="00C219AB">
        <w:rPr>
          <w:b/>
          <w:bCs/>
          <w:szCs w:val="21"/>
          <w:lang w:val="en-US"/>
        </w:rPr>
        <w:t>-</w:t>
      </w:r>
      <w:r w:rsidR="008D4D52">
        <w:rPr>
          <w:b/>
          <w:bCs/>
          <w:szCs w:val="21"/>
          <w:lang w:val="en-US"/>
        </w:rPr>
        <w:t>3</w:t>
      </w:r>
      <w:r w:rsidRPr="00C219AB">
        <w:rPr>
          <w:b/>
          <w:bCs/>
          <w:szCs w:val="21"/>
          <w:lang w:val="en-US"/>
        </w:rPr>
        <w:t>:</w:t>
      </w:r>
    </w:p>
    <w:p w14:paraId="62FD8127" w14:textId="358745F7" w:rsidR="00C96CA6" w:rsidRPr="00AA7C6E"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w:t>
      </w:r>
      <w:r w:rsidR="00141177">
        <w:rPr>
          <w:b/>
          <w:bCs/>
          <w:szCs w:val="24"/>
          <w:lang w:val="en-US"/>
        </w:rPr>
        <w:t xml:space="preserve"> to add FG </w:t>
      </w:r>
      <w:r w:rsidR="00AA7C6E">
        <w:rPr>
          <w:b/>
          <w:bCs/>
          <w:szCs w:val="24"/>
          <w:lang w:val="en-US"/>
        </w:rPr>
        <w:t>25-16</w:t>
      </w:r>
      <w:r w:rsidR="00141177">
        <w:rPr>
          <w:b/>
          <w:bCs/>
          <w:szCs w:val="24"/>
          <w:lang w:val="en-US"/>
        </w:rPr>
        <w:t xml:space="preserve"> as a</w:t>
      </w:r>
      <w:r w:rsidRPr="00500C92">
        <w:rPr>
          <w:b/>
          <w:bCs/>
          <w:szCs w:val="24"/>
          <w:lang w:val="en-US"/>
        </w:rPr>
        <w:t xml:space="preserve"> prerequisite feature group for </w:t>
      </w:r>
      <w:r>
        <w:rPr>
          <w:b/>
          <w:bCs/>
          <w:szCs w:val="21"/>
          <w:lang w:val="en-US"/>
        </w:rPr>
        <w:t>FG 25-1</w:t>
      </w:r>
      <w:r w:rsidR="00B45403">
        <w:rPr>
          <w:b/>
          <w:bCs/>
          <w:szCs w:val="21"/>
          <w:lang w:val="en-US"/>
        </w:rPr>
        <w:t>8</w:t>
      </w:r>
    </w:p>
    <w:p w14:paraId="2193DD7D" w14:textId="04A22E1F" w:rsidR="00AA7C6E" w:rsidRPr="008C5DEA" w:rsidRDefault="00AA7C6E" w:rsidP="00AA7C6E">
      <w:pPr>
        <w:pStyle w:val="aff"/>
        <w:numPr>
          <w:ilvl w:val="1"/>
          <w:numId w:val="10"/>
        </w:numPr>
        <w:spacing w:afterLines="50" w:after="120"/>
        <w:ind w:leftChars="0"/>
        <w:jc w:val="both"/>
        <w:rPr>
          <w:bCs/>
          <w:szCs w:val="24"/>
          <w:lang w:val="en-US"/>
        </w:rPr>
      </w:pPr>
      <w:r w:rsidRPr="00AA7C6E">
        <w:rPr>
          <w:bCs/>
          <w:szCs w:val="21"/>
          <w:lang w:val="en-US"/>
        </w:rPr>
        <w:t xml:space="preserve">Support: </w:t>
      </w:r>
      <w:proofErr w:type="spellStart"/>
      <w:r w:rsidRPr="00AA7C6E">
        <w:rPr>
          <w:bCs/>
          <w:szCs w:val="21"/>
          <w:lang w:val="en-US"/>
        </w:rPr>
        <w:t>Spreadtrum</w:t>
      </w:r>
      <w:proofErr w:type="spellEnd"/>
    </w:p>
    <w:p w14:paraId="5CD01B66" w14:textId="1CA67C68" w:rsidR="008C5DEA" w:rsidRPr="001B1100" w:rsidRDefault="008C5DEA" w:rsidP="008C5DEA">
      <w:pPr>
        <w:pStyle w:val="aff"/>
        <w:numPr>
          <w:ilvl w:val="2"/>
          <w:numId w:val="10"/>
        </w:numPr>
        <w:spacing w:afterLines="50" w:after="120"/>
        <w:ind w:leftChars="0"/>
        <w:jc w:val="both"/>
        <w:rPr>
          <w:bCs/>
          <w:i/>
          <w:szCs w:val="24"/>
          <w:lang w:val="en-US"/>
        </w:rPr>
      </w:pPr>
      <w:r w:rsidRPr="001B1100">
        <w:rPr>
          <w:bCs/>
          <w:i/>
          <w:szCs w:val="24"/>
          <w:lang w:val="en-US"/>
        </w:rPr>
        <w:lastRenderedPageBreak/>
        <w:t>Because only different priority of PUCCH and PUSCH can parallel transmission in Rel-17</w:t>
      </w:r>
    </w:p>
    <w:tbl>
      <w:tblPr>
        <w:tblStyle w:val="afd"/>
        <w:tblW w:w="5000" w:type="pct"/>
        <w:tblLook w:val="04A0" w:firstRow="1" w:lastRow="0" w:firstColumn="1" w:lastColumn="0" w:noHBand="0" w:noVBand="1"/>
      </w:tblPr>
      <w:tblGrid>
        <w:gridCol w:w="2265"/>
        <w:gridCol w:w="20118"/>
      </w:tblGrid>
      <w:tr w:rsidR="00C96CA6" w:rsidRPr="007F0249" w14:paraId="2A887827" w14:textId="77777777" w:rsidTr="000F06DD">
        <w:tc>
          <w:tcPr>
            <w:tcW w:w="506" w:type="pct"/>
            <w:shd w:val="clear" w:color="auto" w:fill="F2F2F2" w:themeFill="background1" w:themeFillShade="F2"/>
          </w:tcPr>
          <w:p w14:paraId="32509561"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87F6668"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60F18" w:rsidRPr="007F0249" w14:paraId="63C3A770" w14:textId="77777777" w:rsidTr="000F06DD">
        <w:tc>
          <w:tcPr>
            <w:tcW w:w="506" w:type="pct"/>
          </w:tcPr>
          <w:p w14:paraId="1A2E0F94" w14:textId="61CD231B" w:rsidR="00A60F18" w:rsidRPr="007F0249" w:rsidRDefault="00A60F18" w:rsidP="00A60F18">
            <w:pPr>
              <w:jc w:val="both"/>
              <w:rPr>
                <w:rFonts w:eastAsia="SimSun"/>
                <w:szCs w:val="21"/>
                <w:lang w:val="en-US" w:eastAsia="zh-CN"/>
              </w:rPr>
            </w:pPr>
            <w:r>
              <w:rPr>
                <w:rFonts w:eastAsia="SimSun"/>
                <w:szCs w:val="21"/>
                <w:lang w:val="en-US" w:eastAsia="zh-CN"/>
              </w:rPr>
              <w:t>QC</w:t>
            </w:r>
          </w:p>
        </w:tc>
        <w:tc>
          <w:tcPr>
            <w:tcW w:w="4494" w:type="pct"/>
          </w:tcPr>
          <w:p w14:paraId="7418500B" w14:textId="15C8BEF8" w:rsidR="00A60F18" w:rsidRPr="007F0249" w:rsidRDefault="00A60F18" w:rsidP="00A60F18">
            <w:pPr>
              <w:tabs>
                <w:tab w:val="num" w:pos="1800"/>
              </w:tabs>
              <w:rPr>
                <w:rFonts w:ascii="Times" w:eastAsia="SimSun" w:hAnsi="Times"/>
                <w:iCs/>
                <w:szCs w:val="21"/>
                <w:lang w:eastAsia="zh-CN"/>
              </w:rPr>
            </w:pPr>
            <w:r>
              <w:rPr>
                <w:rFonts w:ascii="Times" w:eastAsia="SimSun" w:hAnsi="Times"/>
                <w:iCs/>
                <w:szCs w:val="21"/>
                <w:lang w:eastAsia="zh-CN"/>
              </w:rPr>
              <w:t xml:space="preserve">FG 25-16 and FG 25-18 are two parallel features. We don’t see why one should be prerequisite of the other. </w:t>
            </w:r>
          </w:p>
        </w:tc>
      </w:tr>
      <w:tr w:rsidR="00D74E21" w:rsidRPr="007F0249" w14:paraId="13934864" w14:textId="77777777" w:rsidTr="000F06DD">
        <w:tc>
          <w:tcPr>
            <w:tcW w:w="506" w:type="pct"/>
          </w:tcPr>
          <w:p w14:paraId="1233BE70" w14:textId="07846E67" w:rsidR="00D74E21" w:rsidRPr="007F0249" w:rsidRDefault="00D74E21" w:rsidP="00D74E21">
            <w:pPr>
              <w:jc w:val="both"/>
              <w:rPr>
                <w:rFonts w:eastAsia="SimSun"/>
                <w:szCs w:val="21"/>
                <w:lang w:val="en-US" w:eastAsia="zh-CN"/>
              </w:rPr>
            </w:pPr>
            <w:r>
              <w:rPr>
                <w:rFonts w:eastAsia="SimSun"/>
                <w:szCs w:val="21"/>
                <w:lang w:val="en-US" w:eastAsia="zh-CN"/>
              </w:rPr>
              <w:t>Nokia, NSB</w:t>
            </w:r>
          </w:p>
        </w:tc>
        <w:tc>
          <w:tcPr>
            <w:tcW w:w="4494" w:type="pct"/>
          </w:tcPr>
          <w:p w14:paraId="7E8C0A34" w14:textId="77777777" w:rsidR="00D74E21" w:rsidRDefault="00D74E21" w:rsidP="00D74E21">
            <w:pPr>
              <w:tabs>
                <w:tab w:val="num" w:pos="1800"/>
              </w:tabs>
              <w:rPr>
                <w:rFonts w:ascii="Times" w:eastAsia="SimSun" w:hAnsi="Times"/>
                <w:iCs/>
                <w:szCs w:val="21"/>
                <w:lang w:eastAsia="zh-CN"/>
              </w:rPr>
            </w:pPr>
            <w:r>
              <w:rPr>
                <w:rFonts w:ascii="Times" w:eastAsia="SimSun" w:hAnsi="Times"/>
                <w:iCs/>
                <w:szCs w:val="21"/>
                <w:lang w:eastAsia="zh-CN"/>
              </w:rPr>
              <w:t xml:space="preserve">Do not agree, as we did not agree yet to support the joint operation of simultaneous PUSCH and PUCCH and Rel-17 Intra-UE mux. </w:t>
            </w:r>
          </w:p>
          <w:p w14:paraId="661D780C" w14:textId="5D707436" w:rsidR="00D74E21" w:rsidRPr="007F0249" w:rsidRDefault="00D74E21" w:rsidP="00D74E21">
            <w:pPr>
              <w:tabs>
                <w:tab w:val="num" w:pos="1800"/>
              </w:tabs>
              <w:rPr>
                <w:rFonts w:ascii="Times" w:eastAsia="SimSun" w:hAnsi="Times"/>
                <w:iCs/>
                <w:szCs w:val="21"/>
                <w:lang w:eastAsia="zh-CN"/>
              </w:rPr>
            </w:pPr>
            <w:r>
              <w:rPr>
                <w:rFonts w:ascii="Times" w:eastAsia="SimSun" w:hAnsi="Times"/>
                <w:iCs/>
                <w:szCs w:val="21"/>
                <w:lang w:eastAsia="zh-CN"/>
              </w:rPr>
              <w:t>But some type of PHY priority prerequisite FG should be added here (</w:t>
            </w:r>
            <w:proofErr w:type="gramStart"/>
            <w:r>
              <w:rPr>
                <w:rFonts w:ascii="Times" w:eastAsia="SimSun" w:hAnsi="Times"/>
                <w:iCs/>
                <w:szCs w:val="21"/>
                <w:lang w:eastAsia="zh-CN"/>
              </w:rPr>
              <w:t>e.g.</w:t>
            </w:r>
            <w:proofErr w:type="gramEnd"/>
            <w:r>
              <w:rPr>
                <w:rFonts w:ascii="Times" w:eastAsia="SimSun" w:hAnsi="Times"/>
                <w:iCs/>
                <w:szCs w:val="21"/>
                <w:lang w:eastAsia="zh-CN"/>
              </w:rPr>
              <w:t xml:space="preserve"> 11-3 and 12-1)</w:t>
            </w:r>
          </w:p>
        </w:tc>
      </w:tr>
      <w:tr w:rsidR="00607EFE" w:rsidRPr="007F0249" w14:paraId="4E57897F" w14:textId="77777777" w:rsidTr="000F06DD">
        <w:tc>
          <w:tcPr>
            <w:tcW w:w="506" w:type="pct"/>
          </w:tcPr>
          <w:p w14:paraId="2938E62D" w14:textId="5F974869" w:rsidR="00607EFE" w:rsidRPr="007F0249" w:rsidRDefault="00607EFE" w:rsidP="00607EF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9C1CF24" w14:textId="77777777" w:rsidR="00607EFE" w:rsidRDefault="00607EFE" w:rsidP="00607EFE">
            <w:pPr>
              <w:tabs>
                <w:tab w:val="num" w:pos="1800"/>
              </w:tabs>
              <w:rPr>
                <w:rFonts w:ascii="Times" w:eastAsia="SimSun" w:hAnsi="Times"/>
                <w:iCs/>
                <w:szCs w:val="21"/>
                <w:lang w:eastAsia="zh-CN"/>
              </w:rPr>
            </w:pPr>
            <w:r>
              <w:rPr>
                <w:rFonts w:ascii="Times" w:eastAsia="SimSun" w:hAnsi="Times"/>
                <w:iCs/>
                <w:szCs w:val="21"/>
                <w:lang w:eastAsia="zh-CN"/>
              </w:rPr>
              <w:t>No need to add 26-16 in our understanding. If the point of is to emphasize different priorities, then the following two components from Rel-16 can be added:</w:t>
            </w:r>
          </w:p>
          <w:p w14:paraId="2B34809B" w14:textId="77777777" w:rsidR="00607EFE" w:rsidRPr="00A20121" w:rsidRDefault="00607EFE" w:rsidP="005B0E32">
            <w:pPr>
              <w:pStyle w:val="aff"/>
              <w:numPr>
                <w:ilvl w:val="0"/>
                <w:numId w:val="64"/>
              </w:numPr>
              <w:autoSpaceDE/>
              <w:autoSpaceDN/>
              <w:adjustRightInd/>
              <w:spacing w:after="0" w:line="360" w:lineRule="auto"/>
              <w:ind w:leftChars="0"/>
              <w:contextualSpacing/>
              <w:rPr>
                <w:rFonts w:ascii="Times" w:eastAsia="SimSun" w:hAnsi="Times"/>
                <w:iCs/>
                <w:szCs w:val="21"/>
                <w:lang w:eastAsia="zh-CN"/>
              </w:rPr>
            </w:pPr>
            <w:r w:rsidRPr="005C09A4">
              <w:rPr>
                <w:rFonts w:eastAsia="Times New Roman" w:cs="Arial"/>
                <w:szCs w:val="18"/>
              </w:rPr>
              <w:t xml:space="preserve">Support 2-level priority of HARQ-ACK for dynamically scheduled PDSCH and SPS PDSCH. </w:t>
            </w:r>
          </w:p>
          <w:p w14:paraId="06E30586" w14:textId="18367CB3" w:rsidR="00607EFE" w:rsidRPr="00A20121" w:rsidRDefault="00607EFE" w:rsidP="00A20121">
            <w:pPr>
              <w:pStyle w:val="aff"/>
              <w:numPr>
                <w:ilvl w:val="0"/>
                <w:numId w:val="64"/>
              </w:numPr>
              <w:autoSpaceDE/>
              <w:autoSpaceDN/>
              <w:adjustRightInd/>
              <w:spacing w:after="0" w:line="360" w:lineRule="auto"/>
              <w:ind w:leftChars="0"/>
              <w:contextualSpacing/>
              <w:rPr>
                <w:rFonts w:ascii="Times" w:eastAsia="SimSun" w:hAnsi="Times"/>
                <w:iCs/>
                <w:szCs w:val="21"/>
                <w:lang w:eastAsia="zh-CN"/>
              </w:rPr>
            </w:pPr>
            <w:r w:rsidRPr="00A20121">
              <w:rPr>
                <w:rFonts w:eastAsia="Times New Roman" w:cs="Arial"/>
                <w:szCs w:val="18"/>
              </w:rPr>
              <w:t>Support c</w:t>
            </w:r>
            <w:r w:rsidRPr="00A20121">
              <w:rPr>
                <w:rFonts w:eastAsia="SimSun"/>
                <w:iCs/>
                <w:sz w:val="22"/>
                <w:szCs w:val="22"/>
                <w:lang w:eastAsia="zh-CN"/>
              </w:rPr>
              <w:t>onfiguration of PHY priority level for CG PUSCH, and dynamic indication of priority level for dynamic PUSCH with a single DCI format</w:t>
            </w:r>
          </w:p>
        </w:tc>
      </w:tr>
      <w:tr w:rsidR="00373956" w:rsidRPr="007F0249" w14:paraId="249603D9" w14:textId="77777777" w:rsidTr="00373956">
        <w:tc>
          <w:tcPr>
            <w:tcW w:w="506" w:type="pct"/>
          </w:tcPr>
          <w:p w14:paraId="2E10E7AB" w14:textId="77777777" w:rsidR="00373956" w:rsidRDefault="00373956" w:rsidP="00B01CB2">
            <w:pPr>
              <w:jc w:val="both"/>
              <w:rPr>
                <w:rFonts w:eastAsia="SimSun"/>
                <w:szCs w:val="21"/>
                <w:lang w:val="en-US" w:eastAsia="zh-CN"/>
              </w:rPr>
            </w:pPr>
            <w:r>
              <w:rPr>
                <w:rFonts w:eastAsia="SimSun"/>
                <w:szCs w:val="21"/>
                <w:lang w:val="en-US" w:eastAsia="zh-CN"/>
              </w:rPr>
              <w:t>Ericsson</w:t>
            </w:r>
          </w:p>
        </w:tc>
        <w:tc>
          <w:tcPr>
            <w:tcW w:w="4494" w:type="pct"/>
          </w:tcPr>
          <w:p w14:paraId="599458BF" w14:textId="77777777" w:rsidR="00373956" w:rsidRDefault="00373956" w:rsidP="00B01CB2">
            <w:pPr>
              <w:tabs>
                <w:tab w:val="num" w:pos="1800"/>
              </w:tabs>
              <w:rPr>
                <w:rFonts w:ascii="Times" w:eastAsia="SimSun" w:hAnsi="Times"/>
                <w:iCs/>
                <w:szCs w:val="21"/>
                <w:lang w:eastAsia="zh-CN"/>
              </w:rPr>
            </w:pPr>
            <w:r>
              <w:rPr>
                <w:rFonts w:ascii="Times" w:eastAsia="SimSun" w:hAnsi="Times"/>
                <w:iCs/>
                <w:szCs w:val="21"/>
                <w:lang w:eastAsia="zh-CN"/>
              </w:rPr>
              <w:t>Do not add 25-16 as prerequisite.</w:t>
            </w:r>
          </w:p>
          <w:p w14:paraId="2B1D781F" w14:textId="77777777" w:rsidR="00373956" w:rsidRDefault="00373956" w:rsidP="00B01CB2">
            <w:pPr>
              <w:tabs>
                <w:tab w:val="num" w:pos="1800"/>
              </w:tabs>
              <w:rPr>
                <w:rFonts w:ascii="Times" w:eastAsia="SimSun" w:hAnsi="Times"/>
                <w:iCs/>
                <w:szCs w:val="21"/>
                <w:lang w:eastAsia="zh-CN"/>
              </w:rPr>
            </w:pPr>
            <w:r>
              <w:rPr>
                <w:rFonts w:ascii="Times" w:eastAsia="SimSun" w:hAnsi="Times"/>
                <w:iCs/>
                <w:szCs w:val="21"/>
                <w:lang w:eastAsia="zh-CN"/>
              </w:rPr>
              <w:t>Although the two feature can work together (details pending further discussion in AI 8.3.3), they can work independent of each other as well.</w:t>
            </w:r>
          </w:p>
        </w:tc>
      </w:tr>
    </w:tbl>
    <w:p w14:paraId="6FA05C9A" w14:textId="77777777" w:rsidR="00C96CA6" w:rsidRDefault="00C96CA6" w:rsidP="00C96CA6">
      <w:pPr>
        <w:spacing w:afterLines="50" w:after="120"/>
        <w:jc w:val="both"/>
        <w:rPr>
          <w:sz w:val="22"/>
        </w:rPr>
      </w:pPr>
    </w:p>
    <w:p w14:paraId="760D682B" w14:textId="77777777" w:rsidR="00C96CA6" w:rsidRDefault="00C96CA6" w:rsidP="00C96CA6">
      <w:pPr>
        <w:spacing w:afterLines="50" w:after="120"/>
        <w:jc w:val="both"/>
        <w:rPr>
          <w:sz w:val="22"/>
          <w:lang w:val="en-US"/>
        </w:rPr>
      </w:pPr>
    </w:p>
    <w:p w14:paraId="7B622CEF" w14:textId="04786613" w:rsidR="00C96CA6" w:rsidRPr="0028343A" w:rsidRDefault="00C96CA6" w:rsidP="00C96CA6">
      <w:pPr>
        <w:spacing w:afterLines="50" w:after="120"/>
        <w:jc w:val="both"/>
        <w:rPr>
          <w:b/>
          <w:bCs/>
          <w:szCs w:val="21"/>
          <w:lang w:val="en-US"/>
        </w:rPr>
      </w:pPr>
      <w:r w:rsidRPr="00C219AB">
        <w:rPr>
          <w:b/>
          <w:bCs/>
          <w:szCs w:val="21"/>
          <w:lang w:val="en-US"/>
        </w:rPr>
        <w:t xml:space="preserve">Low priority question </w:t>
      </w:r>
      <w:r>
        <w:rPr>
          <w:b/>
          <w:bCs/>
          <w:szCs w:val="21"/>
          <w:lang w:val="en-US"/>
        </w:rPr>
        <w:t>1</w:t>
      </w:r>
      <w:r w:rsidR="00FF17CC">
        <w:rPr>
          <w:b/>
          <w:bCs/>
          <w:szCs w:val="21"/>
          <w:lang w:val="en-US"/>
        </w:rPr>
        <w:t>1</w:t>
      </w:r>
      <w:r w:rsidRPr="00C219AB">
        <w:rPr>
          <w:b/>
          <w:bCs/>
          <w:szCs w:val="21"/>
          <w:lang w:val="en-US"/>
        </w:rPr>
        <w:t>-</w:t>
      </w:r>
      <w:r w:rsidR="00FF17CC">
        <w:rPr>
          <w:b/>
          <w:bCs/>
          <w:szCs w:val="21"/>
          <w:lang w:val="en-US"/>
        </w:rPr>
        <w:t>4</w:t>
      </w:r>
      <w:r w:rsidRPr="00C219AB">
        <w:rPr>
          <w:b/>
          <w:bCs/>
          <w:szCs w:val="21"/>
          <w:lang w:val="en-US"/>
        </w:rPr>
        <w:t>:</w:t>
      </w:r>
    </w:p>
    <w:p w14:paraId="0062BBA6" w14:textId="04DF19A8" w:rsidR="00C96CA6" w:rsidRPr="0095730B"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Pr>
          <w:b/>
          <w:bCs/>
          <w:szCs w:val="21"/>
          <w:lang w:val="en-US"/>
        </w:rPr>
        <w:t>FG 25-1</w:t>
      </w:r>
      <w:r w:rsidR="00FF17CC">
        <w:rPr>
          <w:b/>
          <w:bCs/>
          <w:szCs w:val="21"/>
          <w:lang w:val="en-US"/>
        </w:rPr>
        <w:t>8</w:t>
      </w:r>
      <w:r>
        <w:rPr>
          <w:b/>
          <w:bCs/>
          <w:szCs w:val="21"/>
          <w:lang w:val="en-US"/>
        </w:rPr>
        <w:t xml:space="preserve">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d"/>
        <w:tblW w:w="5000" w:type="pct"/>
        <w:tblLook w:val="04A0" w:firstRow="1" w:lastRow="0" w:firstColumn="1" w:lastColumn="0" w:noHBand="0" w:noVBand="1"/>
      </w:tblPr>
      <w:tblGrid>
        <w:gridCol w:w="2265"/>
        <w:gridCol w:w="20118"/>
      </w:tblGrid>
      <w:tr w:rsidR="00C96CA6" w:rsidRPr="007F0249" w14:paraId="4A2B7DF9" w14:textId="77777777" w:rsidTr="000F06DD">
        <w:tc>
          <w:tcPr>
            <w:tcW w:w="506" w:type="pct"/>
            <w:shd w:val="clear" w:color="auto" w:fill="F2F2F2" w:themeFill="background1" w:themeFillShade="F2"/>
          </w:tcPr>
          <w:p w14:paraId="66C5754B"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0319B9C"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96CA6" w:rsidRPr="007F0249" w14:paraId="4B8603EF" w14:textId="77777777" w:rsidTr="000F06DD">
        <w:tc>
          <w:tcPr>
            <w:tcW w:w="506" w:type="pct"/>
          </w:tcPr>
          <w:p w14:paraId="018C8C2F" w14:textId="3D6AF7E7" w:rsidR="00C96CA6" w:rsidRPr="007F0249" w:rsidRDefault="00C96CA6" w:rsidP="000F06DD">
            <w:pPr>
              <w:spacing w:after="0"/>
              <w:jc w:val="both"/>
              <w:rPr>
                <w:szCs w:val="21"/>
                <w:lang w:val="en-US"/>
              </w:rPr>
            </w:pPr>
          </w:p>
        </w:tc>
        <w:tc>
          <w:tcPr>
            <w:tcW w:w="4494" w:type="pct"/>
          </w:tcPr>
          <w:p w14:paraId="07EA8892" w14:textId="19F09403" w:rsidR="00C96CA6" w:rsidRPr="007F0249" w:rsidRDefault="00C96CA6" w:rsidP="000F06DD">
            <w:pPr>
              <w:spacing w:after="0"/>
              <w:rPr>
                <w:rFonts w:ascii="ＭＳ Ｐゴシック" w:eastAsia="ＭＳ Ｐゴシック" w:hAnsi="ＭＳ Ｐゴシック" w:cs="ＭＳ Ｐゴシック"/>
                <w:color w:val="000000"/>
                <w:szCs w:val="21"/>
                <w:lang w:val="en-US"/>
              </w:rPr>
            </w:pPr>
          </w:p>
        </w:tc>
      </w:tr>
      <w:tr w:rsidR="004B1C2D" w:rsidRPr="007F0249" w14:paraId="54423597" w14:textId="77777777" w:rsidTr="000F06DD">
        <w:tc>
          <w:tcPr>
            <w:tcW w:w="506" w:type="pct"/>
          </w:tcPr>
          <w:p w14:paraId="7D17DC85" w14:textId="77777777" w:rsidR="004B1C2D" w:rsidRPr="007F0249" w:rsidRDefault="004B1C2D" w:rsidP="000F06DD">
            <w:pPr>
              <w:jc w:val="both"/>
              <w:rPr>
                <w:szCs w:val="21"/>
                <w:lang w:val="en-US"/>
              </w:rPr>
            </w:pPr>
          </w:p>
        </w:tc>
        <w:tc>
          <w:tcPr>
            <w:tcW w:w="4494" w:type="pct"/>
          </w:tcPr>
          <w:p w14:paraId="1773E5C3" w14:textId="77777777" w:rsidR="004B1C2D" w:rsidRPr="007F0249" w:rsidRDefault="004B1C2D" w:rsidP="000F06DD">
            <w:pPr>
              <w:rPr>
                <w:rFonts w:ascii="ＭＳ Ｐゴシック" w:eastAsia="ＭＳ Ｐゴシック" w:hAnsi="ＭＳ Ｐゴシック" w:cs="ＭＳ Ｐゴシック"/>
                <w:color w:val="000000"/>
                <w:szCs w:val="21"/>
                <w:lang w:val="en-US"/>
              </w:rPr>
            </w:pPr>
          </w:p>
        </w:tc>
      </w:tr>
      <w:tr w:rsidR="004B1C2D" w:rsidRPr="007F0249" w14:paraId="0B9342AF" w14:textId="77777777" w:rsidTr="000F06DD">
        <w:tc>
          <w:tcPr>
            <w:tcW w:w="506" w:type="pct"/>
          </w:tcPr>
          <w:p w14:paraId="44B797E1" w14:textId="77777777" w:rsidR="004B1C2D" w:rsidRPr="007F0249" w:rsidRDefault="004B1C2D" w:rsidP="000F06DD">
            <w:pPr>
              <w:jc w:val="both"/>
              <w:rPr>
                <w:szCs w:val="21"/>
                <w:lang w:val="en-US"/>
              </w:rPr>
            </w:pPr>
          </w:p>
        </w:tc>
        <w:tc>
          <w:tcPr>
            <w:tcW w:w="4494" w:type="pct"/>
          </w:tcPr>
          <w:p w14:paraId="524A6861" w14:textId="77777777" w:rsidR="004B1C2D" w:rsidRPr="007F0249" w:rsidRDefault="004B1C2D" w:rsidP="000F06DD">
            <w:pPr>
              <w:rPr>
                <w:rFonts w:ascii="ＭＳ Ｐゴシック" w:eastAsia="ＭＳ Ｐゴシック" w:hAnsi="ＭＳ Ｐゴシック" w:cs="ＭＳ Ｐゴシック"/>
                <w:color w:val="000000"/>
                <w:szCs w:val="21"/>
                <w:lang w:val="en-US"/>
              </w:rPr>
            </w:pPr>
          </w:p>
        </w:tc>
      </w:tr>
    </w:tbl>
    <w:p w14:paraId="430ED8C9" w14:textId="77777777" w:rsidR="00C96CA6" w:rsidRDefault="00C96CA6" w:rsidP="00C96CA6">
      <w:pPr>
        <w:spacing w:afterLines="50" w:after="120"/>
        <w:jc w:val="both"/>
        <w:rPr>
          <w:sz w:val="22"/>
        </w:rPr>
      </w:pPr>
    </w:p>
    <w:p w14:paraId="7030F5BF" w14:textId="661A69E4" w:rsidR="00445BB0" w:rsidRDefault="00445BB0" w:rsidP="00866503">
      <w:pPr>
        <w:spacing w:afterLines="50" w:after="120"/>
        <w:jc w:val="both"/>
        <w:rPr>
          <w:sz w:val="22"/>
          <w:lang w:val="en-US"/>
        </w:rPr>
      </w:pPr>
    </w:p>
    <w:p w14:paraId="010969C5" w14:textId="206E2579" w:rsidR="00236616" w:rsidRPr="009517C5" w:rsidRDefault="00236616" w:rsidP="00236616">
      <w:pPr>
        <w:pStyle w:val="1"/>
        <w:numPr>
          <w:ilvl w:val="0"/>
          <w:numId w:val="4"/>
        </w:numPr>
        <w:spacing w:before="180" w:after="120"/>
        <w:rPr>
          <w:rFonts w:eastAsia="ＭＳ 明朝"/>
          <w:b/>
          <w:bCs/>
          <w:szCs w:val="24"/>
          <w:lang w:val="en-US"/>
        </w:rPr>
      </w:pPr>
      <w:r>
        <w:rPr>
          <w:rFonts w:eastAsia="ＭＳ 明朝"/>
          <w:b/>
          <w:bCs/>
          <w:szCs w:val="24"/>
          <w:lang w:val="en-US"/>
        </w:rPr>
        <w:t xml:space="preserve">25-19 to 25-20: </w:t>
      </w:r>
      <w:r w:rsidR="00D16CA5" w:rsidRPr="00D16CA5">
        <w:rPr>
          <w:rFonts w:eastAsia="ＭＳ 明朝"/>
          <w:b/>
          <w:bCs/>
          <w:szCs w:val="24"/>
          <w:lang w:val="en-US"/>
        </w:rPr>
        <w:t>Propagation delay compensatio</w:t>
      </w:r>
      <w:r w:rsidR="00966E45">
        <w:rPr>
          <w:rFonts w:eastAsia="ＭＳ 明朝"/>
          <w:b/>
          <w:bCs/>
          <w:szCs w:val="24"/>
          <w:lang w:val="en-US"/>
        </w:rPr>
        <w:t>n</w:t>
      </w:r>
    </w:p>
    <w:p w14:paraId="612B671B" w14:textId="19EBA54E" w:rsidR="00236616" w:rsidRPr="000A1F12" w:rsidRDefault="00236616" w:rsidP="00236616">
      <w:pPr>
        <w:spacing w:afterLines="50" w:after="120"/>
        <w:jc w:val="both"/>
        <w:rPr>
          <w:sz w:val="22"/>
          <w:lang w:val="en-US"/>
        </w:rPr>
      </w:pPr>
      <w:r>
        <w:rPr>
          <w:rFonts w:hint="eastAsia"/>
          <w:sz w:val="22"/>
          <w:lang w:val="en-US"/>
        </w:rPr>
        <w:t>I</w:t>
      </w:r>
      <w:r>
        <w:rPr>
          <w:sz w:val="22"/>
          <w:lang w:val="en-US"/>
        </w:rPr>
        <w:t xml:space="preserve">n [1], FGs </w:t>
      </w:r>
      <w:r w:rsidRPr="00236616">
        <w:rPr>
          <w:sz w:val="22"/>
          <w:lang w:val="en-US"/>
        </w:rPr>
        <w:t>25-19 to 25-20</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41A15" w14:paraId="05F278DB" w14:textId="77777777" w:rsidTr="00AE6A9A">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1F3D"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6004C77"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823AE3"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319DF25"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2926FA0"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D11727"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E721EB0" w14:textId="77777777" w:rsidR="00441A15" w:rsidRDefault="00441A15" w:rsidP="00AE6A9A">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1038E0" w14:textId="77777777" w:rsidR="00441A15" w:rsidRDefault="00441A15" w:rsidP="00AE6A9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62DBCB" w14:textId="77777777" w:rsidR="00441A15" w:rsidRDefault="00441A15" w:rsidP="00AE6A9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396BC4F" w14:textId="77777777" w:rsidR="00441A15" w:rsidRDefault="00441A15" w:rsidP="00AE6A9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8C2FA12"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003013"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4110D6"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82FA39C"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6A43E30" w14:textId="77777777" w:rsidR="00441A15" w:rsidRDefault="00441A15" w:rsidP="00AE6A9A">
            <w:pPr>
              <w:pStyle w:val="TAH"/>
              <w:rPr>
                <w:rFonts w:asciiTheme="majorHAnsi" w:hAnsiTheme="majorHAnsi" w:cstheme="majorHAnsi"/>
                <w:szCs w:val="18"/>
              </w:rPr>
            </w:pPr>
            <w:r>
              <w:rPr>
                <w:rFonts w:asciiTheme="majorHAnsi" w:hAnsiTheme="majorHAnsi" w:cstheme="majorHAnsi"/>
                <w:szCs w:val="18"/>
              </w:rPr>
              <w:t>Mandatory/Optional</w:t>
            </w:r>
          </w:p>
        </w:tc>
      </w:tr>
      <w:tr w:rsidR="00441A15" w14:paraId="5620B45E" w14:textId="77777777" w:rsidTr="00EF4F69">
        <w:trPr>
          <w:trHeight w:val="20"/>
        </w:trPr>
        <w:tc>
          <w:tcPr>
            <w:tcW w:w="1130" w:type="dxa"/>
            <w:tcBorders>
              <w:top w:val="single" w:sz="4" w:space="0" w:color="auto"/>
              <w:left w:val="single" w:sz="4" w:space="0" w:color="auto"/>
              <w:bottom w:val="single" w:sz="4" w:space="0" w:color="auto"/>
              <w:right w:val="single" w:sz="4" w:space="0" w:color="auto"/>
            </w:tcBorders>
            <w:hideMark/>
          </w:tcPr>
          <w:p w14:paraId="42130CA0" w14:textId="2FF33D98"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FD83043" w14:textId="7A91D9A8"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hideMark/>
          </w:tcPr>
          <w:p w14:paraId="53C067E2" w14:textId="735A898A" w:rsidR="00441A15" w:rsidRDefault="00441A15" w:rsidP="00441A15">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hideMark/>
          </w:tcPr>
          <w:p w14:paraId="175E90D1" w14:textId="77777777" w:rsidR="00441A15" w:rsidRDefault="00441A15" w:rsidP="00441A15">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p>
          <w:p w14:paraId="175E3886" w14:textId="21E655B4" w:rsidR="00441A15" w:rsidRDefault="00441A15" w:rsidP="00441A15">
            <w:pPr>
              <w:pStyle w:val="TAL"/>
              <w:spacing w:line="256" w:lineRule="auto"/>
              <w:rPr>
                <w:rFonts w:eastAsia="Times New Roman"/>
                <w:lang w:eastAsia="ja-JP"/>
              </w:rPr>
            </w:pPr>
            <w:r w:rsidRPr="00F8756B">
              <w:rPr>
                <w:rFonts w:eastAsia="Times New Roman"/>
                <w:highlight w:val="yellow"/>
                <w:lang w:eastAsia="ja-JP"/>
              </w:rPr>
              <w:t>FFS whether to merge FG 25-19 and FG 25-19a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4AB23FB" w14:textId="1C72A193" w:rsidR="00441A15" w:rsidRDefault="00441A15" w:rsidP="00441A15">
            <w:pPr>
              <w:pStyle w:val="TAL"/>
            </w:pPr>
            <w:r w:rsidRPr="007C43A1">
              <w:rPr>
                <w:rFonts w:hint="eastAsia"/>
                <w:lang w:eastAsia="zh-CN"/>
              </w:rPr>
              <w:t>2</w:t>
            </w:r>
            <w:r w:rsidRPr="007C43A1">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490099D" w14:textId="377B9F6C" w:rsidR="00441A15" w:rsidRDefault="00441A15" w:rsidP="00441A1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4CD6CB5" w14:textId="3AEBB4FD"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D016B8" w14:textId="77777777" w:rsidR="00441A15" w:rsidRDefault="00441A15" w:rsidP="00441A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5048F2D" w14:textId="14EEAB8D"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F56E6B" w14:textId="356761DF" w:rsidR="00441A15" w:rsidRDefault="00441A15" w:rsidP="00441A15">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499B3C5" w14:textId="77D9A581" w:rsidR="00441A15" w:rsidRDefault="00441A15" w:rsidP="00441A15">
            <w:pPr>
              <w:pStyle w:val="TAL"/>
              <w:rPr>
                <w:rFonts w:asciiTheme="majorHAnsi" w:hAnsiTheme="majorHAnsi" w:cstheme="majorBidi"/>
              </w:rPr>
            </w:pPr>
            <w:r w:rsidRPr="007C43A1">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7926F8C" w14:textId="2425E2B0"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7CE25AD" w14:textId="77777777" w:rsidR="00441A15" w:rsidRDefault="00441A15" w:rsidP="00441A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883330" w14:textId="3D2C0802" w:rsidR="00441A15" w:rsidRDefault="00441A15" w:rsidP="00441A1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441A15" w14:paraId="4DA4AF41" w14:textId="77777777" w:rsidTr="00EF4F69">
        <w:trPr>
          <w:trHeight w:val="20"/>
        </w:trPr>
        <w:tc>
          <w:tcPr>
            <w:tcW w:w="1130" w:type="dxa"/>
            <w:tcBorders>
              <w:top w:val="single" w:sz="4" w:space="0" w:color="auto"/>
              <w:left w:val="single" w:sz="4" w:space="0" w:color="auto"/>
              <w:bottom w:val="single" w:sz="4" w:space="0" w:color="auto"/>
              <w:right w:val="single" w:sz="4" w:space="0" w:color="auto"/>
            </w:tcBorders>
          </w:tcPr>
          <w:p w14:paraId="08C7D703" w14:textId="5D3C02BA"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590453C" w14:textId="624176C8"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3ABD0303" w14:textId="0476AF00" w:rsidR="00441A15" w:rsidRDefault="00441A15" w:rsidP="00441A15">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58244C65" w14:textId="77777777" w:rsidR="00441A15" w:rsidRDefault="00441A15" w:rsidP="00441A15">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p>
          <w:p w14:paraId="00295971" w14:textId="03939DC8" w:rsidR="00441A15" w:rsidRDefault="00441A15" w:rsidP="00441A15">
            <w:pPr>
              <w:pStyle w:val="TAL"/>
              <w:spacing w:line="256" w:lineRule="auto"/>
              <w:rPr>
                <w:rFonts w:eastAsia="Times New Roman"/>
                <w:lang w:eastAsia="ja-JP"/>
              </w:rPr>
            </w:pPr>
            <w:r w:rsidRPr="00F8756B">
              <w:rPr>
                <w:rFonts w:eastAsia="Times New Roman"/>
                <w:highlight w:val="yellow"/>
                <w:lang w:eastAsia="ja-JP"/>
              </w:rPr>
              <w:t>FFS whether to merge FG 25-19 and FG 25-19a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D59053D" w14:textId="5118A206" w:rsidR="00441A15" w:rsidRDefault="00441A15" w:rsidP="00441A15">
            <w:pPr>
              <w:pStyle w:val="TAL"/>
            </w:pPr>
            <w:r w:rsidRPr="007C43A1">
              <w:rPr>
                <w:rFonts w:hint="eastAsia"/>
                <w:lang w:eastAsia="zh-CN"/>
              </w:rPr>
              <w:t>2</w:t>
            </w:r>
            <w:r w:rsidRPr="007C43A1">
              <w:rPr>
                <w:lang w:eastAsia="zh-CN"/>
              </w:rPr>
              <w:t>5-19, 13-1, 2-53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B2AD00C" w14:textId="390CAC01" w:rsidR="00441A15" w:rsidRDefault="00441A15" w:rsidP="00441A1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7C513F" w14:textId="362F6473"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045C584" w14:textId="77777777" w:rsidR="00441A15" w:rsidRDefault="00441A15" w:rsidP="00441A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B71472" w14:textId="532D718F"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983BCC" w14:textId="116A565D" w:rsidR="00441A15" w:rsidRDefault="00441A15" w:rsidP="00441A15">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43AC78B" w14:textId="377FF857" w:rsidR="00441A15" w:rsidRDefault="00441A15" w:rsidP="00441A15">
            <w:pPr>
              <w:pStyle w:val="TAL"/>
              <w:rPr>
                <w:rFonts w:asciiTheme="majorHAnsi" w:hAnsiTheme="majorHAnsi" w:cstheme="majorBidi"/>
              </w:rPr>
            </w:pPr>
            <w:r w:rsidRPr="007C43A1">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E05EF71" w14:textId="4366F12E"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4BFBAFC" w14:textId="5F3F47CD" w:rsidR="00441A15" w:rsidRDefault="00441A15" w:rsidP="00441A15">
            <w:pPr>
              <w:pStyle w:val="TAL"/>
              <w:rPr>
                <w:rFonts w:asciiTheme="majorHAnsi" w:hAnsiTheme="majorHAnsi" w:cstheme="majorHAnsi"/>
                <w:szCs w:val="18"/>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w:t>
            </w:r>
            <w:proofErr w:type="spellStart"/>
            <w:r w:rsidRPr="007C43A1">
              <w:rPr>
                <w:rFonts w:asciiTheme="majorHAnsi" w:hAnsiTheme="majorHAnsi" w:cstheme="majorHAnsi"/>
                <w:szCs w:val="18"/>
                <w:lang w:eastAsia="zh-CN"/>
              </w:rPr>
              <w:t>gNB</w:t>
            </w:r>
            <w:proofErr w:type="spellEnd"/>
            <w:r w:rsidRPr="007C43A1">
              <w:rPr>
                <w:rFonts w:asciiTheme="majorHAnsi" w:hAnsiTheme="majorHAnsi" w:cstheme="majorHAnsi"/>
                <w:szCs w:val="18"/>
                <w:lang w:eastAsia="zh-CN"/>
              </w:rPr>
              <w:t xml:space="preserve"> also. </w:t>
            </w:r>
          </w:p>
        </w:tc>
        <w:tc>
          <w:tcPr>
            <w:tcW w:w="1276" w:type="dxa"/>
            <w:tcBorders>
              <w:top w:val="single" w:sz="4" w:space="0" w:color="auto"/>
              <w:left w:val="single" w:sz="4" w:space="0" w:color="auto"/>
              <w:bottom w:val="single" w:sz="4" w:space="0" w:color="auto"/>
              <w:right w:val="single" w:sz="4" w:space="0" w:color="auto"/>
            </w:tcBorders>
          </w:tcPr>
          <w:p w14:paraId="0A7535FC" w14:textId="19B2785D" w:rsidR="00441A15" w:rsidRDefault="00441A15" w:rsidP="00441A1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441A15" w14:paraId="089468E6" w14:textId="77777777" w:rsidTr="00EF4F69">
        <w:trPr>
          <w:trHeight w:val="20"/>
        </w:trPr>
        <w:tc>
          <w:tcPr>
            <w:tcW w:w="1130" w:type="dxa"/>
            <w:tcBorders>
              <w:top w:val="single" w:sz="4" w:space="0" w:color="auto"/>
              <w:left w:val="single" w:sz="4" w:space="0" w:color="auto"/>
              <w:bottom w:val="single" w:sz="4" w:space="0" w:color="auto"/>
              <w:right w:val="single" w:sz="4" w:space="0" w:color="auto"/>
            </w:tcBorders>
          </w:tcPr>
          <w:p w14:paraId="48FC51AB" w14:textId="6EC0490C"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2D5D8BA" w14:textId="61BF3337" w:rsidR="00441A15" w:rsidRDefault="00441A15" w:rsidP="00441A15">
            <w:pPr>
              <w:pStyle w:val="TAL"/>
              <w:rPr>
                <w:rFonts w:asciiTheme="majorHAnsi" w:hAnsiTheme="majorHAnsi" w:cstheme="majorBidi"/>
                <w:lang w:eastAsia="ja-JP"/>
              </w:rPr>
            </w:pPr>
            <w:bookmarkStart w:id="126" w:name="OLE_LINK32"/>
            <w:r w:rsidRPr="007C43A1">
              <w:rPr>
                <w:rFonts w:asciiTheme="majorHAnsi" w:hAnsiTheme="majorHAnsi" w:cstheme="majorBidi"/>
                <w:lang w:eastAsia="ja-JP"/>
              </w:rPr>
              <w:t>25-20</w:t>
            </w:r>
            <w:bookmarkEnd w:id="126"/>
          </w:p>
        </w:tc>
        <w:tc>
          <w:tcPr>
            <w:tcW w:w="1559" w:type="dxa"/>
            <w:tcBorders>
              <w:top w:val="single" w:sz="4" w:space="0" w:color="auto"/>
              <w:left w:val="single" w:sz="4" w:space="0" w:color="auto"/>
              <w:bottom w:val="single" w:sz="4" w:space="0" w:color="auto"/>
              <w:right w:val="single" w:sz="4" w:space="0" w:color="auto"/>
            </w:tcBorders>
          </w:tcPr>
          <w:p w14:paraId="30E8159D" w14:textId="7F1CA782" w:rsidR="00441A15" w:rsidRDefault="00441A15" w:rsidP="00441A15">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5291EACC" w14:textId="095320F6" w:rsidR="00441A15" w:rsidRDefault="00441A15" w:rsidP="00441A15">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E967E1" w14:textId="77777777" w:rsidR="00441A15" w:rsidRDefault="00441A15" w:rsidP="00441A1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F42FF6E" w14:textId="55244539" w:rsidR="00441A15" w:rsidRDefault="00441A15" w:rsidP="00441A1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84DC687" w14:textId="6B807CF6"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C5D8EB" w14:textId="77777777" w:rsidR="00441A15" w:rsidRDefault="00441A15" w:rsidP="00441A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1FB233" w14:textId="3B46E0BB"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0407B3" w14:textId="2928270C" w:rsidR="00441A15" w:rsidRDefault="00441A15" w:rsidP="00441A15">
            <w:pPr>
              <w:pStyle w:val="TAL"/>
              <w:rPr>
                <w:rFonts w:asciiTheme="majorHAnsi" w:hAnsiTheme="majorHAnsi" w:cstheme="majorBidi"/>
              </w:rPr>
            </w:pPr>
            <w:r w:rsidRPr="007C43A1">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A82835" w14:textId="046ECB48" w:rsidR="00441A15" w:rsidRDefault="00441A15" w:rsidP="00441A15">
            <w:pPr>
              <w:pStyle w:val="TAL"/>
              <w:rPr>
                <w:rFonts w:asciiTheme="majorHAnsi" w:hAnsiTheme="majorHAnsi" w:cstheme="majorBidi"/>
              </w:rPr>
            </w:pPr>
            <w:r w:rsidRPr="007C43A1">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1B4C59" w14:textId="29794D6B" w:rsidR="00441A15" w:rsidRDefault="00441A15" w:rsidP="00441A1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F4CDD07" w14:textId="77777777" w:rsidR="00441A15" w:rsidRDefault="00441A15" w:rsidP="00441A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2C8488E" w14:textId="2D9BC78E" w:rsidR="00441A15" w:rsidRDefault="00441A15" w:rsidP="00441A1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1E5D4372" w14:textId="7AF12A4D" w:rsidR="00236616" w:rsidRPr="00236616" w:rsidRDefault="00236616" w:rsidP="00866503">
      <w:pPr>
        <w:spacing w:afterLines="50" w:after="120"/>
        <w:jc w:val="both"/>
        <w:rPr>
          <w:sz w:val="22"/>
          <w:lang w:val="en-US"/>
        </w:rPr>
      </w:pPr>
    </w:p>
    <w:p w14:paraId="421D4564" w14:textId="77777777" w:rsidR="000917A6" w:rsidRDefault="000917A6" w:rsidP="000917A6">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d"/>
        <w:tblW w:w="0" w:type="auto"/>
        <w:tblLook w:val="04A0" w:firstRow="1" w:lastRow="0" w:firstColumn="1" w:lastColumn="0" w:noHBand="0" w:noVBand="1"/>
      </w:tblPr>
      <w:tblGrid>
        <w:gridCol w:w="621"/>
        <w:gridCol w:w="1831"/>
        <w:gridCol w:w="19931"/>
      </w:tblGrid>
      <w:tr w:rsidR="00F06E87" w14:paraId="250041CD" w14:textId="77777777" w:rsidTr="00AE6A9A">
        <w:tc>
          <w:tcPr>
            <w:tcW w:w="621" w:type="dxa"/>
          </w:tcPr>
          <w:p w14:paraId="4A377B19" w14:textId="77777777" w:rsidR="00F06E87" w:rsidRDefault="00F06E87" w:rsidP="00F06E87">
            <w:pPr>
              <w:spacing w:afterLines="50" w:after="120"/>
              <w:jc w:val="both"/>
              <w:rPr>
                <w:rFonts w:eastAsia="ＭＳ 明朝"/>
                <w:sz w:val="22"/>
              </w:rPr>
            </w:pPr>
            <w:r>
              <w:rPr>
                <w:rFonts w:eastAsia="ＭＳ 明朝" w:hint="eastAsia"/>
                <w:sz w:val="22"/>
              </w:rPr>
              <w:t>[2]</w:t>
            </w:r>
          </w:p>
          <w:p w14:paraId="4D7A4705" w14:textId="77777777" w:rsidR="00F06E87" w:rsidRPr="00F06E87" w:rsidRDefault="00F06E87" w:rsidP="00F06E87">
            <w:pPr>
              <w:rPr>
                <w:rFonts w:eastAsia="ＭＳ 明朝"/>
                <w:sz w:val="22"/>
              </w:rPr>
            </w:pPr>
          </w:p>
          <w:p w14:paraId="77FBD94D" w14:textId="77777777" w:rsidR="00F06E87" w:rsidRDefault="00F06E87" w:rsidP="00F06E87">
            <w:pPr>
              <w:spacing w:afterLines="50" w:after="120"/>
              <w:jc w:val="both"/>
              <w:rPr>
                <w:rFonts w:eastAsia="ＭＳ 明朝"/>
                <w:sz w:val="22"/>
              </w:rPr>
            </w:pPr>
          </w:p>
        </w:tc>
        <w:tc>
          <w:tcPr>
            <w:tcW w:w="1831" w:type="dxa"/>
          </w:tcPr>
          <w:p w14:paraId="13CC6639" w14:textId="67037BF5"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New H3C Technologies Co., Ltd.</w:t>
            </w:r>
          </w:p>
        </w:tc>
        <w:tc>
          <w:tcPr>
            <w:tcW w:w="19931" w:type="dxa"/>
          </w:tcPr>
          <w:p w14:paraId="7A8BAF00" w14:textId="77777777" w:rsidR="00F06E87" w:rsidRDefault="00F06E87" w:rsidP="00F06E87">
            <w:pPr>
              <w:rPr>
                <w:rFonts w:eastAsia="Times New Roman"/>
                <w:color w:val="000000" w:themeColor="text1"/>
              </w:rPr>
            </w:pPr>
            <w:r>
              <w:rPr>
                <w:rFonts w:eastAsia="Malgun Gothic" w:hint="eastAsia"/>
                <w:lang w:eastAsia="ko-KR"/>
              </w:rPr>
              <w:t xml:space="preserve">Because </w:t>
            </w:r>
            <w:r>
              <w:rPr>
                <w:rFonts w:eastAsia="Malgun Gothic"/>
                <w:lang w:eastAsia="ko-KR"/>
              </w:rPr>
              <w:t xml:space="preserve">CSI-RS and PRS signal can be independently configured and correspond to different UE capability, it is better to keep separated </w:t>
            </w:r>
            <w:r w:rsidRPr="00002F51">
              <w:rPr>
                <w:rFonts w:eastAsia="Times New Roman"/>
                <w:color w:val="000000" w:themeColor="text1"/>
              </w:rPr>
              <w:t>FG 25-19 and FG 25-19a</w:t>
            </w:r>
            <w:r>
              <w:rPr>
                <w:rFonts w:eastAsia="Times New Roman"/>
                <w:color w:val="000000" w:themeColor="text1"/>
              </w:rPr>
              <w:t xml:space="preserve">. </w:t>
            </w:r>
            <w:proofErr w:type="gramStart"/>
            <w:r>
              <w:rPr>
                <w:rFonts w:eastAsia="Times New Roman"/>
                <w:color w:val="000000" w:themeColor="text1"/>
              </w:rPr>
              <w:t>So</w:t>
            </w:r>
            <w:proofErr w:type="gramEnd"/>
            <w:r>
              <w:rPr>
                <w:rFonts w:eastAsia="Times New Roman"/>
                <w:color w:val="000000" w:themeColor="text1"/>
              </w:rPr>
              <w:t xml:space="preserve"> we suggest removing FFS sentence in </w:t>
            </w:r>
            <w:r w:rsidRPr="00002F51">
              <w:rPr>
                <w:rFonts w:eastAsia="Times New Roman"/>
                <w:color w:val="000000" w:themeColor="text1"/>
              </w:rPr>
              <w:t>FG 25-19 and FG 25-19a</w:t>
            </w:r>
            <w:r>
              <w:rPr>
                <w:rFonts w:eastAsia="Times New Roman"/>
                <w:color w:val="000000" w:themeColor="text1"/>
              </w:rPr>
              <w:t xml:space="preserve"> as follows:</w:t>
            </w:r>
          </w:p>
          <w:p w14:paraId="237A46F1" w14:textId="5BC58FAE" w:rsidR="00F06E87" w:rsidRPr="008C6F12" w:rsidRDefault="00F06E87" w:rsidP="00F06E87">
            <w:pPr>
              <w:spacing w:line="360" w:lineRule="auto"/>
              <w:contextualSpacing/>
              <w:rPr>
                <w:rFonts w:eastAsia="SimSun"/>
                <w:sz w:val="22"/>
                <w:szCs w:val="22"/>
                <w:lang w:eastAsia="zh-CN"/>
              </w:rPr>
            </w:pPr>
            <w:r w:rsidRPr="00002F51">
              <w:rPr>
                <w:rFonts w:eastAsia="Times New Roman"/>
                <w:strike/>
                <w:color w:val="FF0000"/>
                <w:highlight w:val="yellow"/>
              </w:rPr>
              <w:t>FFS whether to merge FG 25-19 and FG 25-19a</w:t>
            </w:r>
          </w:p>
        </w:tc>
      </w:tr>
      <w:tr w:rsidR="00F06E87" w14:paraId="7082B510" w14:textId="77777777" w:rsidTr="00AE6A9A">
        <w:tc>
          <w:tcPr>
            <w:tcW w:w="621" w:type="dxa"/>
          </w:tcPr>
          <w:p w14:paraId="15E91C6F" w14:textId="46CDB93A" w:rsidR="00F06E87" w:rsidRDefault="00F06E87" w:rsidP="00F06E8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p>
        </w:tc>
        <w:tc>
          <w:tcPr>
            <w:tcW w:w="1831" w:type="dxa"/>
          </w:tcPr>
          <w:p w14:paraId="2AF48253" w14:textId="5D47BC9C" w:rsidR="00F06E87" w:rsidRPr="00C8744C" w:rsidRDefault="00F06E87" w:rsidP="00F06E87">
            <w:pPr>
              <w:spacing w:afterLines="50" w:after="120"/>
              <w:jc w:val="both"/>
              <w:rPr>
                <w:rFonts w:eastAsia="ＭＳ 明朝"/>
                <w:sz w:val="22"/>
                <w:lang w:val="en-US"/>
              </w:rPr>
            </w:pPr>
            <w:r w:rsidRPr="00CD774D">
              <w:rPr>
                <w:rFonts w:eastAsia="ＭＳ 明朝"/>
                <w:sz w:val="22"/>
                <w:lang w:val="en-US"/>
              </w:rPr>
              <w:t xml:space="preserve">Huawei, </w:t>
            </w:r>
            <w:proofErr w:type="spellStart"/>
            <w:r w:rsidRPr="00CD774D">
              <w:rPr>
                <w:rFonts w:eastAsia="ＭＳ 明朝"/>
                <w:sz w:val="22"/>
                <w:lang w:val="en-US"/>
              </w:rPr>
              <w:t>HiSilicon</w:t>
            </w:r>
            <w:proofErr w:type="spellEnd"/>
          </w:p>
        </w:tc>
        <w:tc>
          <w:tcPr>
            <w:tcW w:w="19931" w:type="dxa"/>
          </w:tcPr>
          <w:p w14:paraId="0080C2C3" w14:textId="77777777" w:rsidR="00F06E87" w:rsidRDefault="00F06E87" w:rsidP="00036984">
            <w:pPr>
              <w:pStyle w:val="aff"/>
              <w:numPr>
                <w:ilvl w:val="0"/>
                <w:numId w:val="42"/>
              </w:numPr>
              <w:autoSpaceDE/>
              <w:autoSpaceDN/>
              <w:adjustRightInd/>
              <w:spacing w:after="0" w:line="360" w:lineRule="auto"/>
              <w:ind w:leftChars="0"/>
              <w:contextualSpacing/>
              <w:rPr>
                <w:sz w:val="22"/>
                <w:szCs w:val="22"/>
                <w:lang w:eastAsia="zh-CN"/>
              </w:rPr>
            </w:pPr>
            <w:r>
              <w:rPr>
                <w:sz w:val="22"/>
                <w:szCs w:val="22"/>
                <w:lang w:eastAsia="zh-CN"/>
              </w:rPr>
              <w:t xml:space="preserve">FG 25-19/25-19a: </w:t>
            </w:r>
          </w:p>
          <w:p w14:paraId="66BC6138" w14:textId="77777777" w:rsidR="00F06E87" w:rsidRPr="00DC6D2E" w:rsidRDefault="00F06E87" w:rsidP="00036984">
            <w:pPr>
              <w:pStyle w:val="aff"/>
              <w:numPr>
                <w:ilvl w:val="1"/>
                <w:numId w:val="42"/>
              </w:numPr>
              <w:autoSpaceDE/>
              <w:autoSpaceDN/>
              <w:adjustRightInd/>
              <w:spacing w:after="0" w:line="360" w:lineRule="auto"/>
              <w:ind w:leftChars="0"/>
              <w:contextualSpacing/>
              <w:rPr>
                <w:sz w:val="22"/>
                <w:szCs w:val="22"/>
                <w:lang w:eastAsia="zh-CN"/>
              </w:rPr>
            </w:pPr>
            <w:r w:rsidRPr="00E9734F">
              <w:rPr>
                <w:sz w:val="22"/>
                <w:szCs w:val="22"/>
                <w:lang w:eastAsia="zh-CN"/>
              </w:rPr>
              <w:t xml:space="preserve">For </w:t>
            </w:r>
            <w:r w:rsidRPr="001F1F8B">
              <w:rPr>
                <w:sz w:val="22"/>
                <w:szCs w:val="22"/>
                <w:lang w:eastAsia="zh-CN"/>
              </w:rPr>
              <w:t xml:space="preserve">FFS whether to </w:t>
            </w:r>
            <w:r>
              <w:rPr>
                <w:sz w:val="22"/>
                <w:szCs w:val="22"/>
                <w:lang w:eastAsia="zh-CN"/>
              </w:rPr>
              <w:t>merge FG 25-19 and FG 15-19a</w:t>
            </w:r>
            <w:r w:rsidRPr="00E9734F">
              <w:rPr>
                <w:sz w:val="22"/>
                <w:szCs w:val="22"/>
                <w:lang w:eastAsia="zh-CN"/>
              </w:rPr>
              <w:t xml:space="preserve">, we think </w:t>
            </w:r>
            <w:proofErr w:type="spellStart"/>
            <w:r w:rsidRPr="00E9734F">
              <w:rPr>
                <w:sz w:val="22"/>
                <w:szCs w:val="22"/>
                <w:lang w:eastAsia="zh-CN"/>
              </w:rPr>
              <w:t>i</w:t>
            </w:r>
            <w:proofErr w:type="spellEnd"/>
            <w:r w:rsidRPr="00E9734F">
              <w:rPr>
                <w:sz w:val="22"/>
                <w:szCs w:val="22"/>
                <w:lang w:val="en-CA"/>
              </w:rPr>
              <w:t>t should be</w:t>
            </w:r>
            <w:r>
              <w:rPr>
                <w:sz w:val="22"/>
                <w:szCs w:val="22"/>
                <w:lang w:val="en-CA"/>
              </w:rPr>
              <w:t xml:space="preserve"> kept as</w:t>
            </w:r>
            <w:r w:rsidRPr="00E9734F">
              <w:rPr>
                <w:sz w:val="22"/>
                <w:szCs w:val="22"/>
                <w:lang w:val="en-CA"/>
              </w:rPr>
              <w:t xml:space="preserve"> independent UE capabilities</w:t>
            </w:r>
            <w:r w:rsidRPr="00E9734F">
              <w:rPr>
                <w:sz w:val="22"/>
                <w:szCs w:val="22"/>
                <w:lang w:eastAsia="zh-CN"/>
              </w:rPr>
              <w:t xml:space="preserve"> to </w:t>
            </w:r>
            <w:r w:rsidRPr="002A0C81">
              <w:rPr>
                <w:sz w:val="22"/>
                <w:szCs w:val="22"/>
                <w:lang w:eastAsia="zh-CN"/>
              </w:rPr>
              <w:t>leave more flexibility at the UE side</w:t>
            </w:r>
            <w:r w:rsidRPr="002A0C81">
              <w:rPr>
                <w:rFonts w:ascii="Times" w:hAnsi="Times"/>
                <w:iCs/>
                <w:sz w:val="22"/>
                <w:szCs w:val="22"/>
              </w:rPr>
              <w:t>.</w:t>
            </w:r>
          </w:p>
          <w:p w14:paraId="63EA8BE4" w14:textId="77777777" w:rsidR="00F06E87" w:rsidRDefault="00F06E87" w:rsidP="00036984">
            <w:pPr>
              <w:pStyle w:val="aff"/>
              <w:numPr>
                <w:ilvl w:val="1"/>
                <w:numId w:val="42"/>
              </w:numPr>
              <w:autoSpaceDE/>
              <w:autoSpaceDN/>
              <w:adjustRightInd/>
              <w:spacing w:after="0" w:line="360" w:lineRule="auto"/>
              <w:ind w:leftChars="0"/>
              <w:contextualSpacing/>
              <w:rPr>
                <w:sz w:val="22"/>
                <w:szCs w:val="22"/>
                <w:lang w:eastAsia="zh-CN"/>
              </w:rPr>
            </w:pPr>
            <w:r>
              <w:rPr>
                <w:sz w:val="22"/>
                <w:szCs w:val="22"/>
                <w:lang w:eastAsia="zh-CN"/>
              </w:rPr>
              <w:t>D</w:t>
            </w:r>
            <w:r w:rsidRPr="00882ECC">
              <w:rPr>
                <w:sz w:val="22"/>
                <w:szCs w:val="22"/>
                <w:lang w:eastAsia="zh-CN"/>
              </w:rPr>
              <w:t xml:space="preserve">elete </w:t>
            </w:r>
            <w:r>
              <w:rPr>
                <w:sz w:val="22"/>
                <w:szCs w:val="22"/>
                <w:lang w:eastAsia="zh-CN"/>
              </w:rPr>
              <w:t>25-19</w:t>
            </w:r>
            <w:r w:rsidRPr="00882ECC">
              <w:rPr>
                <w:sz w:val="22"/>
                <w:szCs w:val="22"/>
                <w:lang w:eastAsia="zh-CN"/>
              </w:rPr>
              <w:t xml:space="preserve"> from the </w:t>
            </w:r>
            <w:r w:rsidRPr="00882ECC">
              <w:rPr>
                <w:sz w:val="22"/>
                <w:szCs w:val="22"/>
              </w:rPr>
              <w:t xml:space="preserve">prerequisite feature group for FG </w:t>
            </w:r>
            <w:r>
              <w:rPr>
                <w:sz w:val="22"/>
                <w:szCs w:val="22"/>
              </w:rPr>
              <w:t>25-19a</w:t>
            </w:r>
            <w:r w:rsidRPr="00882ECC">
              <w:rPr>
                <w:sz w:val="22"/>
                <w:szCs w:val="22"/>
              </w:rPr>
              <w:t>.</w:t>
            </w:r>
            <w:r>
              <w:rPr>
                <w:sz w:val="22"/>
                <w:szCs w:val="22"/>
              </w:rPr>
              <w:t xml:space="preserve"> RTT-based Propagation delay compensation based on CSI-RS for tracking and DL PRS should be independent UE capabilities to leave more flexibility at the UE side. </w:t>
            </w:r>
          </w:p>
          <w:p w14:paraId="0138863E" w14:textId="5D28CD75" w:rsidR="00F06E87" w:rsidRPr="00F06E87" w:rsidRDefault="00F06E87" w:rsidP="00036984">
            <w:pPr>
              <w:pStyle w:val="aff"/>
              <w:numPr>
                <w:ilvl w:val="0"/>
                <w:numId w:val="42"/>
              </w:numPr>
              <w:autoSpaceDE/>
              <w:autoSpaceDN/>
              <w:adjustRightInd/>
              <w:spacing w:after="0" w:line="360" w:lineRule="auto"/>
              <w:ind w:leftChars="0"/>
              <w:contextualSpacing/>
              <w:rPr>
                <w:sz w:val="22"/>
                <w:szCs w:val="22"/>
                <w:lang w:eastAsia="zh-CN"/>
              </w:rPr>
            </w:pPr>
            <w:r>
              <w:rPr>
                <w:sz w:val="22"/>
                <w:szCs w:val="22"/>
              </w:rPr>
              <w:t xml:space="preserve">FG 25-10: </w:t>
            </w:r>
            <w:r w:rsidRPr="00A72716">
              <w:rPr>
                <w:sz w:val="22"/>
                <w:szCs w:val="22"/>
                <w:lang w:eastAsia="zh-CN"/>
              </w:rPr>
              <w:t>Fine</w:t>
            </w:r>
            <w:r w:rsidRPr="00CF1757">
              <w:rPr>
                <w:sz w:val="22"/>
                <w:szCs w:val="22"/>
                <w:lang w:eastAsia="zh-CN"/>
              </w:rPr>
              <w:t xml:space="preserve"> with the current including cells in yellow.</w:t>
            </w:r>
          </w:p>
        </w:tc>
      </w:tr>
      <w:tr w:rsidR="00BD7E83" w14:paraId="74DEA365" w14:textId="77777777" w:rsidTr="00AE6A9A">
        <w:tc>
          <w:tcPr>
            <w:tcW w:w="621" w:type="dxa"/>
          </w:tcPr>
          <w:p w14:paraId="61691E06" w14:textId="3A82C09B" w:rsidR="00BD7E83" w:rsidRDefault="00BD7E83" w:rsidP="00BD7E83">
            <w:pPr>
              <w:spacing w:afterLines="50" w:after="120"/>
              <w:jc w:val="both"/>
              <w:rPr>
                <w:rFonts w:eastAsia="ＭＳ 明朝"/>
                <w:sz w:val="22"/>
              </w:rPr>
            </w:pPr>
            <w:r>
              <w:rPr>
                <w:rFonts w:eastAsia="ＭＳ 明朝" w:hint="eastAsia"/>
                <w:sz w:val="22"/>
              </w:rPr>
              <w:t>[4]</w:t>
            </w:r>
          </w:p>
        </w:tc>
        <w:tc>
          <w:tcPr>
            <w:tcW w:w="1831" w:type="dxa"/>
          </w:tcPr>
          <w:p w14:paraId="18B1B143" w14:textId="4523CE74" w:rsidR="00BD7E83" w:rsidRPr="00C8744C" w:rsidRDefault="00BD7E83" w:rsidP="00BD7E83">
            <w:pPr>
              <w:spacing w:afterLines="50" w:after="120"/>
              <w:jc w:val="both"/>
              <w:rPr>
                <w:rFonts w:eastAsia="ＭＳ 明朝"/>
                <w:sz w:val="22"/>
                <w:lang w:val="en-US"/>
              </w:rPr>
            </w:pPr>
            <w:r>
              <w:rPr>
                <w:rFonts w:eastAsia="ＭＳ 明朝" w:hint="eastAsia"/>
                <w:sz w:val="22"/>
                <w:lang w:val="en-US"/>
              </w:rPr>
              <w:t>vivo</w:t>
            </w:r>
          </w:p>
        </w:tc>
        <w:tc>
          <w:tcPr>
            <w:tcW w:w="19931" w:type="dxa"/>
          </w:tcPr>
          <w:p w14:paraId="067259AD" w14:textId="77777777" w:rsidR="00BD7E83" w:rsidRPr="00CA5F5E" w:rsidRDefault="00BD7E83" w:rsidP="00BD7E83">
            <w:pPr>
              <w:rPr>
                <w:rFonts w:eastAsiaTheme="minorEastAsia"/>
                <w:lang w:eastAsia="zh-CN"/>
              </w:rPr>
            </w:pPr>
            <w:r w:rsidRPr="00CA5F5E">
              <w:rPr>
                <w:rFonts w:eastAsiaTheme="minorEastAsia"/>
                <w:bCs/>
                <w:lang w:eastAsia="zh-CN"/>
              </w:rPr>
              <w:t xml:space="preserve">Positioning capability is an optional feature. </w:t>
            </w:r>
            <w:r w:rsidRPr="00CA5F5E">
              <w:rPr>
                <w:bCs/>
              </w:rPr>
              <w:t xml:space="preserve">URLLC UE supporting </w:t>
            </w:r>
            <w:r w:rsidRPr="00CA5F5E">
              <w:t xml:space="preserve">propagation delay compensation capability needn’t requires </w:t>
            </w:r>
            <w:r>
              <w:t xml:space="preserve">support of </w:t>
            </w:r>
            <w:r w:rsidRPr="00CA5F5E">
              <w:t xml:space="preserve">positioning capability. It is reasonable that UE without positioning capability supports PDC. In this case, FG </w:t>
            </w:r>
            <w:r w:rsidRPr="00CA5F5E">
              <w:rPr>
                <w:bCs/>
              </w:rPr>
              <w:t>25-19</w:t>
            </w:r>
            <w:r w:rsidRPr="00CA5F5E">
              <w:t xml:space="preserve"> can be only supported by UE. It is unnecessary to merge FG 25-19 and FG 25-19a.</w:t>
            </w:r>
          </w:p>
          <w:p w14:paraId="6BE6E822" w14:textId="77777777" w:rsidR="00BD7E83" w:rsidRDefault="00BD7E83" w:rsidP="00BD7E83">
            <w:r w:rsidRPr="001D3466">
              <w:rPr>
                <w:rFonts w:eastAsiaTheme="minorEastAsia"/>
                <w:b/>
                <w:i/>
                <w:lang w:eastAsia="zh-CN"/>
              </w:rPr>
              <w:t>Proposal</w:t>
            </w:r>
            <w:r>
              <w:rPr>
                <w:rFonts w:eastAsiaTheme="minorEastAsia"/>
                <w:b/>
                <w:i/>
                <w:lang w:eastAsia="zh-CN"/>
              </w:rPr>
              <w:t xml:space="preserve"> 9: </w:t>
            </w:r>
            <w:r w:rsidRPr="005F6238">
              <w:rPr>
                <w:rFonts w:eastAsiaTheme="minorEastAsia"/>
                <w:b/>
                <w:i/>
                <w:lang w:eastAsia="zh-CN"/>
              </w:rPr>
              <w:t>It is unnecessary to merge FG 25-19 and FG 25-19a.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603"/>
              <w:gridCol w:w="1348"/>
              <w:gridCol w:w="5265"/>
              <w:gridCol w:w="1111"/>
              <w:gridCol w:w="725"/>
              <w:gridCol w:w="717"/>
              <w:gridCol w:w="1159"/>
              <w:gridCol w:w="1060"/>
              <w:gridCol w:w="832"/>
              <w:gridCol w:w="832"/>
              <w:gridCol w:w="832"/>
              <w:gridCol w:w="2242"/>
              <w:gridCol w:w="1076"/>
            </w:tblGrid>
            <w:tr w:rsidR="00BD7E83" w:rsidRPr="004E78F4" w14:paraId="06AB393A" w14:textId="77777777" w:rsidTr="00AE6A9A">
              <w:trPr>
                <w:trHeight w:val="20"/>
              </w:trPr>
              <w:tc>
                <w:tcPr>
                  <w:tcW w:w="483" w:type="pct"/>
                  <w:tcBorders>
                    <w:top w:val="single" w:sz="4" w:space="0" w:color="auto"/>
                    <w:left w:val="single" w:sz="4" w:space="0" w:color="auto"/>
                    <w:bottom w:val="single" w:sz="4" w:space="0" w:color="auto"/>
                    <w:right w:val="single" w:sz="4" w:space="0" w:color="auto"/>
                  </w:tcBorders>
                </w:tcPr>
                <w:p w14:paraId="14645997" w14:textId="77777777" w:rsidR="00BD7E83" w:rsidRPr="005F6238" w:rsidRDefault="00BD7E83" w:rsidP="00BD7E83">
                  <w:pPr>
                    <w:rPr>
                      <w:rFonts w:ascii="Arial" w:hAnsi="Arial" w:cs="Arial"/>
                      <w:sz w:val="10"/>
                    </w:rPr>
                  </w:pPr>
                  <w:r w:rsidRPr="005F6238">
                    <w:rPr>
                      <w:rFonts w:ascii="Arial" w:hAnsi="Arial" w:cs="Arial"/>
                      <w:sz w:val="10"/>
                    </w:rPr>
                    <w:t xml:space="preserve">25. </w:t>
                  </w:r>
                  <w:proofErr w:type="spellStart"/>
                  <w:r w:rsidRPr="005F6238">
                    <w:rPr>
                      <w:rFonts w:ascii="Arial" w:hAnsi="Arial" w:cs="Arial"/>
                      <w:sz w:val="10"/>
                    </w:rPr>
                    <w:t>NR_IIOT_URLLC_enh</w:t>
                  </w:r>
                  <w:proofErr w:type="spellEnd"/>
                </w:p>
              </w:tc>
              <w:tc>
                <w:tcPr>
                  <w:tcW w:w="153" w:type="pct"/>
                  <w:tcBorders>
                    <w:top w:val="single" w:sz="4" w:space="0" w:color="auto"/>
                    <w:left w:val="single" w:sz="4" w:space="0" w:color="auto"/>
                    <w:bottom w:val="single" w:sz="4" w:space="0" w:color="auto"/>
                    <w:right w:val="single" w:sz="4" w:space="0" w:color="auto"/>
                  </w:tcBorders>
                </w:tcPr>
                <w:p w14:paraId="68CDA56F" w14:textId="77777777" w:rsidR="00BD7E83" w:rsidRPr="005F6238" w:rsidRDefault="00BD7E83" w:rsidP="00BD7E83">
                  <w:pPr>
                    <w:rPr>
                      <w:rFonts w:ascii="Arial" w:hAnsi="Arial" w:cs="Arial"/>
                      <w:sz w:val="10"/>
                    </w:rPr>
                  </w:pPr>
                  <w:r w:rsidRPr="005F6238">
                    <w:rPr>
                      <w:rFonts w:ascii="Arial" w:hAnsi="Arial" w:cs="Arial"/>
                      <w:sz w:val="10"/>
                    </w:rPr>
                    <w:t>25-19</w:t>
                  </w:r>
                </w:p>
              </w:tc>
              <w:tc>
                <w:tcPr>
                  <w:tcW w:w="342" w:type="pct"/>
                  <w:tcBorders>
                    <w:top w:val="single" w:sz="4" w:space="0" w:color="auto"/>
                    <w:left w:val="single" w:sz="4" w:space="0" w:color="auto"/>
                    <w:bottom w:val="single" w:sz="4" w:space="0" w:color="auto"/>
                    <w:right w:val="single" w:sz="4" w:space="0" w:color="auto"/>
                  </w:tcBorders>
                </w:tcPr>
                <w:p w14:paraId="34507A47" w14:textId="77777777" w:rsidR="00BD7E83" w:rsidRPr="005F6238" w:rsidRDefault="00BD7E83" w:rsidP="00BD7E83">
                  <w:pPr>
                    <w:rPr>
                      <w:rFonts w:ascii="Arial" w:hAnsi="Arial" w:cs="Arial"/>
                      <w:sz w:val="10"/>
                    </w:rPr>
                  </w:pPr>
                  <w:ins w:id="127" w:author="RAN1#107-e" w:date="2021-11-25T17:35:00Z">
                    <w:r w:rsidRPr="00A84A5A">
                      <w:rPr>
                        <w:sz w:val="13"/>
                      </w:rPr>
                      <w:t>RTT-based Propagation delay compensation based on CSI-RS for tracking and SRS</w:t>
                    </w:r>
                  </w:ins>
                </w:p>
              </w:tc>
              <w:tc>
                <w:tcPr>
                  <w:tcW w:w="1336" w:type="pct"/>
                  <w:tcBorders>
                    <w:top w:val="single" w:sz="4" w:space="0" w:color="auto"/>
                    <w:left w:val="single" w:sz="4" w:space="0" w:color="auto"/>
                    <w:bottom w:val="single" w:sz="4" w:space="0" w:color="auto"/>
                    <w:right w:val="single" w:sz="4" w:space="0" w:color="auto"/>
                  </w:tcBorders>
                </w:tcPr>
                <w:p w14:paraId="0E6FBF4D" w14:textId="77777777" w:rsidR="00BD7E83" w:rsidRPr="005F6238" w:rsidRDefault="00BD7E83" w:rsidP="00BD7E83">
                  <w:pPr>
                    <w:rPr>
                      <w:rFonts w:ascii="Arial" w:hAnsi="Arial" w:cs="Arial"/>
                      <w:sz w:val="10"/>
                    </w:rPr>
                  </w:pPr>
                  <w:r w:rsidRPr="005F6238">
                    <w:rPr>
                      <w:rFonts w:ascii="Arial" w:hAnsi="Arial" w:cs="Arial"/>
                      <w:sz w:val="10"/>
                    </w:rPr>
                    <w:t xml:space="preserve">Support RTT-based Propagation delay compensation for time synchronization of the </w:t>
                  </w:r>
                  <w:proofErr w:type="spellStart"/>
                  <w:r w:rsidRPr="005F6238">
                    <w:rPr>
                      <w:rFonts w:ascii="Arial" w:hAnsi="Arial" w:cs="Arial"/>
                      <w:sz w:val="10"/>
                    </w:rPr>
                    <w:t>Uu</w:t>
                  </w:r>
                  <w:proofErr w:type="spellEnd"/>
                  <w:r w:rsidRPr="005F6238">
                    <w:rPr>
                      <w:rFonts w:ascii="Arial" w:hAnsi="Arial" w:cs="Arial"/>
                      <w:sz w:val="10"/>
                    </w:rPr>
                    <w:t xml:space="preserve"> interface based on CSI-RS for tracking and SRS</w:t>
                  </w:r>
                </w:p>
                <w:p w14:paraId="700AA7B7" w14:textId="77777777" w:rsidR="00BD7E83" w:rsidRPr="005F6238" w:rsidRDefault="00BD7E83" w:rsidP="00BD7E83">
                  <w:pPr>
                    <w:rPr>
                      <w:rFonts w:ascii="Arial" w:hAnsi="Arial" w:cs="Arial"/>
                      <w:sz w:val="10"/>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63D100E7" w14:textId="77777777" w:rsidR="00BD7E83" w:rsidRPr="005F6238" w:rsidRDefault="00BD7E83" w:rsidP="00BD7E83">
                  <w:pPr>
                    <w:rPr>
                      <w:rFonts w:ascii="Arial" w:hAnsi="Arial" w:cs="Arial"/>
                      <w:sz w:val="10"/>
                    </w:rPr>
                  </w:pPr>
                  <w:r w:rsidRPr="005F6238">
                    <w:rPr>
                      <w:rFonts w:ascii="Arial" w:hAnsi="Arial" w:cs="Arial" w:hint="eastAsia"/>
                      <w:sz w:val="10"/>
                    </w:rPr>
                    <w:t>2</w:t>
                  </w:r>
                  <w:r w:rsidRPr="005F6238">
                    <w:rPr>
                      <w:rFonts w:ascii="Arial" w:hAnsi="Arial" w:cs="Arial"/>
                      <w:sz w:val="10"/>
                    </w:rPr>
                    <w:t>-51,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41C8DA2" w14:textId="77777777" w:rsidR="00BD7E83" w:rsidRPr="005F6238" w:rsidRDefault="00BD7E83" w:rsidP="00BD7E83">
                  <w:pPr>
                    <w:rPr>
                      <w:rFonts w:ascii="Arial" w:hAnsi="Arial" w:cs="Arial"/>
                      <w:sz w:val="10"/>
                    </w:rPr>
                  </w:pPr>
                  <w:r w:rsidRPr="005F6238">
                    <w:rPr>
                      <w:rFonts w:ascii="Arial" w:hAnsi="Arial" w:cs="Arial"/>
                      <w:sz w:val="10"/>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36727963" w14:textId="77777777" w:rsidR="00BD7E83" w:rsidRPr="005F6238" w:rsidRDefault="00BD7E83" w:rsidP="00BD7E83">
                  <w:pPr>
                    <w:rPr>
                      <w:rFonts w:ascii="Arial" w:hAnsi="Arial" w:cs="Arial"/>
                      <w:sz w:val="10"/>
                    </w:rPr>
                  </w:pPr>
                  <w:r w:rsidRPr="005F6238">
                    <w:rPr>
                      <w:rFonts w:ascii="Arial" w:hAnsi="Arial" w:cs="Arial"/>
                      <w:sz w:val="10"/>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0A79644" w14:textId="77777777" w:rsidR="00BD7E83" w:rsidRPr="005F6238" w:rsidRDefault="00BD7E83" w:rsidP="00BD7E83">
                  <w:pPr>
                    <w:rPr>
                      <w:rFonts w:ascii="Arial" w:hAnsi="Arial" w:cs="Arial"/>
                      <w:sz w:val="10"/>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183C9D9A" w14:textId="77777777" w:rsidR="00BD7E83" w:rsidRPr="005F6238" w:rsidRDefault="00BD7E83" w:rsidP="00BD7E83">
                  <w:pPr>
                    <w:rPr>
                      <w:rFonts w:ascii="Arial" w:hAnsi="Arial" w:cs="Arial"/>
                      <w:sz w:val="10"/>
                    </w:rPr>
                  </w:pPr>
                  <w:r w:rsidRPr="005F6238">
                    <w:rPr>
                      <w:rFonts w:ascii="Arial" w:hAnsi="Arial" w:cs="Arial"/>
                      <w:sz w:val="10"/>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6876C9D3" w14:textId="77777777" w:rsidR="00BD7E83" w:rsidRPr="005F6238" w:rsidRDefault="00BD7E83" w:rsidP="00BD7E83">
                  <w:pPr>
                    <w:rPr>
                      <w:rFonts w:ascii="Arial" w:hAnsi="Arial" w:cs="Arial"/>
                      <w:sz w:val="10"/>
                    </w:rPr>
                  </w:pPr>
                  <w:r w:rsidRPr="005F6238">
                    <w:rPr>
                      <w:rFonts w:ascii="Arial" w:hAnsi="Arial" w:cs="Arial"/>
                      <w:sz w:val="1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0299C4A" w14:textId="77777777" w:rsidR="00BD7E83" w:rsidRPr="005F6238" w:rsidRDefault="00BD7E83" w:rsidP="00BD7E83">
                  <w:pPr>
                    <w:rPr>
                      <w:rFonts w:ascii="Arial" w:hAnsi="Arial" w:cs="Arial"/>
                      <w:sz w:val="10"/>
                    </w:rPr>
                  </w:pPr>
                  <w:r w:rsidRPr="005F6238">
                    <w:rPr>
                      <w:rFonts w:ascii="Arial" w:hAnsi="Arial" w:cs="Arial"/>
                      <w:sz w:val="1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75D874B" w14:textId="77777777" w:rsidR="00BD7E83" w:rsidRPr="005F6238" w:rsidRDefault="00BD7E83" w:rsidP="00BD7E83">
                  <w:pPr>
                    <w:rPr>
                      <w:rFonts w:ascii="Arial" w:hAnsi="Arial" w:cs="Arial"/>
                      <w:sz w:val="10"/>
                    </w:rPr>
                  </w:pPr>
                  <w:r w:rsidRPr="005F6238">
                    <w:rPr>
                      <w:rFonts w:ascii="Arial" w:hAnsi="Arial" w:cs="Arial"/>
                      <w:sz w:val="10"/>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6A1C1BDD" w14:textId="77777777" w:rsidR="00BD7E83" w:rsidRPr="005F6238" w:rsidRDefault="00BD7E83" w:rsidP="00BD7E83">
                  <w:pPr>
                    <w:rPr>
                      <w:rFonts w:ascii="Arial" w:hAnsi="Arial" w:cs="Arial"/>
                      <w:sz w:val="10"/>
                    </w:rPr>
                  </w:pPr>
                </w:p>
              </w:tc>
              <w:tc>
                <w:tcPr>
                  <w:tcW w:w="278" w:type="pct"/>
                  <w:tcBorders>
                    <w:top w:val="single" w:sz="4" w:space="0" w:color="auto"/>
                    <w:left w:val="single" w:sz="4" w:space="0" w:color="auto"/>
                    <w:bottom w:val="single" w:sz="4" w:space="0" w:color="auto"/>
                    <w:right w:val="single" w:sz="4" w:space="0" w:color="auto"/>
                  </w:tcBorders>
                </w:tcPr>
                <w:p w14:paraId="5365E266" w14:textId="77777777" w:rsidR="00BD7E83" w:rsidRPr="005F6238" w:rsidRDefault="00BD7E83" w:rsidP="00BD7E83">
                  <w:pPr>
                    <w:rPr>
                      <w:rFonts w:ascii="Arial" w:hAnsi="Arial" w:cs="Arial"/>
                      <w:sz w:val="10"/>
                    </w:rPr>
                  </w:pPr>
                  <w:r w:rsidRPr="005F6238">
                    <w:rPr>
                      <w:rFonts w:ascii="Arial" w:hAnsi="Arial" w:cs="Arial"/>
                      <w:sz w:val="10"/>
                    </w:rPr>
                    <w:t xml:space="preserve">Optional with capability </w:t>
                  </w:r>
                  <w:proofErr w:type="spellStart"/>
                  <w:r w:rsidRPr="005F6238">
                    <w:rPr>
                      <w:rFonts w:ascii="Arial" w:hAnsi="Arial" w:cs="Arial"/>
                      <w:sz w:val="10"/>
                    </w:rPr>
                    <w:t>signaling</w:t>
                  </w:r>
                  <w:proofErr w:type="spellEnd"/>
                </w:p>
              </w:tc>
            </w:tr>
            <w:tr w:rsidR="00BD7E83" w:rsidRPr="004E78F4" w14:paraId="00A94EB3" w14:textId="77777777" w:rsidTr="00AE6A9A">
              <w:trPr>
                <w:trHeight w:val="20"/>
              </w:trPr>
              <w:tc>
                <w:tcPr>
                  <w:tcW w:w="483" w:type="pct"/>
                  <w:tcBorders>
                    <w:top w:val="single" w:sz="4" w:space="0" w:color="auto"/>
                    <w:left w:val="single" w:sz="4" w:space="0" w:color="auto"/>
                    <w:bottom w:val="single" w:sz="4" w:space="0" w:color="auto"/>
                    <w:right w:val="single" w:sz="4" w:space="0" w:color="auto"/>
                  </w:tcBorders>
                </w:tcPr>
                <w:p w14:paraId="71BF1533" w14:textId="77777777" w:rsidR="00BD7E83" w:rsidRPr="005F6238" w:rsidRDefault="00BD7E83" w:rsidP="00BD7E83">
                  <w:pPr>
                    <w:rPr>
                      <w:rFonts w:ascii="Arial" w:hAnsi="Arial" w:cs="Arial"/>
                      <w:sz w:val="10"/>
                    </w:rPr>
                  </w:pPr>
                  <w:r w:rsidRPr="005F6238">
                    <w:rPr>
                      <w:rFonts w:ascii="Arial" w:hAnsi="Arial" w:cs="Arial"/>
                      <w:sz w:val="10"/>
                    </w:rPr>
                    <w:t xml:space="preserve">25. </w:t>
                  </w:r>
                  <w:proofErr w:type="spellStart"/>
                  <w:r w:rsidRPr="005F6238">
                    <w:rPr>
                      <w:rFonts w:ascii="Arial" w:hAnsi="Arial" w:cs="Arial"/>
                      <w:sz w:val="10"/>
                    </w:rPr>
                    <w:t>NR_IIOT_URLLC_enh</w:t>
                  </w:r>
                  <w:proofErr w:type="spellEnd"/>
                </w:p>
              </w:tc>
              <w:tc>
                <w:tcPr>
                  <w:tcW w:w="153" w:type="pct"/>
                  <w:tcBorders>
                    <w:top w:val="single" w:sz="4" w:space="0" w:color="auto"/>
                    <w:left w:val="single" w:sz="4" w:space="0" w:color="auto"/>
                    <w:bottom w:val="single" w:sz="4" w:space="0" w:color="auto"/>
                    <w:right w:val="single" w:sz="4" w:space="0" w:color="auto"/>
                  </w:tcBorders>
                </w:tcPr>
                <w:p w14:paraId="4A9D2908" w14:textId="77777777" w:rsidR="00BD7E83" w:rsidRPr="005F6238" w:rsidRDefault="00BD7E83" w:rsidP="00BD7E83">
                  <w:pPr>
                    <w:rPr>
                      <w:rFonts w:ascii="Arial" w:hAnsi="Arial" w:cs="Arial"/>
                      <w:sz w:val="10"/>
                    </w:rPr>
                  </w:pPr>
                  <w:r w:rsidRPr="005F6238">
                    <w:rPr>
                      <w:rFonts w:ascii="Arial" w:hAnsi="Arial" w:cs="Arial"/>
                      <w:sz w:val="10"/>
                    </w:rPr>
                    <w:t>25-19a</w:t>
                  </w:r>
                </w:p>
              </w:tc>
              <w:tc>
                <w:tcPr>
                  <w:tcW w:w="342" w:type="pct"/>
                  <w:tcBorders>
                    <w:top w:val="single" w:sz="4" w:space="0" w:color="auto"/>
                    <w:left w:val="single" w:sz="4" w:space="0" w:color="auto"/>
                    <w:bottom w:val="single" w:sz="4" w:space="0" w:color="auto"/>
                    <w:right w:val="single" w:sz="4" w:space="0" w:color="auto"/>
                  </w:tcBorders>
                </w:tcPr>
                <w:p w14:paraId="0A3BFA24" w14:textId="77777777" w:rsidR="00BD7E83" w:rsidRPr="00A84A5A" w:rsidRDefault="00BD7E83" w:rsidP="00BD7E83">
                  <w:pPr>
                    <w:rPr>
                      <w:rFonts w:ascii="Arial" w:hAnsi="Arial" w:cs="Arial"/>
                      <w:sz w:val="13"/>
                    </w:rPr>
                  </w:pPr>
                  <w:ins w:id="128" w:author="RAN1#107-e" w:date="2021-11-25T17:35:00Z">
                    <w:r w:rsidRPr="00A84A5A">
                      <w:rPr>
                        <w:sz w:val="13"/>
                      </w:rPr>
                      <w:t>RTT-based Propagation delay compensation based on CSI-RS for tracking and SRS</w:t>
                    </w:r>
                  </w:ins>
                </w:p>
              </w:tc>
              <w:tc>
                <w:tcPr>
                  <w:tcW w:w="1336" w:type="pct"/>
                  <w:tcBorders>
                    <w:top w:val="single" w:sz="4" w:space="0" w:color="auto"/>
                    <w:left w:val="single" w:sz="4" w:space="0" w:color="auto"/>
                    <w:bottom w:val="single" w:sz="4" w:space="0" w:color="auto"/>
                    <w:right w:val="single" w:sz="4" w:space="0" w:color="auto"/>
                  </w:tcBorders>
                </w:tcPr>
                <w:p w14:paraId="39F7EF93" w14:textId="77777777" w:rsidR="00BD7E83" w:rsidRPr="005F6238" w:rsidRDefault="00BD7E83" w:rsidP="00BD7E83">
                  <w:pPr>
                    <w:rPr>
                      <w:rFonts w:ascii="Arial" w:hAnsi="Arial" w:cs="Arial"/>
                      <w:sz w:val="10"/>
                    </w:rPr>
                  </w:pPr>
                  <w:r w:rsidRPr="005F6238">
                    <w:rPr>
                      <w:rFonts w:ascii="Arial" w:hAnsi="Arial" w:cs="Arial"/>
                      <w:sz w:val="10"/>
                    </w:rPr>
                    <w:t xml:space="preserve">Support RTT-based Propagation delay compensation for time synchronization of the </w:t>
                  </w:r>
                  <w:proofErr w:type="spellStart"/>
                  <w:r w:rsidRPr="005F6238">
                    <w:rPr>
                      <w:rFonts w:ascii="Arial" w:hAnsi="Arial" w:cs="Arial"/>
                      <w:sz w:val="10"/>
                    </w:rPr>
                    <w:t>Uu</w:t>
                  </w:r>
                  <w:proofErr w:type="spellEnd"/>
                  <w:r w:rsidRPr="005F6238">
                    <w:rPr>
                      <w:rFonts w:ascii="Arial" w:hAnsi="Arial" w:cs="Arial"/>
                      <w:sz w:val="10"/>
                    </w:rPr>
                    <w:t xml:space="preserve"> interface based on DL PRS and SRS</w:t>
                  </w:r>
                </w:p>
                <w:p w14:paraId="77AEB297" w14:textId="77777777" w:rsidR="00BD7E83" w:rsidRPr="005F6238" w:rsidRDefault="00BD7E83" w:rsidP="00BD7E83">
                  <w:pPr>
                    <w:rPr>
                      <w:rFonts w:ascii="Arial" w:hAnsi="Arial" w:cs="Arial"/>
                      <w:sz w:val="10"/>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406430B" w14:textId="77777777" w:rsidR="00BD7E83" w:rsidRPr="005F6238" w:rsidRDefault="00BD7E83" w:rsidP="00BD7E83">
                  <w:pPr>
                    <w:rPr>
                      <w:rFonts w:ascii="Arial" w:hAnsi="Arial" w:cs="Arial"/>
                      <w:sz w:val="10"/>
                    </w:rPr>
                  </w:pPr>
                  <w:r w:rsidRPr="005F6238">
                    <w:rPr>
                      <w:rFonts w:ascii="Arial" w:hAnsi="Arial" w:cs="Arial" w:hint="eastAsia"/>
                      <w:sz w:val="10"/>
                    </w:rPr>
                    <w:t>2</w:t>
                  </w:r>
                  <w:r w:rsidRPr="005F6238">
                    <w:rPr>
                      <w:rFonts w:ascii="Arial" w:hAnsi="Arial" w:cs="Arial"/>
                      <w:sz w:val="10"/>
                    </w:rPr>
                    <w:t>5-19, 13-1,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7F46BDF5" w14:textId="77777777" w:rsidR="00BD7E83" w:rsidRPr="005F6238" w:rsidRDefault="00BD7E83" w:rsidP="00BD7E83">
                  <w:pPr>
                    <w:rPr>
                      <w:rFonts w:ascii="Arial" w:hAnsi="Arial" w:cs="Arial"/>
                      <w:sz w:val="10"/>
                    </w:rPr>
                  </w:pPr>
                  <w:r w:rsidRPr="005F6238">
                    <w:rPr>
                      <w:rFonts w:ascii="Arial" w:hAnsi="Arial" w:cs="Arial"/>
                      <w:sz w:val="10"/>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57F24C59" w14:textId="77777777" w:rsidR="00BD7E83" w:rsidRPr="005F6238" w:rsidRDefault="00BD7E83" w:rsidP="00BD7E83">
                  <w:pPr>
                    <w:rPr>
                      <w:rFonts w:ascii="Arial" w:hAnsi="Arial" w:cs="Arial"/>
                      <w:sz w:val="10"/>
                    </w:rPr>
                  </w:pPr>
                  <w:r w:rsidRPr="005F6238">
                    <w:rPr>
                      <w:rFonts w:ascii="Arial" w:hAnsi="Arial" w:cs="Arial"/>
                      <w:sz w:val="10"/>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0567E55A" w14:textId="77777777" w:rsidR="00BD7E83" w:rsidRPr="005F6238" w:rsidRDefault="00BD7E83" w:rsidP="00BD7E83">
                  <w:pPr>
                    <w:rPr>
                      <w:rFonts w:ascii="Arial" w:hAnsi="Arial" w:cs="Arial"/>
                      <w:sz w:val="10"/>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DD65A33" w14:textId="77777777" w:rsidR="00BD7E83" w:rsidRPr="005F6238" w:rsidRDefault="00BD7E83" w:rsidP="00BD7E83">
                  <w:pPr>
                    <w:rPr>
                      <w:rFonts w:ascii="Arial" w:hAnsi="Arial" w:cs="Arial"/>
                      <w:sz w:val="10"/>
                    </w:rPr>
                  </w:pPr>
                  <w:r w:rsidRPr="005F6238">
                    <w:rPr>
                      <w:rFonts w:ascii="Arial" w:hAnsi="Arial" w:cs="Arial"/>
                      <w:sz w:val="10"/>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234F52B0" w14:textId="77777777" w:rsidR="00BD7E83" w:rsidRPr="005F6238" w:rsidRDefault="00BD7E83" w:rsidP="00BD7E83">
                  <w:pPr>
                    <w:rPr>
                      <w:rFonts w:ascii="Arial" w:hAnsi="Arial" w:cs="Arial"/>
                      <w:sz w:val="10"/>
                    </w:rPr>
                  </w:pPr>
                  <w:r w:rsidRPr="005F6238">
                    <w:rPr>
                      <w:rFonts w:ascii="Arial" w:hAnsi="Arial" w:cs="Arial"/>
                      <w:sz w:val="1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523DCAA" w14:textId="77777777" w:rsidR="00BD7E83" w:rsidRPr="005F6238" w:rsidRDefault="00BD7E83" w:rsidP="00BD7E83">
                  <w:pPr>
                    <w:rPr>
                      <w:rFonts w:ascii="Arial" w:hAnsi="Arial" w:cs="Arial"/>
                      <w:sz w:val="10"/>
                    </w:rPr>
                  </w:pPr>
                  <w:r w:rsidRPr="005F6238">
                    <w:rPr>
                      <w:rFonts w:ascii="Arial" w:hAnsi="Arial" w:cs="Arial"/>
                      <w:sz w:val="1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BD53E79" w14:textId="77777777" w:rsidR="00BD7E83" w:rsidRPr="005F6238" w:rsidRDefault="00BD7E83" w:rsidP="00BD7E83">
                  <w:pPr>
                    <w:rPr>
                      <w:rFonts w:ascii="Arial" w:hAnsi="Arial" w:cs="Arial"/>
                      <w:sz w:val="10"/>
                    </w:rPr>
                  </w:pPr>
                  <w:r w:rsidRPr="005F6238">
                    <w:rPr>
                      <w:rFonts w:ascii="Arial" w:hAnsi="Arial" w:cs="Arial"/>
                      <w:sz w:val="10"/>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7ECA8431" w14:textId="77777777" w:rsidR="00BD7E83" w:rsidRPr="005F6238" w:rsidRDefault="00BD7E83" w:rsidP="00BD7E83">
                  <w:pPr>
                    <w:rPr>
                      <w:rFonts w:ascii="Arial" w:hAnsi="Arial" w:cs="Arial"/>
                      <w:sz w:val="10"/>
                    </w:rPr>
                  </w:pPr>
                  <w:r w:rsidRPr="005F6238">
                    <w:rPr>
                      <w:rFonts w:ascii="Arial" w:hAnsi="Arial" w:cs="Arial" w:hint="eastAsia"/>
                      <w:sz w:val="10"/>
                    </w:rPr>
                    <w:t>N</w:t>
                  </w:r>
                  <w:r w:rsidRPr="005F6238">
                    <w:rPr>
                      <w:rFonts w:ascii="Arial" w:hAnsi="Arial" w:cs="Arial"/>
                      <w:sz w:val="10"/>
                    </w:rPr>
                    <w:t xml:space="preserve">ote: FG 13-1 is now only reported to LMF. If UE reports the support of this FG, it needs to report FG 13-1 to </w:t>
                  </w:r>
                  <w:proofErr w:type="spellStart"/>
                  <w:r w:rsidRPr="005F6238">
                    <w:rPr>
                      <w:rFonts w:ascii="Arial" w:hAnsi="Arial" w:cs="Arial"/>
                      <w:sz w:val="10"/>
                    </w:rPr>
                    <w:t>gNB</w:t>
                  </w:r>
                  <w:proofErr w:type="spellEnd"/>
                  <w:r w:rsidRPr="005F6238">
                    <w:rPr>
                      <w:rFonts w:ascii="Arial" w:hAnsi="Arial" w:cs="Arial"/>
                      <w:sz w:val="10"/>
                    </w:rPr>
                    <w:t xml:space="preserve"> also. </w:t>
                  </w:r>
                </w:p>
              </w:tc>
              <w:tc>
                <w:tcPr>
                  <w:tcW w:w="278" w:type="pct"/>
                  <w:tcBorders>
                    <w:top w:val="single" w:sz="4" w:space="0" w:color="auto"/>
                    <w:left w:val="single" w:sz="4" w:space="0" w:color="auto"/>
                    <w:bottom w:val="single" w:sz="4" w:space="0" w:color="auto"/>
                    <w:right w:val="single" w:sz="4" w:space="0" w:color="auto"/>
                  </w:tcBorders>
                </w:tcPr>
                <w:p w14:paraId="3A3E3CA5" w14:textId="77777777" w:rsidR="00BD7E83" w:rsidRPr="005F6238" w:rsidRDefault="00BD7E83" w:rsidP="00BD7E83">
                  <w:pPr>
                    <w:rPr>
                      <w:rFonts w:ascii="Arial" w:hAnsi="Arial" w:cs="Arial"/>
                      <w:sz w:val="10"/>
                    </w:rPr>
                  </w:pPr>
                  <w:r w:rsidRPr="005F6238">
                    <w:rPr>
                      <w:rFonts w:ascii="Arial" w:hAnsi="Arial" w:cs="Arial"/>
                      <w:sz w:val="10"/>
                    </w:rPr>
                    <w:t xml:space="preserve">Optional with capability </w:t>
                  </w:r>
                  <w:proofErr w:type="spellStart"/>
                  <w:r w:rsidRPr="005F6238">
                    <w:rPr>
                      <w:rFonts w:ascii="Arial" w:hAnsi="Arial" w:cs="Arial"/>
                      <w:sz w:val="10"/>
                    </w:rPr>
                    <w:t>signaling</w:t>
                  </w:r>
                  <w:proofErr w:type="spellEnd"/>
                </w:p>
              </w:tc>
            </w:tr>
          </w:tbl>
          <w:p w14:paraId="73EA0C16" w14:textId="77777777" w:rsidR="00BD7E83" w:rsidRPr="008C6F12" w:rsidRDefault="00BD7E83" w:rsidP="00BD7E83">
            <w:pPr>
              <w:spacing w:line="360" w:lineRule="auto"/>
              <w:contextualSpacing/>
              <w:rPr>
                <w:rFonts w:eastAsia="SimSun"/>
                <w:sz w:val="22"/>
                <w:szCs w:val="22"/>
                <w:lang w:eastAsia="zh-CN"/>
              </w:rPr>
            </w:pPr>
          </w:p>
        </w:tc>
      </w:tr>
      <w:tr w:rsidR="00BD7E83" w14:paraId="49C672AD" w14:textId="77777777" w:rsidTr="00AE6A9A">
        <w:tc>
          <w:tcPr>
            <w:tcW w:w="621" w:type="dxa"/>
          </w:tcPr>
          <w:p w14:paraId="758AF498" w14:textId="752D4822" w:rsidR="00BD7E83" w:rsidRDefault="00BD7E83" w:rsidP="00BD7E83">
            <w:pPr>
              <w:spacing w:afterLines="50" w:after="120"/>
              <w:jc w:val="both"/>
              <w:rPr>
                <w:rFonts w:eastAsia="ＭＳ 明朝"/>
                <w:sz w:val="22"/>
              </w:rPr>
            </w:pPr>
            <w:r>
              <w:rPr>
                <w:rFonts w:eastAsia="ＭＳ 明朝" w:hint="eastAsia"/>
                <w:sz w:val="22"/>
              </w:rPr>
              <w:t>[5]</w:t>
            </w:r>
          </w:p>
        </w:tc>
        <w:tc>
          <w:tcPr>
            <w:tcW w:w="1831" w:type="dxa"/>
          </w:tcPr>
          <w:p w14:paraId="6ED66486" w14:textId="65353F34" w:rsidR="00BD7E83" w:rsidRDefault="00BD7E83" w:rsidP="00BD7E83">
            <w:pPr>
              <w:spacing w:afterLines="50" w:after="120"/>
              <w:jc w:val="both"/>
              <w:rPr>
                <w:rFonts w:eastAsia="ＭＳ 明朝"/>
                <w:sz w:val="22"/>
                <w:lang w:val="en-US"/>
              </w:rPr>
            </w:pPr>
            <w:r>
              <w:rPr>
                <w:rFonts w:eastAsia="ＭＳ 明朝" w:hint="eastAsia"/>
                <w:sz w:val="22"/>
                <w:lang w:val="en-US"/>
              </w:rPr>
              <w:t>ZTE</w:t>
            </w:r>
          </w:p>
        </w:tc>
        <w:tc>
          <w:tcPr>
            <w:tcW w:w="19931" w:type="dxa"/>
          </w:tcPr>
          <w:p w14:paraId="7A650E4F" w14:textId="77777777" w:rsidR="00BD7E83" w:rsidRDefault="00BD7E83" w:rsidP="00BD7E83">
            <w:pPr>
              <w:rPr>
                <w:b/>
                <w:bCs/>
                <w:iCs/>
                <w:lang w:eastAsia="zh-CN"/>
              </w:rPr>
            </w:pPr>
            <w:r>
              <w:rPr>
                <w:rFonts w:hint="eastAsia"/>
                <w:b/>
                <w:bCs/>
                <w:iCs/>
                <w:lang w:eastAsia="zh-CN"/>
              </w:rPr>
              <w:t>I</w:t>
            </w:r>
            <w:r>
              <w:rPr>
                <w:b/>
                <w:bCs/>
                <w:iCs/>
                <w:lang w:eastAsia="zh-CN"/>
              </w:rPr>
              <w:t>ndex 25-19 and 25-19a:</w:t>
            </w:r>
          </w:p>
          <w:p w14:paraId="11E2D574" w14:textId="77777777" w:rsidR="00BD7E83" w:rsidRDefault="00BD7E83" w:rsidP="00BD7E83">
            <w:pPr>
              <w:rPr>
                <w:color w:val="000000"/>
                <w:szCs w:val="21"/>
                <w:lang w:eastAsia="zh-CN"/>
              </w:rPr>
            </w:pPr>
            <w:r>
              <w:rPr>
                <w:color w:val="000000"/>
                <w:szCs w:val="21"/>
                <w:lang w:eastAsia="zh-CN"/>
              </w:rPr>
              <w:t xml:space="preserve">Both FG 25-19 and 25-19a are used to report the capability that </w:t>
            </w:r>
            <w:proofErr w:type="gramStart"/>
            <w:r>
              <w:rPr>
                <w:color w:val="000000"/>
                <w:szCs w:val="21"/>
                <w:lang w:eastAsia="zh-CN"/>
              </w:rPr>
              <w:t>whether or not</w:t>
            </w:r>
            <w:proofErr w:type="gramEnd"/>
            <w:r>
              <w:rPr>
                <w:color w:val="000000"/>
                <w:szCs w:val="21"/>
                <w:lang w:eastAsia="zh-CN"/>
              </w:rPr>
              <w:t xml:space="preserve"> a UE supports Rel-17 propagation delay compensation. The only difference between them is the reference signal for measurement. This leads to the prerequisite feature groups are also different since they </w:t>
            </w:r>
            <w:proofErr w:type="gramStart"/>
            <w:r>
              <w:rPr>
                <w:color w:val="000000"/>
                <w:szCs w:val="21"/>
                <w:lang w:eastAsia="zh-CN"/>
              </w:rPr>
              <w:t>reflects</w:t>
            </w:r>
            <w:proofErr w:type="gramEnd"/>
            <w:r>
              <w:rPr>
                <w:color w:val="000000"/>
                <w:szCs w:val="21"/>
                <w:lang w:eastAsia="zh-CN"/>
              </w:rPr>
              <w:t xml:space="preserve"> the capability of the reference signals for measurement. Therefore, they can be merged to form two </w:t>
            </w:r>
            <w:r>
              <w:rPr>
                <w:color w:val="000000"/>
                <w:szCs w:val="21"/>
                <w:lang w:eastAsia="zh-CN"/>
              </w:rPr>
              <w:lastRenderedPageBreak/>
              <w:t xml:space="preserve">prerequisite feature groups sets, where one set corresponds to 25-19 and the other set corresponds to 25-19a. The network can determine the UE complete capability of Rel-17 propagation delay compensation based on the merged 25-19 and corresponding prerequisite feature groups. </w:t>
            </w:r>
          </w:p>
          <w:p w14:paraId="46237438" w14:textId="77777777" w:rsidR="00BD7E83" w:rsidRDefault="00BD7E83" w:rsidP="00BD7E83">
            <w:pPr>
              <w:rPr>
                <w:i/>
                <w:iCs/>
                <w:lang w:eastAsia="zh-CN"/>
              </w:rPr>
            </w:pPr>
            <w:r>
              <w:rPr>
                <w:rFonts w:hint="eastAsia"/>
                <w:b/>
                <w:bCs/>
                <w:i/>
                <w:iCs/>
                <w:lang w:eastAsia="zh-CN"/>
              </w:rPr>
              <w:t xml:space="preserve">Proposal </w:t>
            </w:r>
            <w:r>
              <w:rPr>
                <w:b/>
                <w:bCs/>
                <w:i/>
                <w:iCs/>
                <w:lang w:eastAsia="zh-CN"/>
              </w:rPr>
              <w:t>10</w:t>
            </w:r>
            <w:r>
              <w:rPr>
                <w:rFonts w:hint="eastAsia"/>
                <w:b/>
                <w:bCs/>
                <w:i/>
                <w:iCs/>
                <w:lang w:eastAsia="zh-CN"/>
              </w:rPr>
              <w:t>:</w:t>
            </w:r>
            <w:r>
              <w:rPr>
                <w:rFonts w:hint="eastAsia"/>
                <w:i/>
                <w:iCs/>
                <w:lang w:eastAsia="zh-CN"/>
              </w:rPr>
              <w:t xml:space="preserve"> </w:t>
            </w:r>
            <w:r>
              <w:rPr>
                <w:i/>
                <w:iCs/>
                <w:lang w:eastAsia="zh-CN"/>
              </w:rPr>
              <w:t>M</w:t>
            </w:r>
            <w:r>
              <w:rPr>
                <w:rFonts w:ascii="Times" w:eastAsia="ＭＳ 明朝" w:hAnsi="Times"/>
                <w:i/>
              </w:rPr>
              <w:t>erge 25-19a into 25-19 and the corresponding prerequisite feature groups is {2-51, 2-53} or {25-19, 13-1, 2-53}.</w:t>
            </w:r>
            <w:r>
              <w:rPr>
                <w:rFonts w:hint="eastAsia"/>
                <w:i/>
                <w:iCs/>
                <w:lang w:eastAsia="zh-CN"/>
              </w:rPr>
              <w:t xml:space="preserve"> </w:t>
            </w:r>
          </w:p>
          <w:p w14:paraId="31DB6BE1" w14:textId="03B0B784" w:rsidR="00BD7E83" w:rsidRPr="00BD7E83" w:rsidRDefault="00BD7E83" w:rsidP="00BD7E83">
            <w:pPr>
              <w:rPr>
                <w:rFonts w:eastAsia="SimSun"/>
                <w:lang w:eastAsia="zh-CN"/>
              </w:rPr>
            </w:pPr>
            <w:r w:rsidRPr="00806CF0">
              <w:rPr>
                <w:b/>
                <w:i/>
                <w:iCs/>
                <w:lang w:eastAsia="zh-CN"/>
              </w:rPr>
              <w:t>Proposal 11:</w:t>
            </w:r>
            <w:r>
              <w:rPr>
                <w:i/>
                <w:iCs/>
                <w:lang w:eastAsia="zh-CN"/>
              </w:rPr>
              <w:t xml:space="preserve"> The component of 25-19 is revised to:</w:t>
            </w:r>
            <w:r w:rsidRPr="00806CF0">
              <w:t xml:space="preserve"> </w:t>
            </w:r>
            <w:r w:rsidRPr="00806CF0">
              <w:rPr>
                <w:i/>
                <w:iCs/>
                <w:lang w:eastAsia="zh-CN"/>
              </w:rPr>
              <w:t xml:space="preserve">Support Propagation delay compensation for time synchronization of the </w:t>
            </w:r>
            <w:proofErr w:type="spellStart"/>
            <w:r w:rsidRPr="00806CF0">
              <w:rPr>
                <w:i/>
                <w:iCs/>
                <w:lang w:eastAsia="zh-CN"/>
              </w:rPr>
              <w:t>Uu</w:t>
            </w:r>
            <w:proofErr w:type="spellEnd"/>
            <w:r w:rsidRPr="00806CF0">
              <w:rPr>
                <w:i/>
                <w:iCs/>
                <w:lang w:eastAsia="zh-CN"/>
              </w:rPr>
              <w:t xml:space="preserve"> interface based on CSI-RS for tracking and SRS or DL PRS and SRS.</w:t>
            </w:r>
          </w:p>
        </w:tc>
      </w:tr>
      <w:tr w:rsidR="00BD7E83" w14:paraId="4E864AB2" w14:textId="77777777" w:rsidTr="00AE6A9A">
        <w:tc>
          <w:tcPr>
            <w:tcW w:w="621" w:type="dxa"/>
          </w:tcPr>
          <w:p w14:paraId="70B46BDF" w14:textId="3D064301" w:rsidR="00BD7E83" w:rsidRDefault="00BD7E83" w:rsidP="00BD7E83">
            <w:pPr>
              <w:spacing w:afterLines="50" w:after="120"/>
              <w:jc w:val="both"/>
              <w:rPr>
                <w:rFonts w:eastAsia="ＭＳ 明朝"/>
                <w:sz w:val="22"/>
              </w:rPr>
            </w:pPr>
            <w:r>
              <w:rPr>
                <w:rFonts w:eastAsia="ＭＳ 明朝" w:hint="eastAsia"/>
                <w:sz w:val="22"/>
              </w:rPr>
              <w:lastRenderedPageBreak/>
              <w:t>[6]</w:t>
            </w:r>
          </w:p>
        </w:tc>
        <w:tc>
          <w:tcPr>
            <w:tcW w:w="1831" w:type="dxa"/>
          </w:tcPr>
          <w:p w14:paraId="549B2D97" w14:textId="34455854" w:rsidR="00BD7E83" w:rsidRDefault="00BD7E83" w:rsidP="00BD7E83">
            <w:pPr>
              <w:spacing w:afterLines="50" w:after="120"/>
              <w:jc w:val="both"/>
              <w:rPr>
                <w:rFonts w:eastAsia="ＭＳ 明朝"/>
                <w:sz w:val="22"/>
                <w:lang w:val="en-US"/>
              </w:rPr>
            </w:pPr>
            <w:r>
              <w:rPr>
                <w:rFonts w:eastAsia="ＭＳ 明朝" w:hint="eastAsia"/>
                <w:sz w:val="22"/>
                <w:lang w:val="en-US"/>
              </w:rPr>
              <w:t>CATT</w:t>
            </w:r>
          </w:p>
        </w:tc>
        <w:tc>
          <w:tcPr>
            <w:tcW w:w="19931" w:type="dxa"/>
          </w:tcPr>
          <w:p w14:paraId="435CD9C0" w14:textId="77777777" w:rsidR="00BD7E83" w:rsidRPr="00C22CC3" w:rsidRDefault="00BD7E83" w:rsidP="00036984">
            <w:pPr>
              <w:pStyle w:val="aff"/>
              <w:numPr>
                <w:ilvl w:val="0"/>
                <w:numId w:val="44"/>
              </w:numPr>
              <w:spacing w:afterLines="50" w:after="120"/>
              <w:ind w:leftChars="0"/>
              <w:jc w:val="both"/>
              <w:rPr>
                <w:rFonts w:eastAsiaTheme="minorEastAsia"/>
                <w:b/>
                <w:lang w:eastAsia="zh-CN"/>
              </w:rPr>
            </w:pPr>
            <w:r w:rsidRPr="00C22CC3">
              <w:rPr>
                <w:rFonts w:eastAsiaTheme="minorEastAsia" w:hint="eastAsia"/>
                <w:b/>
                <w:lang w:eastAsia="zh-CN"/>
              </w:rPr>
              <w:t>FG25-19/25-19a</w:t>
            </w:r>
          </w:p>
          <w:p w14:paraId="70C9A7BF" w14:textId="77777777" w:rsidR="00BD7E83" w:rsidRDefault="00BD7E83" w:rsidP="00BD7E83">
            <w:pPr>
              <w:spacing w:after="120"/>
              <w:jc w:val="both"/>
              <w:rPr>
                <w:rFonts w:eastAsiaTheme="minorEastAsia"/>
                <w:lang w:eastAsia="zh-CN"/>
              </w:rPr>
            </w:pPr>
            <w:r>
              <w:rPr>
                <w:rFonts w:eastAsiaTheme="minorEastAsia" w:hint="eastAsia"/>
                <w:lang w:eastAsia="zh-CN"/>
              </w:rPr>
              <w:t xml:space="preserve">For FG25-19 and 25-19a, there is an FFS on whether to merge the two FGs. </w:t>
            </w:r>
            <w:r>
              <w:rPr>
                <w:rFonts w:eastAsiaTheme="minorEastAsia"/>
                <w:lang w:eastAsia="zh-CN"/>
              </w:rPr>
              <w:t>T</w:t>
            </w:r>
            <w:r>
              <w:rPr>
                <w:rFonts w:eastAsiaTheme="minorEastAsia" w:hint="eastAsia"/>
                <w:lang w:eastAsia="zh-CN"/>
              </w:rPr>
              <w:t>he difference is that RTT-based PDC is based on CSI-RS for FG25-19 and based on PRS for FG25-19a. We do not have a strong view but think it would be preferable if the two FGs can be merged.</w:t>
            </w:r>
          </w:p>
          <w:p w14:paraId="6030E321" w14:textId="2BCD7D67" w:rsidR="00BD7E83" w:rsidRPr="00BD7E83" w:rsidRDefault="00BD7E83" w:rsidP="00BD7E83">
            <w:pPr>
              <w:spacing w:after="120"/>
              <w:jc w:val="both"/>
              <w:rPr>
                <w:rFonts w:eastAsia="SimSun"/>
                <w:b/>
                <w:lang w:eastAsia="zh-CN"/>
              </w:rPr>
            </w:pPr>
            <w:r w:rsidRPr="008D7C5E">
              <w:rPr>
                <w:rFonts w:eastAsiaTheme="minorEastAsia" w:hint="eastAsia"/>
                <w:b/>
                <w:lang w:eastAsia="zh-CN"/>
              </w:rPr>
              <w:t>Proposal 4: It is preferable that FG25-19 and FG25-19 are merged.</w:t>
            </w:r>
          </w:p>
        </w:tc>
      </w:tr>
      <w:tr w:rsidR="00E03AFD" w14:paraId="4D78D2DC" w14:textId="77777777" w:rsidTr="00AE6A9A">
        <w:tc>
          <w:tcPr>
            <w:tcW w:w="621" w:type="dxa"/>
          </w:tcPr>
          <w:p w14:paraId="36254947" w14:textId="040C8FAB" w:rsidR="00E03AFD" w:rsidRDefault="00E03AFD" w:rsidP="00E03AFD">
            <w:pPr>
              <w:spacing w:afterLines="50" w:after="120"/>
              <w:jc w:val="both"/>
              <w:rPr>
                <w:rFonts w:eastAsia="ＭＳ 明朝"/>
                <w:sz w:val="22"/>
              </w:rPr>
            </w:pPr>
            <w:r>
              <w:rPr>
                <w:rFonts w:eastAsia="ＭＳ 明朝" w:hint="eastAsia"/>
                <w:sz w:val="22"/>
              </w:rPr>
              <w:t>[7]</w:t>
            </w:r>
          </w:p>
        </w:tc>
        <w:tc>
          <w:tcPr>
            <w:tcW w:w="1831" w:type="dxa"/>
          </w:tcPr>
          <w:p w14:paraId="4F78F9DD" w14:textId="70F04971" w:rsidR="00E03AFD" w:rsidRDefault="00E03AFD" w:rsidP="00E03AFD">
            <w:pPr>
              <w:spacing w:afterLines="50" w:after="120"/>
              <w:jc w:val="both"/>
              <w:rPr>
                <w:rFonts w:eastAsia="ＭＳ 明朝"/>
                <w:sz w:val="22"/>
                <w:lang w:val="en-US"/>
              </w:rPr>
            </w:pPr>
            <w:r>
              <w:rPr>
                <w:rFonts w:eastAsia="ＭＳ 明朝" w:hint="eastAsia"/>
                <w:sz w:val="22"/>
                <w:lang w:val="en-US"/>
              </w:rPr>
              <w:t>Samsung</w:t>
            </w:r>
          </w:p>
        </w:tc>
        <w:tc>
          <w:tcPr>
            <w:tcW w:w="19931" w:type="dxa"/>
          </w:tcPr>
          <w:p w14:paraId="6F1681A7" w14:textId="035D181E" w:rsidR="00E03AFD" w:rsidRPr="00031CDD" w:rsidRDefault="00031CDD" w:rsidP="00E03AFD">
            <w:pPr>
              <w:spacing w:afterLines="50" w:after="120"/>
              <w:jc w:val="both"/>
              <w:rPr>
                <w:rFonts w:eastAsia="SimSun"/>
                <w:b/>
                <w:lang w:eastAsia="zh-CN"/>
              </w:rPr>
            </w:pPr>
            <w:r w:rsidRPr="00031CDD">
              <w:rPr>
                <w:rFonts w:eastAsia="Malgun Gothic"/>
                <w:lang w:eastAsia="ko-KR"/>
              </w:rPr>
              <w:t xml:space="preserve">For PRS based propagation delay compensation, it requires PRS estimation, which is different from CSI-RS based estimation. Therefore, we prefer to keep them separated. Moreover, regarding on the Note for FG 25-19a, we don’t see the need. Even for PRS based propagation delay compensation, there is no need to refer to positioning capability, because for propagation delay compensation, it only requires DL timing estimation for PRS but no need to support the whole procedure and </w:t>
            </w:r>
            <w:proofErr w:type="spellStart"/>
            <w:r w:rsidRPr="00031CDD">
              <w:rPr>
                <w:rFonts w:eastAsia="Malgun Gothic"/>
                <w:lang w:eastAsia="ko-KR"/>
              </w:rPr>
              <w:t>signaling</w:t>
            </w:r>
            <w:proofErr w:type="spellEnd"/>
            <w:r w:rsidRPr="00031CDD">
              <w:rPr>
                <w:rFonts w:eastAsia="Malgun Gothic"/>
                <w:lang w:eastAsia="ko-KR"/>
              </w:rPr>
              <w:t xml:space="preserve"> for positioning. Moreover, it is not clear on whether SRS for positioning or SRS for propagation delay compensation (if the configuration of SRS for propagation delay compensation is agreed to be introduced). Therefore, we prefer to further discuss SRS related issues after we have more agreement or conclusion in 8.3.4.</w:t>
            </w:r>
          </w:p>
        </w:tc>
      </w:tr>
      <w:tr w:rsidR="00F17208" w14:paraId="436329A7" w14:textId="77777777" w:rsidTr="00AE6A9A">
        <w:tc>
          <w:tcPr>
            <w:tcW w:w="621" w:type="dxa"/>
          </w:tcPr>
          <w:p w14:paraId="7CA80539" w14:textId="67538961" w:rsidR="00F17208" w:rsidRDefault="00F17208" w:rsidP="00F17208">
            <w:pPr>
              <w:spacing w:afterLines="50" w:after="120"/>
              <w:jc w:val="both"/>
              <w:rPr>
                <w:rFonts w:eastAsia="ＭＳ 明朝"/>
                <w:sz w:val="22"/>
              </w:rPr>
            </w:pPr>
            <w:r>
              <w:rPr>
                <w:rFonts w:eastAsia="ＭＳ 明朝" w:hint="eastAsia"/>
                <w:sz w:val="22"/>
              </w:rPr>
              <w:t>[8]</w:t>
            </w:r>
          </w:p>
        </w:tc>
        <w:tc>
          <w:tcPr>
            <w:tcW w:w="1831" w:type="dxa"/>
          </w:tcPr>
          <w:p w14:paraId="54DD5A8F" w14:textId="0ACA44A1" w:rsidR="00F17208" w:rsidRDefault="00F17208" w:rsidP="00F17208">
            <w:pPr>
              <w:spacing w:afterLines="50" w:after="120"/>
              <w:jc w:val="both"/>
              <w:rPr>
                <w:rFonts w:eastAsia="ＭＳ 明朝"/>
                <w:sz w:val="22"/>
                <w:lang w:val="en-US"/>
              </w:rPr>
            </w:pPr>
            <w:r w:rsidRPr="00CD774D">
              <w:rPr>
                <w:rFonts w:eastAsia="ＭＳ 明朝"/>
                <w:sz w:val="22"/>
                <w:lang w:val="en-US"/>
              </w:rPr>
              <w:t>NTT DOCOMO, INC.</w:t>
            </w:r>
          </w:p>
        </w:tc>
        <w:tc>
          <w:tcPr>
            <w:tcW w:w="19931" w:type="dxa"/>
          </w:tcPr>
          <w:p w14:paraId="2330F5C1"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CSI-RS for tracking and SRS</w:t>
            </w:r>
          </w:p>
          <w:p w14:paraId="2850ACA7"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w:t>
            </w:r>
            <w:r w:rsidRPr="00E318D7">
              <w:t xml:space="preserve"> </w:t>
            </w:r>
            <w:r w:rsidRPr="00E318D7">
              <w:rPr>
                <w:rFonts w:eastAsiaTheme="minorEastAsia"/>
                <w:sz w:val="22"/>
                <w:szCs w:val="22"/>
              </w:rPr>
              <w:t xml:space="preserve">whether to </w:t>
            </w:r>
            <w:r>
              <w:rPr>
                <w:rFonts w:eastAsiaTheme="minorEastAsia"/>
                <w:sz w:val="22"/>
                <w:szCs w:val="22"/>
              </w:rPr>
              <w:t>merge FG 25-19 and FG 25-19a, we think it can be merged</w:t>
            </w:r>
          </w:p>
          <w:p w14:paraId="39FC5DB5"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21A3B6D5"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 2-51 and FG 2-53 can be </w:t>
            </w:r>
            <w:r w:rsidRPr="00DA5F26">
              <w:rPr>
                <w:rFonts w:eastAsiaTheme="minorEastAsia"/>
                <w:sz w:val="22"/>
                <w:szCs w:val="22"/>
              </w:rPr>
              <w:t>prerequisite</w:t>
            </w:r>
            <w:r>
              <w:rPr>
                <w:rFonts w:eastAsiaTheme="minorEastAsia"/>
                <w:sz w:val="22"/>
                <w:szCs w:val="22"/>
              </w:rPr>
              <w:t xml:space="preserve"> feature groups</w:t>
            </w:r>
          </w:p>
          <w:p w14:paraId="20A9C732" w14:textId="77777777" w:rsidR="00F17208" w:rsidRDefault="00F17208" w:rsidP="00F17208">
            <w:pPr>
              <w:spacing w:afterLines="50" w:after="120"/>
              <w:jc w:val="both"/>
              <w:rPr>
                <w:rFonts w:eastAsiaTheme="minorEastAsia"/>
                <w:sz w:val="22"/>
              </w:rPr>
            </w:pPr>
          </w:p>
          <w:p w14:paraId="2C4B9D63"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19a</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DL PRS and SRS</w:t>
            </w:r>
          </w:p>
          <w:p w14:paraId="6BE198BB"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w:t>
            </w:r>
            <w:r w:rsidRPr="00E318D7">
              <w:t xml:space="preserve"> </w:t>
            </w:r>
            <w:r w:rsidRPr="00E318D7">
              <w:rPr>
                <w:rFonts w:eastAsiaTheme="minorEastAsia"/>
                <w:sz w:val="22"/>
                <w:szCs w:val="22"/>
              </w:rPr>
              <w:t xml:space="preserve">whether to </w:t>
            </w:r>
            <w:r>
              <w:rPr>
                <w:rFonts w:eastAsiaTheme="minorEastAsia"/>
                <w:sz w:val="22"/>
                <w:szCs w:val="22"/>
              </w:rPr>
              <w:t>merge FG 25-19 and FG 25-19a, we think it can be merged</w:t>
            </w:r>
          </w:p>
          <w:p w14:paraId="48AD3FDC"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977B390" w14:textId="77777777" w:rsid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 13-1 and FG 2-53 can be </w:t>
            </w:r>
            <w:r w:rsidRPr="00DA5F26">
              <w:rPr>
                <w:rFonts w:eastAsiaTheme="minorEastAsia"/>
                <w:sz w:val="22"/>
                <w:szCs w:val="22"/>
              </w:rPr>
              <w:t>prerequisite</w:t>
            </w:r>
            <w:r>
              <w:rPr>
                <w:rFonts w:eastAsiaTheme="minorEastAsia"/>
                <w:sz w:val="22"/>
                <w:szCs w:val="22"/>
              </w:rPr>
              <w:t xml:space="preserve"> feature groups</w:t>
            </w:r>
          </w:p>
          <w:p w14:paraId="40307095" w14:textId="77777777" w:rsidR="00F17208" w:rsidRDefault="00F17208" w:rsidP="00F17208">
            <w:pPr>
              <w:spacing w:afterLines="50" w:after="120"/>
              <w:jc w:val="both"/>
              <w:rPr>
                <w:rFonts w:eastAsiaTheme="minorEastAsia"/>
                <w:sz w:val="22"/>
              </w:rPr>
            </w:pPr>
          </w:p>
          <w:p w14:paraId="1D5BD2BB" w14:textId="77777777" w:rsidR="00F17208" w:rsidRDefault="00F17208" w:rsidP="00F17208">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20</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Propagation delay compensation based on legacy TA procedure</w:t>
            </w:r>
          </w:p>
          <w:p w14:paraId="4AE80DB8" w14:textId="454FD6C3" w:rsidR="00F17208" w:rsidRPr="00F17208" w:rsidRDefault="00F17208" w:rsidP="00F17208">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tc>
      </w:tr>
      <w:tr w:rsidR="00367C07" w14:paraId="787FDAFA" w14:textId="77777777" w:rsidTr="00AE6A9A">
        <w:tc>
          <w:tcPr>
            <w:tcW w:w="621" w:type="dxa"/>
          </w:tcPr>
          <w:p w14:paraId="7FFD8723" w14:textId="4539E7CA" w:rsidR="00367C07" w:rsidRDefault="00367C07" w:rsidP="00367C07">
            <w:pPr>
              <w:spacing w:afterLines="50" w:after="120"/>
              <w:jc w:val="both"/>
              <w:rPr>
                <w:rFonts w:eastAsia="ＭＳ 明朝"/>
                <w:sz w:val="22"/>
              </w:rPr>
            </w:pPr>
            <w:r>
              <w:rPr>
                <w:rFonts w:eastAsia="ＭＳ 明朝" w:hint="eastAsia"/>
                <w:sz w:val="22"/>
              </w:rPr>
              <w:t>[12]</w:t>
            </w:r>
          </w:p>
        </w:tc>
        <w:tc>
          <w:tcPr>
            <w:tcW w:w="1831" w:type="dxa"/>
          </w:tcPr>
          <w:p w14:paraId="3C363F0E" w14:textId="597E1A55" w:rsidR="00367C07" w:rsidRPr="00CD774D" w:rsidRDefault="00367C07" w:rsidP="00367C07">
            <w:pPr>
              <w:spacing w:afterLines="50" w:after="120"/>
              <w:jc w:val="both"/>
              <w:rPr>
                <w:rFonts w:eastAsia="ＭＳ 明朝"/>
                <w:sz w:val="22"/>
                <w:lang w:val="en-US"/>
              </w:rPr>
            </w:pPr>
            <w:r w:rsidRPr="00CD774D">
              <w:rPr>
                <w:rFonts w:eastAsia="ＭＳ 明朝"/>
                <w:sz w:val="22"/>
                <w:lang w:val="en-US"/>
              </w:rPr>
              <w:t>Intel Corporation</w:t>
            </w:r>
          </w:p>
        </w:tc>
        <w:tc>
          <w:tcPr>
            <w:tcW w:w="19931" w:type="dxa"/>
          </w:tcPr>
          <w:p w14:paraId="70085253" w14:textId="77777777" w:rsidR="00367C07" w:rsidRPr="00761504" w:rsidRDefault="00367C07" w:rsidP="00036984">
            <w:pPr>
              <w:pStyle w:val="aff"/>
              <w:numPr>
                <w:ilvl w:val="0"/>
                <w:numId w:val="39"/>
              </w:numPr>
              <w:ind w:leftChars="0"/>
              <w:rPr>
                <w:sz w:val="22"/>
                <w:szCs w:val="22"/>
              </w:rPr>
            </w:pPr>
            <w:r w:rsidRPr="00761504">
              <w:rPr>
                <w:sz w:val="22"/>
                <w:szCs w:val="22"/>
              </w:rPr>
              <w:t>25-19 RTT-based Propagation delay compensation based on CSI-RS for tracking and SRS</w:t>
            </w:r>
          </w:p>
          <w:p w14:paraId="0A4B21C8" w14:textId="77777777" w:rsidR="00367C07" w:rsidRPr="00761504" w:rsidRDefault="00367C07" w:rsidP="00036984">
            <w:pPr>
              <w:pStyle w:val="aff"/>
              <w:numPr>
                <w:ilvl w:val="0"/>
                <w:numId w:val="39"/>
              </w:numPr>
              <w:ind w:leftChars="0"/>
              <w:rPr>
                <w:sz w:val="22"/>
                <w:szCs w:val="22"/>
              </w:rPr>
            </w:pPr>
            <w:r w:rsidRPr="00761504">
              <w:rPr>
                <w:sz w:val="22"/>
                <w:szCs w:val="22"/>
              </w:rPr>
              <w:t>25-19a RTT-based Propagation delay compensation based on DL PRS and SRS</w:t>
            </w:r>
          </w:p>
          <w:p w14:paraId="7F5BB139" w14:textId="77777777" w:rsidR="00367C07" w:rsidRPr="00761504" w:rsidRDefault="00367C07" w:rsidP="00036984">
            <w:pPr>
              <w:pStyle w:val="aff"/>
              <w:numPr>
                <w:ilvl w:val="1"/>
                <w:numId w:val="39"/>
              </w:numPr>
              <w:ind w:leftChars="0"/>
              <w:rPr>
                <w:sz w:val="22"/>
                <w:szCs w:val="22"/>
              </w:rPr>
            </w:pPr>
            <w:r w:rsidRPr="00761504">
              <w:rPr>
                <w:sz w:val="22"/>
                <w:szCs w:val="22"/>
              </w:rPr>
              <w:t>Regarding the FFS whether to merge FG 25-19 and FG 25-19a, we clearly don’t see the need since DL PRS support may require additional implementation efforts comparing to CSI-RS based</w:t>
            </w:r>
          </w:p>
          <w:p w14:paraId="7BAAC10E" w14:textId="77777777" w:rsidR="00367C07" w:rsidRPr="00761504" w:rsidRDefault="00367C07" w:rsidP="00036984">
            <w:pPr>
              <w:pStyle w:val="aff"/>
              <w:numPr>
                <w:ilvl w:val="1"/>
                <w:numId w:val="39"/>
              </w:numPr>
              <w:ind w:leftChars="0"/>
              <w:rPr>
                <w:sz w:val="22"/>
                <w:szCs w:val="22"/>
              </w:rPr>
            </w:pPr>
            <w:r w:rsidRPr="00761504">
              <w:rPr>
                <w:sz w:val="22"/>
                <w:szCs w:val="22"/>
              </w:rPr>
              <w:t>Depending on discussion on “SRS for positioning” support, additional row e.g., “RTT-based Propagation delay compensation based on DL PRS and SRS for positioning” may be introduced</w:t>
            </w:r>
          </w:p>
          <w:p w14:paraId="049B4BA0" w14:textId="77777777" w:rsidR="002A616A" w:rsidRPr="009D39A4" w:rsidRDefault="002A616A" w:rsidP="002A616A">
            <w:pPr>
              <w:rPr>
                <w:sz w:val="22"/>
                <w:szCs w:val="28"/>
                <w:lang w:eastAsia="x-none"/>
              </w:rPr>
            </w:pPr>
            <w:r w:rsidRPr="009D39A4">
              <w:rPr>
                <w:sz w:val="22"/>
                <w:szCs w:val="28"/>
                <w:lang w:eastAsia="x-none"/>
              </w:rPr>
              <w:t>From technical point of view, complexity of the following capabilities does not scale with bands, and therefore ‘Per UE’ signalling type is appropriate:</w:t>
            </w:r>
          </w:p>
          <w:p w14:paraId="081DC0F3" w14:textId="16EE4E03" w:rsidR="00367C07" w:rsidRPr="002A616A" w:rsidRDefault="002A616A" w:rsidP="00036984">
            <w:pPr>
              <w:pStyle w:val="aff"/>
              <w:numPr>
                <w:ilvl w:val="0"/>
                <w:numId w:val="39"/>
              </w:numPr>
              <w:ind w:leftChars="0"/>
              <w:rPr>
                <w:sz w:val="22"/>
                <w:szCs w:val="22"/>
              </w:rPr>
            </w:pPr>
            <w:r w:rsidRPr="009D39A4">
              <w:rPr>
                <w:sz w:val="22"/>
                <w:szCs w:val="22"/>
              </w:rPr>
              <w:t>25-20</w:t>
            </w:r>
            <w:r w:rsidRPr="009D39A4">
              <w:rPr>
                <w:sz w:val="22"/>
                <w:szCs w:val="22"/>
              </w:rPr>
              <w:tab/>
              <w:t>Propagation delay compensation based on legacy TA procedure</w:t>
            </w:r>
          </w:p>
        </w:tc>
      </w:tr>
      <w:tr w:rsidR="003F376D" w14:paraId="645493AF" w14:textId="77777777" w:rsidTr="00AE6A9A">
        <w:tc>
          <w:tcPr>
            <w:tcW w:w="621" w:type="dxa"/>
          </w:tcPr>
          <w:p w14:paraId="1704877C" w14:textId="571B743A" w:rsidR="003F376D" w:rsidRDefault="003F376D" w:rsidP="00367C07">
            <w:pPr>
              <w:spacing w:afterLines="50" w:after="120"/>
              <w:jc w:val="both"/>
              <w:rPr>
                <w:rFonts w:eastAsia="ＭＳ 明朝"/>
                <w:sz w:val="22"/>
              </w:rPr>
            </w:pPr>
            <w:r>
              <w:rPr>
                <w:rFonts w:eastAsia="ＭＳ 明朝" w:hint="eastAsia"/>
                <w:sz w:val="22"/>
              </w:rPr>
              <w:t>[13]</w:t>
            </w:r>
          </w:p>
        </w:tc>
        <w:tc>
          <w:tcPr>
            <w:tcW w:w="1831" w:type="dxa"/>
          </w:tcPr>
          <w:p w14:paraId="23CE638F" w14:textId="1EFADAA9" w:rsidR="003F376D" w:rsidRPr="00CD774D" w:rsidRDefault="003F376D" w:rsidP="00367C07">
            <w:pPr>
              <w:spacing w:afterLines="50" w:after="120"/>
              <w:jc w:val="both"/>
              <w:rPr>
                <w:rFonts w:eastAsia="ＭＳ 明朝"/>
                <w:sz w:val="22"/>
                <w:lang w:val="en-US"/>
              </w:rPr>
            </w:pPr>
            <w:r>
              <w:rPr>
                <w:rFonts w:eastAsia="ＭＳ 明朝" w:hint="eastAsia"/>
                <w:sz w:val="22"/>
                <w:lang w:val="en-US"/>
              </w:rPr>
              <w:t>Ericsson</w:t>
            </w:r>
          </w:p>
        </w:tc>
        <w:tc>
          <w:tcPr>
            <w:tcW w:w="19931" w:type="dxa"/>
          </w:tcPr>
          <w:p w14:paraId="02868D3C" w14:textId="77777777" w:rsidR="003F376D" w:rsidRDefault="003F376D" w:rsidP="003F376D">
            <w:pPr>
              <w:pStyle w:val="a4"/>
            </w:pPr>
            <w:proofErr w:type="gramStart"/>
            <w:r>
              <w:t>Thus</w:t>
            </w:r>
            <w:proofErr w:type="gramEnd"/>
            <w:r>
              <w:t xml:space="preserve"> two FG need to be introduced for propagation delay compensation, one for legacy TA-based method, the other for RTT-based method.  A UE may support the legacy TA-based FG for poor synchronization accuracy on the </w:t>
            </w:r>
            <w:proofErr w:type="spellStart"/>
            <w:r>
              <w:t>Uu</w:t>
            </w:r>
            <w:proofErr w:type="spellEnd"/>
            <w:r>
              <w:t xml:space="preserve"> interface, and/or support the RTT-based FG for tighter synchronization accuracy.</w:t>
            </w:r>
          </w:p>
          <w:p w14:paraId="7EE4DF1B" w14:textId="77777777" w:rsidR="003F376D" w:rsidRDefault="003F376D" w:rsidP="003F376D">
            <w:pPr>
              <w:pStyle w:val="a4"/>
            </w:pPr>
          </w:p>
          <w:p w14:paraId="2D500460" w14:textId="77777777" w:rsidR="003F376D" w:rsidRDefault="003F376D" w:rsidP="003F376D">
            <w:pPr>
              <w:pStyle w:val="Proposal"/>
              <w:widowControl/>
              <w:tabs>
                <w:tab w:val="num" w:pos="1304"/>
              </w:tabs>
              <w:ind w:left="1304" w:hanging="1304"/>
            </w:pPr>
            <w:bookmarkStart w:id="129" w:name="_Toc92834130"/>
            <w:r>
              <w:t>Two feature groups are introduced for supporting p</w:t>
            </w:r>
            <w:r w:rsidRPr="008B6CBD">
              <w:t>ropagation delay compensation</w:t>
            </w:r>
            <w:r>
              <w:t xml:space="preserve"> in Rel-17, one for legacy TA-based method, the other for RTT-based method.</w:t>
            </w:r>
            <w:bookmarkEnd w:id="129"/>
          </w:p>
          <w:p w14:paraId="71C4A120" w14:textId="77777777" w:rsidR="003F376D" w:rsidRDefault="003F376D" w:rsidP="003F376D">
            <w:pPr>
              <w:pStyle w:val="Proposal"/>
              <w:numPr>
                <w:ilvl w:val="0"/>
                <w:numId w:val="0"/>
              </w:numPr>
              <w:ind w:left="1304" w:hanging="1304"/>
            </w:pPr>
          </w:p>
          <w:p w14:paraId="1F66490E" w14:textId="77777777" w:rsidR="003F376D" w:rsidRDefault="003F376D" w:rsidP="003F376D">
            <w:pPr>
              <w:pStyle w:val="a4"/>
            </w:pPr>
            <w:r>
              <w:t xml:space="preserve">Specifically, we suggest the FGs and components below. Further details for the components (e.g., </w:t>
            </w:r>
            <w:proofErr w:type="spellStart"/>
            <w:r>
              <w:t>gNB</w:t>
            </w:r>
            <w:proofErr w:type="spellEnd"/>
            <w:r>
              <w:t>-based or UE-based compensation) can be discussed when the relevant decisions are made in RAN2.</w:t>
            </w:r>
          </w:p>
          <w:p w14:paraId="320D5E73" w14:textId="77777777" w:rsidR="003F376D" w:rsidRDefault="003F376D" w:rsidP="003F376D">
            <w:pPr>
              <w:pStyle w:val="a4"/>
            </w:pPr>
          </w:p>
          <w:p w14:paraId="45ED3CBE" w14:textId="77777777" w:rsidR="003F376D" w:rsidRDefault="003F376D" w:rsidP="003F376D">
            <w:pPr>
              <w:pStyle w:val="ad"/>
              <w:keepNext/>
            </w:pPr>
            <w:r>
              <w:lastRenderedPageBreak/>
              <w:t xml:space="preserve">Table </w:t>
            </w:r>
            <w:r>
              <w:fldChar w:fldCharType="begin"/>
            </w:r>
            <w:r>
              <w:instrText xml:space="preserve"> SEQ Table \* ARABIC </w:instrText>
            </w:r>
            <w:r>
              <w:fldChar w:fldCharType="separate"/>
            </w:r>
            <w:r>
              <w:rPr>
                <w:noProof/>
              </w:rPr>
              <w:t>3</w:t>
            </w:r>
            <w:r>
              <w:rPr>
                <w:noProof/>
              </w:rPr>
              <w:fldChar w:fldCharType="end"/>
            </w:r>
            <w:r>
              <w:rPr>
                <w:noProof/>
              </w:rPr>
              <w:t>:</w:t>
            </w:r>
            <w:r w:rsidRPr="00535AF0">
              <w:t xml:space="preserve"> </w:t>
            </w:r>
            <w:r>
              <w:t>Exemplary FG for propagation delay compensation.</w:t>
            </w:r>
          </w:p>
          <w:tbl>
            <w:tblPr>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328"/>
              <w:gridCol w:w="1141"/>
              <w:gridCol w:w="999"/>
              <w:gridCol w:w="696"/>
              <w:gridCol w:w="1283"/>
              <w:gridCol w:w="1283"/>
              <w:gridCol w:w="1248"/>
              <w:gridCol w:w="1719"/>
            </w:tblGrid>
            <w:tr w:rsidR="003F376D" w:rsidRPr="00946FCA" w14:paraId="2C3BE0B7" w14:textId="77777777" w:rsidTr="00AE6A9A">
              <w:trPr>
                <w:trHeight w:val="20"/>
              </w:trPr>
              <w:tc>
                <w:tcPr>
                  <w:tcW w:w="1260" w:type="dxa"/>
                  <w:tcBorders>
                    <w:top w:val="single" w:sz="4" w:space="0" w:color="auto"/>
                    <w:left w:val="single" w:sz="4" w:space="0" w:color="auto"/>
                    <w:bottom w:val="single" w:sz="4" w:space="0" w:color="auto"/>
                    <w:right w:val="single" w:sz="4" w:space="0" w:color="auto"/>
                  </w:tcBorders>
                  <w:hideMark/>
                </w:tcPr>
                <w:p w14:paraId="0C593718" w14:textId="77777777" w:rsidR="003F376D" w:rsidRPr="00946FCA" w:rsidRDefault="003F376D" w:rsidP="003F376D">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1951" w:type="dxa"/>
                  <w:tcBorders>
                    <w:top w:val="single" w:sz="4" w:space="0" w:color="auto"/>
                    <w:left w:val="single" w:sz="4" w:space="0" w:color="auto"/>
                    <w:bottom w:val="single" w:sz="4" w:space="0" w:color="auto"/>
                    <w:right w:val="single" w:sz="4" w:space="0" w:color="auto"/>
                  </w:tcBorders>
                  <w:hideMark/>
                </w:tcPr>
                <w:p w14:paraId="55A35235" w14:textId="77777777" w:rsidR="003F376D" w:rsidRPr="00946FCA" w:rsidRDefault="003F376D" w:rsidP="003F376D">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1007" w:type="dxa"/>
                  <w:tcBorders>
                    <w:top w:val="single" w:sz="4" w:space="0" w:color="auto"/>
                    <w:left w:val="single" w:sz="4" w:space="0" w:color="auto"/>
                    <w:bottom w:val="single" w:sz="4" w:space="0" w:color="auto"/>
                    <w:right w:val="single" w:sz="4" w:space="0" w:color="auto"/>
                  </w:tcBorders>
                  <w:hideMark/>
                </w:tcPr>
                <w:p w14:paraId="7595A7D2" w14:textId="77777777" w:rsidR="003F376D" w:rsidRPr="00946FCA" w:rsidRDefault="003F376D" w:rsidP="003F376D">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9542B10" w14:textId="77777777" w:rsidR="003F376D" w:rsidRPr="00946FCA" w:rsidRDefault="003F376D" w:rsidP="003F376D">
                  <w:pPr>
                    <w:keepNext/>
                    <w:keepLines/>
                    <w:spacing w:after="160" w:line="256" w:lineRule="auto"/>
                    <w:jc w:val="center"/>
                    <w:rPr>
                      <w:rFonts w:ascii="Arial" w:hAnsi="Arial" w:cs="Arial"/>
                      <w:b/>
                      <w:sz w:val="16"/>
                      <w:szCs w:val="16"/>
                    </w:rPr>
                  </w:pPr>
                  <w:r w:rsidRPr="00946FCA">
                    <w:rPr>
                      <w:rFonts w:ascii="Arial" w:hAnsi="Arial" w:cs="Arial"/>
                      <w:b/>
                      <w:sz w:val="16"/>
                      <w:szCs w:val="16"/>
                    </w:rPr>
                    <w:t xml:space="preserve">Need for the </w:t>
                  </w:r>
                  <w:proofErr w:type="spellStart"/>
                  <w:r w:rsidRPr="00946FCA">
                    <w:rPr>
                      <w:rFonts w:ascii="Arial" w:hAnsi="Arial" w:cs="Arial"/>
                      <w:b/>
                      <w:sz w:val="16"/>
                      <w:szCs w:val="16"/>
                    </w:rPr>
                    <w:t>gNB</w:t>
                  </w:r>
                  <w:proofErr w:type="spellEnd"/>
                  <w:r w:rsidRPr="00946FCA">
                    <w:rPr>
                      <w:rFonts w:ascii="Arial" w:hAnsi="Arial" w:cs="Arial"/>
                      <w:b/>
                      <w:sz w:val="16"/>
                      <w:szCs w:val="16"/>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7D04BD61" w14:textId="77777777" w:rsidR="003F376D" w:rsidRPr="00946FCA" w:rsidRDefault="003F376D" w:rsidP="003F376D">
                  <w:pPr>
                    <w:keepNext/>
                    <w:keepLines/>
                    <w:spacing w:after="160" w:line="256" w:lineRule="auto"/>
                    <w:jc w:val="both"/>
                    <w:rPr>
                      <w:rFonts w:ascii="Arial" w:eastAsia="SimSun" w:hAnsi="Arial" w:cs="Arial"/>
                      <w:b/>
                      <w:sz w:val="16"/>
                      <w:szCs w:val="16"/>
                    </w:rPr>
                  </w:pPr>
                  <w:r w:rsidRPr="00946FCA">
                    <w:rPr>
                      <w:rFonts w:ascii="Arial" w:eastAsia="SimSun" w:hAnsi="Arial" w:cs="Arial"/>
                      <w:b/>
                      <w:sz w:val="16"/>
                      <w:szCs w:val="16"/>
                    </w:rPr>
                    <w:t>Type</w:t>
                  </w:r>
                </w:p>
                <w:p w14:paraId="39E237C3" w14:textId="77777777" w:rsidR="003F376D" w:rsidRPr="00946FCA" w:rsidRDefault="003F376D" w:rsidP="003F376D">
                  <w:pPr>
                    <w:keepNext/>
                    <w:keepLines/>
                    <w:spacing w:after="160" w:line="256" w:lineRule="auto"/>
                    <w:jc w:val="both"/>
                    <w:rPr>
                      <w:rFonts w:ascii="Arial" w:eastAsia="SimSun" w:hAnsi="Arial" w:cs="Arial"/>
                      <w:b/>
                      <w:sz w:val="16"/>
                      <w:szCs w:val="16"/>
                    </w:rPr>
                  </w:pPr>
                  <w:proofErr w:type="gramStart"/>
                  <w:r w:rsidRPr="00946FCA">
                    <w:rPr>
                      <w:rFonts w:ascii="Arial" w:eastAsia="SimSun" w:hAnsi="Arial" w:cs="Arial"/>
                      <w:b/>
                      <w:sz w:val="16"/>
                      <w:szCs w:val="16"/>
                    </w:rPr>
                    <w:t>( 1</w:t>
                  </w:r>
                  <w:proofErr w:type="gramEnd"/>
                  <w:r w:rsidRPr="00946FCA">
                    <w:rPr>
                      <w:rFonts w:ascii="Arial" w:eastAsia="SimSun" w:hAnsi="Arial" w:cs="Arial"/>
                      <w:b/>
                      <w:sz w:val="16"/>
                      <w:szCs w:val="16"/>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68201B1" w14:textId="77777777" w:rsidR="003F376D" w:rsidRPr="00946FCA" w:rsidRDefault="003F376D" w:rsidP="003F376D">
                  <w:pPr>
                    <w:keepNext/>
                    <w:keepLines/>
                    <w:spacing w:after="160" w:line="256" w:lineRule="auto"/>
                    <w:jc w:val="center"/>
                    <w:rPr>
                      <w:rFonts w:ascii="Arial" w:hAnsi="Arial" w:cs="Arial"/>
                      <w:b/>
                      <w:sz w:val="16"/>
                      <w:szCs w:val="16"/>
                    </w:rPr>
                  </w:pPr>
                  <w:r w:rsidRPr="00946FCA">
                    <w:rPr>
                      <w:rFonts w:ascii="Arial" w:hAnsi="Arial" w:cs="Arial"/>
                      <w:b/>
                      <w:sz w:val="16"/>
                      <w:szCs w:val="16"/>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87B293" w14:textId="77777777" w:rsidR="003F376D" w:rsidRPr="00946FCA" w:rsidRDefault="003F376D" w:rsidP="003F376D">
                  <w:pPr>
                    <w:keepNext/>
                    <w:keepLines/>
                    <w:spacing w:after="160" w:line="256" w:lineRule="auto"/>
                    <w:jc w:val="center"/>
                    <w:rPr>
                      <w:rFonts w:ascii="Arial" w:hAnsi="Arial" w:cs="Arial"/>
                      <w:b/>
                      <w:sz w:val="16"/>
                      <w:szCs w:val="16"/>
                    </w:rPr>
                  </w:pPr>
                  <w:r w:rsidRPr="00946FCA">
                    <w:rPr>
                      <w:rFonts w:ascii="Arial" w:hAnsi="Arial" w:cs="Arial"/>
                      <w:b/>
                      <w:sz w:val="16"/>
                      <w:szCs w:val="16"/>
                    </w:rPr>
                    <w:t>Need of FR1/FR2 differentiation</w:t>
                  </w:r>
                </w:p>
              </w:tc>
              <w:tc>
                <w:tcPr>
                  <w:tcW w:w="1092" w:type="dxa"/>
                  <w:tcBorders>
                    <w:top w:val="single" w:sz="4" w:space="0" w:color="auto"/>
                    <w:left w:val="single" w:sz="4" w:space="0" w:color="auto"/>
                    <w:bottom w:val="single" w:sz="4" w:space="0" w:color="auto"/>
                    <w:right w:val="single" w:sz="4" w:space="0" w:color="auto"/>
                  </w:tcBorders>
                  <w:hideMark/>
                </w:tcPr>
                <w:p w14:paraId="54DA91FC" w14:textId="77777777" w:rsidR="003F376D" w:rsidRPr="00946FCA" w:rsidRDefault="003F376D" w:rsidP="003F376D">
                  <w:pPr>
                    <w:keepNext/>
                    <w:keepLines/>
                    <w:spacing w:after="160" w:line="256" w:lineRule="auto"/>
                    <w:jc w:val="center"/>
                    <w:rPr>
                      <w:rFonts w:ascii="Arial" w:hAnsi="Arial" w:cs="Arial"/>
                      <w:b/>
                      <w:sz w:val="16"/>
                      <w:szCs w:val="16"/>
                    </w:rPr>
                  </w:pPr>
                  <w:r w:rsidRPr="00946FCA">
                    <w:rPr>
                      <w:rFonts w:ascii="Arial" w:hAnsi="Arial" w:cs="Arial"/>
                      <w:b/>
                      <w:sz w:val="16"/>
                      <w:szCs w:val="16"/>
                    </w:rPr>
                    <w:t>Capability interpretation for mixture of FDD/TDD and/or FR1/FR2</w:t>
                  </w:r>
                </w:p>
              </w:tc>
              <w:tc>
                <w:tcPr>
                  <w:tcW w:w="1000" w:type="dxa"/>
                  <w:tcBorders>
                    <w:top w:val="single" w:sz="4" w:space="0" w:color="auto"/>
                    <w:left w:val="single" w:sz="4" w:space="0" w:color="auto"/>
                    <w:bottom w:val="single" w:sz="4" w:space="0" w:color="auto"/>
                    <w:right w:val="single" w:sz="4" w:space="0" w:color="auto"/>
                  </w:tcBorders>
                  <w:hideMark/>
                </w:tcPr>
                <w:p w14:paraId="601F4F8E" w14:textId="77777777" w:rsidR="003F376D" w:rsidRPr="00946FCA" w:rsidRDefault="003F376D" w:rsidP="003F376D">
                  <w:pPr>
                    <w:keepNext/>
                    <w:keepLines/>
                    <w:spacing w:after="160" w:line="256" w:lineRule="auto"/>
                    <w:jc w:val="center"/>
                    <w:rPr>
                      <w:rFonts w:ascii="Arial" w:hAnsi="Arial" w:cs="Arial"/>
                      <w:b/>
                      <w:sz w:val="16"/>
                      <w:szCs w:val="16"/>
                    </w:rPr>
                  </w:pPr>
                  <w:r w:rsidRPr="00946FCA">
                    <w:rPr>
                      <w:rFonts w:ascii="Arial" w:hAnsi="Arial" w:cs="Arial"/>
                      <w:b/>
                      <w:sz w:val="16"/>
                      <w:szCs w:val="16"/>
                    </w:rPr>
                    <w:t>Mandatory/Optional</w:t>
                  </w:r>
                </w:p>
              </w:tc>
            </w:tr>
            <w:tr w:rsidR="003F376D" w:rsidRPr="00EC0BC5" w14:paraId="6D217885" w14:textId="77777777" w:rsidTr="00AE6A9A">
              <w:trPr>
                <w:trHeight w:val="20"/>
              </w:trPr>
              <w:tc>
                <w:tcPr>
                  <w:tcW w:w="1260" w:type="dxa"/>
                  <w:tcBorders>
                    <w:top w:val="single" w:sz="4" w:space="0" w:color="auto"/>
                    <w:left w:val="single" w:sz="4" w:space="0" w:color="auto"/>
                    <w:bottom w:val="single" w:sz="4" w:space="0" w:color="auto"/>
                    <w:right w:val="single" w:sz="4" w:space="0" w:color="auto"/>
                  </w:tcBorders>
                </w:tcPr>
                <w:p w14:paraId="10289610" w14:textId="77777777" w:rsidR="003F376D" w:rsidRPr="00EC0BC5" w:rsidRDefault="003F376D" w:rsidP="003F376D">
                  <w:pPr>
                    <w:keepNext/>
                    <w:keepLines/>
                    <w:spacing w:after="160" w:line="256" w:lineRule="auto"/>
                    <w:jc w:val="both"/>
                    <w:rPr>
                      <w:rFonts w:ascii="Arial" w:eastAsia="SimSun" w:hAnsi="Arial" w:cs="Arial"/>
                      <w:color w:val="FF0000"/>
                      <w:sz w:val="16"/>
                      <w:szCs w:val="16"/>
                      <w:lang w:eastAsia="en-US"/>
                    </w:rPr>
                  </w:pPr>
                  <w:r w:rsidRPr="00EC0BC5">
                    <w:rPr>
                      <w:rFonts w:ascii="Arial" w:eastAsia="SimSun" w:hAnsi="Arial" w:cs="Arial"/>
                      <w:color w:val="FF0000"/>
                      <w:sz w:val="16"/>
                      <w:szCs w:val="16"/>
                      <w:lang w:eastAsia="en-US"/>
                    </w:rPr>
                    <w:t>Legacy TA-based propagation delay compensation</w:t>
                  </w:r>
                </w:p>
              </w:tc>
              <w:tc>
                <w:tcPr>
                  <w:tcW w:w="1951" w:type="dxa"/>
                  <w:tcBorders>
                    <w:top w:val="single" w:sz="4" w:space="0" w:color="auto"/>
                    <w:left w:val="single" w:sz="4" w:space="0" w:color="auto"/>
                    <w:bottom w:val="single" w:sz="4" w:space="0" w:color="auto"/>
                    <w:right w:val="single" w:sz="4" w:space="0" w:color="auto"/>
                  </w:tcBorders>
                </w:tcPr>
                <w:p w14:paraId="0011A587"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 xml:space="preserve">Support legacy TA based propagation delay compensation for time synchronization of the </w:t>
                  </w:r>
                  <w:proofErr w:type="spellStart"/>
                  <w:r w:rsidRPr="00EC0BC5">
                    <w:rPr>
                      <w:rFonts w:ascii="Arial" w:eastAsia="SimSun" w:hAnsi="Arial" w:cs="Arial"/>
                      <w:color w:val="FF0000"/>
                      <w:sz w:val="16"/>
                      <w:szCs w:val="16"/>
                    </w:rPr>
                    <w:t>Uu</w:t>
                  </w:r>
                  <w:proofErr w:type="spellEnd"/>
                  <w:r w:rsidRPr="00EC0BC5">
                    <w:rPr>
                      <w:rFonts w:ascii="Arial" w:eastAsia="SimSun" w:hAnsi="Arial" w:cs="Arial"/>
                      <w:color w:val="FF0000"/>
                      <w:sz w:val="16"/>
                      <w:szCs w:val="16"/>
                    </w:rPr>
                    <w:t xml:space="preserve"> interface</w:t>
                  </w:r>
                </w:p>
              </w:tc>
              <w:tc>
                <w:tcPr>
                  <w:tcW w:w="1007" w:type="dxa"/>
                  <w:tcBorders>
                    <w:top w:val="single" w:sz="4" w:space="0" w:color="auto"/>
                    <w:left w:val="single" w:sz="4" w:space="0" w:color="auto"/>
                    <w:bottom w:val="single" w:sz="4" w:space="0" w:color="auto"/>
                    <w:right w:val="single" w:sz="4" w:space="0" w:color="auto"/>
                  </w:tcBorders>
                </w:tcPr>
                <w:p w14:paraId="4007EAFC"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N/A</w:t>
                  </w:r>
                </w:p>
              </w:tc>
              <w:tc>
                <w:tcPr>
                  <w:tcW w:w="858" w:type="dxa"/>
                  <w:tcBorders>
                    <w:top w:val="single" w:sz="4" w:space="0" w:color="auto"/>
                    <w:left w:val="single" w:sz="4" w:space="0" w:color="auto"/>
                    <w:bottom w:val="single" w:sz="4" w:space="0" w:color="auto"/>
                    <w:right w:val="single" w:sz="4" w:space="0" w:color="auto"/>
                  </w:tcBorders>
                </w:tcPr>
                <w:p w14:paraId="0ACE8F35" w14:textId="77777777" w:rsidR="003F376D" w:rsidRPr="00EC0BC5" w:rsidRDefault="003F376D" w:rsidP="003F376D">
                  <w:pPr>
                    <w:keepNext/>
                    <w:keepLines/>
                    <w:spacing w:after="160" w:line="256" w:lineRule="auto"/>
                    <w:jc w:val="both"/>
                    <w:rPr>
                      <w:rFonts w:ascii="Arial" w:eastAsia="ＭＳ 明朝" w:hAnsi="Arial" w:cs="Arial"/>
                      <w:iCs/>
                      <w:color w:val="FF0000"/>
                      <w:sz w:val="16"/>
                      <w:szCs w:val="16"/>
                    </w:rPr>
                  </w:pPr>
                  <w:r w:rsidRPr="00EC0BC5">
                    <w:rPr>
                      <w:rFonts w:ascii="Arial" w:eastAsia="ＭＳ 明朝" w:hAnsi="Arial" w:cs="Arial"/>
                      <w:iCs/>
                      <w:color w:val="FF0000"/>
                      <w:sz w:val="16"/>
                      <w:szCs w:val="16"/>
                    </w:rPr>
                    <w:t>Yes</w:t>
                  </w:r>
                </w:p>
              </w:tc>
              <w:tc>
                <w:tcPr>
                  <w:tcW w:w="1276" w:type="dxa"/>
                  <w:tcBorders>
                    <w:top w:val="single" w:sz="4" w:space="0" w:color="auto"/>
                    <w:left w:val="single" w:sz="4" w:space="0" w:color="auto"/>
                    <w:bottom w:val="single" w:sz="4" w:space="0" w:color="auto"/>
                    <w:right w:val="single" w:sz="4" w:space="0" w:color="auto"/>
                  </w:tcBorders>
                </w:tcPr>
                <w:p w14:paraId="31589436"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Per UE</w:t>
                  </w:r>
                </w:p>
              </w:tc>
              <w:tc>
                <w:tcPr>
                  <w:tcW w:w="992" w:type="dxa"/>
                  <w:tcBorders>
                    <w:top w:val="single" w:sz="4" w:space="0" w:color="auto"/>
                    <w:left w:val="single" w:sz="4" w:space="0" w:color="auto"/>
                    <w:bottom w:val="single" w:sz="4" w:space="0" w:color="auto"/>
                    <w:right w:val="single" w:sz="4" w:space="0" w:color="auto"/>
                  </w:tcBorders>
                </w:tcPr>
                <w:p w14:paraId="2E3A98AF"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No</w:t>
                  </w:r>
                </w:p>
              </w:tc>
              <w:tc>
                <w:tcPr>
                  <w:tcW w:w="993" w:type="dxa"/>
                  <w:tcBorders>
                    <w:top w:val="single" w:sz="4" w:space="0" w:color="auto"/>
                    <w:left w:val="single" w:sz="4" w:space="0" w:color="auto"/>
                    <w:bottom w:val="single" w:sz="4" w:space="0" w:color="auto"/>
                    <w:right w:val="single" w:sz="4" w:space="0" w:color="auto"/>
                  </w:tcBorders>
                </w:tcPr>
                <w:p w14:paraId="19004CD7"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No</w:t>
                  </w:r>
                </w:p>
              </w:tc>
              <w:tc>
                <w:tcPr>
                  <w:tcW w:w="1092" w:type="dxa"/>
                  <w:tcBorders>
                    <w:top w:val="single" w:sz="4" w:space="0" w:color="auto"/>
                    <w:left w:val="single" w:sz="4" w:space="0" w:color="auto"/>
                    <w:bottom w:val="single" w:sz="4" w:space="0" w:color="auto"/>
                    <w:right w:val="single" w:sz="4" w:space="0" w:color="auto"/>
                  </w:tcBorders>
                </w:tcPr>
                <w:p w14:paraId="3B9090B9"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N/A</w:t>
                  </w:r>
                </w:p>
              </w:tc>
              <w:tc>
                <w:tcPr>
                  <w:tcW w:w="1000" w:type="dxa"/>
                  <w:tcBorders>
                    <w:top w:val="single" w:sz="4" w:space="0" w:color="auto"/>
                    <w:left w:val="single" w:sz="4" w:space="0" w:color="auto"/>
                    <w:bottom w:val="single" w:sz="4" w:space="0" w:color="auto"/>
                    <w:right w:val="single" w:sz="4" w:space="0" w:color="auto"/>
                  </w:tcBorders>
                </w:tcPr>
                <w:p w14:paraId="340CE106" w14:textId="77777777" w:rsidR="003F376D" w:rsidRPr="00EC0BC5" w:rsidRDefault="003F376D" w:rsidP="003F376D">
                  <w:pPr>
                    <w:keepNext/>
                    <w:keepLines/>
                    <w:spacing w:after="160" w:line="256" w:lineRule="auto"/>
                    <w:jc w:val="both"/>
                    <w:rPr>
                      <w:rFonts w:ascii="Arial" w:eastAsia="ＭＳ 明朝" w:hAnsi="Arial" w:cs="Arial"/>
                      <w:color w:val="FF0000"/>
                      <w:sz w:val="16"/>
                      <w:szCs w:val="16"/>
                    </w:rPr>
                  </w:pPr>
                  <w:r w:rsidRPr="00EC0BC5">
                    <w:rPr>
                      <w:rFonts w:ascii="Arial" w:eastAsia="ＭＳ 明朝" w:hAnsi="Arial" w:cs="Arial"/>
                      <w:color w:val="FF0000"/>
                      <w:sz w:val="16"/>
                      <w:szCs w:val="16"/>
                    </w:rPr>
                    <w:t>Optional with capability signalling</w:t>
                  </w:r>
                </w:p>
              </w:tc>
            </w:tr>
            <w:tr w:rsidR="003F376D" w:rsidRPr="00EC0BC5" w14:paraId="37B71FFC" w14:textId="77777777" w:rsidTr="00AE6A9A">
              <w:trPr>
                <w:trHeight w:val="20"/>
              </w:trPr>
              <w:tc>
                <w:tcPr>
                  <w:tcW w:w="1260" w:type="dxa"/>
                  <w:tcBorders>
                    <w:top w:val="single" w:sz="4" w:space="0" w:color="auto"/>
                    <w:left w:val="single" w:sz="4" w:space="0" w:color="auto"/>
                    <w:bottom w:val="single" w:sz="4" w:space="0" w:color="auto"/>
                    <w:right w:val="single" w:sz="4" w:space="0" w:color="auto"/>
                  </w:tcBorders>
                </w:tcPr>
                <w:p w14:paraId="38198240" w14:textId="77777777" w:rsidR="003F376D" w:rsidRPr="00EC0BC5" w:rsidRDefault="003F376D" w:rsidP="003F376D">
                  <w:pPr>
                    <w:keepNext/>
                    <w:keepLines/>
                    <w:spacing w:after="160" w:line="256" w:lineRule="auto"/>
                    <w:jc w:val="both"/>
                    <w:rPr>
                      <w:rFonts w:ascii="Arial" w:eastAsia="SimSun" w:hAnsi="Arial" w:cs="Arial"/>
                      <w:color w:val="FF0000"/>
                      <w:sz w:val="16"/>
                      <w:szCs w:val="16"/>
                      <w:lang w:eastAsia="en-US"/>
                    </w:rPr>
                  </w:pPr>
                  <w:r w:rsidRPr="00EC0BC5">
                    <w:rPr>
                      <w:rFonts w:ascii="Arial" w:eastAsia="SimSun" w:hAnsi="Arial" w:cs="Arial"/>
                      <w:color w:val="FF0000"/>
                      <w:sz w:val="16"/>
                      <w:szCs w:val="16"/>
                      <w:lang w:eastAsia="en-US"/>
                    </w:rPr>
                    <w:t>RTT-based propagation delay compensation</w:t>
                  </w:r>
                </w:p>
              </w:tc>
              <w:tc>
                <w:tcPr>
                  <w:tcW w:w="1951" w:type="dxa"/>
                  <w:tcBorders>
                    <w:top w:val="single" w:sz="4" w:space="0" w:color="auto"/>
                    <w:left w:val="single" w:sz="4" w:space="0" w:color="auto"/>
                    <w:bottom w:val="single" w:sz="4" w:space="0" w:color="auto"/>
                    <w:right w:val="single" w:sz="4" w:space="0" w:color="auto"/>
                  </w:tcBorders>
                </w:tcPr>
                <w:p w14:paraId="45A69582"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 xml:space="preserve">Support RTT-based propagation delay compensation for time synchronization of the </w:t>
                  </w:r>
                  <w:proofErr w:type="spellStart"/>
                  <w:r w:rsidRPr="00EC0BC5">
                    <w:rPr>
                      <w:rFonts w:ascii="Arial" w:eastAsia="SimSun" w:hAnsi="Arial" w:cs="Arial"/>
                      <w:color w:val="FF0000"/>
                      <w:sz w:val="16"/>
                      <w:szCs w:val="16"/>
                    </w:rPr>
                    <w:t>Uu</w:t>
                  </w:r>
                  <w:proofErr w:type="spellEnd"/>
                  <w:r w:rsidRPr="00EC0BC5">
                    <w:rPr>
                      <w:rFonts w:ascii="Arial" w:eastAsia="SimSun" w:hAnsi="Arial" w:cs="Arial"/>
                      <w:color w:val="FF0000"/>
                      <w:sz w:val="16"/>
                      <w:szCs w:val="16"/>
                    </w:rPr>
                    <w:t xml:space="preserve"> interface</w:t>
                  </w:r>
                </w:p>
              </w:tc>
              <w:tc>
                <w:tcPr>
                  <w:tcW w:w="1007" w:type="dxa"/>
                  <w:tcBorders>
                    <w:top w:val="single" w:sz="4" w:space="0" w:color="auto"/>
                    <w:left w:val="single" w:sz="4" w:space="0" w:color="auto"/>
                    <w:bottom w:val="single" w:sz="4" w:space="0" w:color="auto"/>
                    <w:right w:val="single" w:sz="4" w:space="0" w:color="auto"/>
                  </w:tcBorders>
                </w:tcPr>
                <w:p w14:paraId="22C28846"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N/A</w:t>
                  </w:r>
                </w:p>
              </w:tc>
              <w:tc>
                <w:tcPr>
                  <w:tcW w:w="858" w:type="dxa"/>
                  <w:tcBorders>
                    <w:top w:val="single" w:sz="4" w:space="0" w:color="auto"/>
                    <w:left w:val="single" w:sz="4" w:space="0" w:color="auto"/>
                    <w:bottom w:val="single" w:sz="4" w:space="0" w:color="auto"/>
                    <w:right w:val="single" w:sz="4" w:space="0" w:color="auto"/>
                  </w:tcBorders>
                </w:tcPr>
                <w:p w14:paraId="1BF2BC6D" w14:textId="77777777" w:rsidR="003F376D" w:rsidRPr="00EC0BC5" w:rsidRDefault="003F376D" w:rsidP="003F376D">
                  <w:pPr>
                    <w:keepNext/>
                    <w:keepLines/>
                    <w:spacing w:after="160" w:line="256" w:lineRule="auto"/>
                    <w:jc w:val="both"/>
                    <w:rPr>
                      <w:rFonts w:ascii="Arial" w:eastAsia="ＭＳ 明朝" w:hAnsi="Arial" w:cs="Arial"/>
                      <w:iCs/>
                      <w:color w:val="FF0000"/>
                      <w:sz w:val="16"/>
                      <w:szCs w:val="16"/>
                    </w:rPr>
                  </w:pPr>
                  <w:r w:rsidRPr="00EC0BC5">
                    <w:rPr>
                      <w:rFonts w:ascii="Arial" w:eastAsia="ＭＳ 明朝" w:hAnsi="Arial" w:cs="Arial"/>
                      <w:iCs/>
                      <w:color w:val="FF0000"/>
                      <w:sz w:val="16"/>
                      <w:szCs w:val="16"/>
                    </w:rPr>
                    <w:t>Yes</w:t>
                  </w:r>
                </w:p>
              </w:tc>
              <w:tc>
                <w:tcPr>
                  <w:tcW w:w="1276" w:type="dxa"/>
                  <w:tcBorders>
                    <w:top w:val="single" w:sz="4" w:space="0" w:color="auto"/>
                    <w:left w:val="single" w:sz="4" w:space="0" w:color="auto"/>
                    <w:bottom w:val="single" w:sz="4" w:space="0" w:color="auto"/>
                    <w:right w:val="single" w:sz="4" w:space="0" w:color="auto"/>
                  </w:tcBorders>
                </w:tcPr>
                <w:p w14:paraId="4A3350A7"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Per UE</w:t>
                  </w:r>
                </w:p>
              </w:tc>
              <w:tc>
                <w:tcPr>
                  <w:tcW w:w="992" w:type="dxa"/>
                  <w:tcBorders>
                    <w:top w:val="single" w:sz="4" w:space="0" w:color="auto"/>
                    <w:left w:val="single" w:sz="4" w:space="0" w:color="auto"/>
                    <w:bottom w:val="single" w:sz="4" w:space="0" w:color="auto"/>
                    <w:right w:val="single" w:sz="4" w:space="0" w:color="auto"/>
                  </w:tcBorders>
                </w:tcPr>
                <w:p w14:paraId="2DA9F335"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No</w:t>
                  </w:r>
                </w:p>
              </w:tc>
              <w:tc>
                <w:tcPr>
                  <w:tcW w:w="993" w:type="dxa"/>
                  <w:tcBorders>
                    <w:top w:val="single" w:sz="4" w:space="0" w:color="auto"/>
                    <w:left w:val="single" w:sz="4" w:space="0" w:color="auto"/>
                    <w:bottom w:val="single" w:sz="4" w:space="0" w:color="auto"/>
                    <w:right w:val="single" w:sz="4" w:space="0" w:color="auto"/>
                  </w:tcBorders>
                </w:tcPr>
                <w:p w14:paraId="6BE3F83E"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No</w:t>
                  </w:r>
                </w:p>
              </w:tc>
              <w:tc>
                <w:tcPr>
                  <w:tcW w:w="1092" w:type="dxa"/>
                  <w:tcBorders>
                    <w:top w:val="single" w:sz="4" w:space="0" w:color="auto"/>
                    <w:left w:val="single" w:sz="4" w:space="0" w:color="auto"/>
                    <w:bottom w:val="single" w:sz="4" w:space="0" w:color="auto"/>
                    <w:right w:val="single" w:sz="4" w:space="0" w:color="auto"/>
                  </w:tcBorders>
                </w:tcPr>
                <w:p w14:paraId="23B74103" w14:textId="77777777" w:rsidR="003F376D" w:rsidRPr="00EC0BC5" w:rsidRDefault="003F376D" w:rsidP="003F376D">
                  <w:pPr>
                    <w:keepNext/>
                    <w:keepLines/>
                    <w:spacing w:after="160" w:line="256" w:lineRule="auto"/>
                    <w:jc w:val="both"/>
                    <w:rPr>
                      <w:rFonts w:ascii="Arial" w:eastAsia="SimSun" w:hAnsi="Arial" w:cs="Arial"/>
                      <w:color w:val="FF0000"/>
                      <w:sz w:val="16"/>
                      <w:szCs w:val="16"/>
                    </w:rPr>
                  </w:pPr>
                  <w:r w:rsidRPr="00EC0BC5">
                    <w:rPr>
                      <w:rFonts w:ascii="Arial" w:eastAsia="SimSun" w:hAnsi="Arial" w:cs="Arial"/>
                      <w:color w:val="FF0000"/>
                      <w:sz w:val="16"/>
                      <w:szCs w:val="16"/>
                    </w:rPr>
                    <w:t>N/A</w:t>
                  </w:r>
                </w:p>
              </w:tc>
              <w:tc>
                <w:tcPr>
                  <w:tcW w:w="1000" w:type="dxa"/>
                  <w:tcBorders>
                    <w:top w:val="single" w:sz="4" w:space="0" w:color="auto"/>
                    <w:left w:val="single" w:sz="4" w:space="0" w:color="auto"/>
                    <w:bottom w:val="single" w:sz="4" w:space="0" w:color="auto"/>
                    <w:right w:val="single" w:sz="4" w:space="0" w:color="auto"/>
                  </w:tcBorders>
                </w:tcPr>
                <w:p w14:paraId="4845C583" w14:textId="77777777" w:rsidR="003F376D" w:rsidRPr="00EC0BC5" w:rsidRDefault="003F376D" w:rsidP="003F376D">
                  <w:pPr>
                    <w:keepNext/>
                    <w:keepLines/>
                    <w:spacing w:after="160" w:line="256" w:lineRule="auto"/>
                    <w:jc w:val="both"/>
                    <w:rPr>
                      <w:rFonts w:ascii="Arial" w:eastAsia="ＭＳ 明朝" w:hAnsi="Arial" w:cs="Arial"/>
                      <w:color w:val="FF0000"/>
                      <w:sz w:val="16"/>
                      <w:szCs w:val="16"/>
                    </w:rPr>
                  </w:pPr>
                  <w:r w:rsidRPr="00EC0BC5">
                    <w:rPr>
                      <w:rFonts w:ascii="Arial" w:eastAsia="ＭＳ 明朝" w:hAnsi="Arial" w:cs="Arial"/>
                      <w:color w:val="FF0000"/>
                      <w:sz w:val="16"/>
                      <w:szCs w:val="16"/>
                    </w:rPr>
                    <w:t>Optional with capability signalling</w:t>
                  </w:r>
                </w:p>
              </w:tc>
            </w:tr>
          </w:tbl>
          <w:p w14:paraId="3FCE31AD" w14:textId="77777777" w:rsidR="003F376D" w:rsidRPr="003F376D" w:rsidRDefault="003F376D" w:rsidP="003F376D">
            <w:pPr>
              <w:rPr>
                <w:sz w:val="22"/>
                <w:szCs w:val="22"/>
              </w:rPr>
            </w:pPr>
          </w:p>
        </w:tc>
      </w:tr>
      <w:tr w:rsidR="00586E74" w14:paraId="672F35BA" w14:textId="77777777" w:rsidTr="00AE6A9A">
        <w:tc>
          <w:tcPr>
            <w:tcW w:w="621" w:type="dxa"/>
          </w:tcPr>
          <w:p w14:paraId="05B11245" w14:textId="6AE92FE6" w:rsidR="00586E74" w:rsidRDefault="00586E74" w:rsidP="00586E74">
            <w:pPr>
              <w:spacing w:afterLines="50" w:after="120"/>
              <w:jc w:val="both"/>
              <w:rPr>
                <w:rFonts w:eastAsia="ＭＳ 明朝"/>
                <w:sz w:val="22"/>
              </w:rPr>
            </w:pPr>
            <w:r>
              <w:rPr>
                <w:rFonts w:eastAsia="ＭＳ 明朝" w:hint="eastAsia"/>
                <w:sz w:val="22"/>
              </w:rPr>
              <w:lastRenderedPageBreak/>
              <w:t>[15]</w:t>
            </w:r>
          </w:p>
        </w:tc>
        <w:tc>
          <w:tcPr>
            <w:tcW w:w="1831" w:type="dxa"/>
          </w:tcPr>
          <w:p w14:paraId="751696C9" w14:textId="0EDF743F" w:rsidR="00586E74" w:rsidRPr="00CD774D" w:rsidRDefault="00586E74" w:rsidP="00586E74">
            <w:pPr>
              <w:spacing w:afterLines="50" w:after="120"/>
              <w:jc w:val="both"/>
              <w:rPr>
                <w:rFonts w:eastAsia="ＭＳ 明朝"/>
                <w:sz w:val="22"/>
                <w:lang w:val="en-US"/>
              </w:rPr>
            </w:pPr>
            <w:r w:rsidRPr="00CD774D">
              <w:rPr>
                <w:rFonts w:eastAsia="ＭＳ 明朝"/>
                <w:sz w:val="22"/>
                <w:lang w:val="en-US"/>
              </w:rPr>
              <w:t>Nokia, Nokia Shanghai Bell</w:t>
            </w:r>
          </w:p>
        </w:tc>
        <w:tc>
          <w:tcPr>
            <w:tcW w:w="19931" w:type="dxa"/>
          </w:tcPr>
          <w:p w14:paraId="088B7AFD" w14:textId="77777777" w:rsidR="00586E74" w:rsidRPr="00337CAA" w:rsidRDefault="00586E74" w:rsidP="00036984">
            <w:pPr>
              <w:pStyle w:val="aff"/>
              <w:numPr>
                <w:ilvl w:val="0"/>
                <w:numId w:val="21"/>
              </w:numPr>
              <w:ind w:leftChars="0"/>
              <w:contextualSpacing/>
              <w:rPr>
                <w:b/>
                <w:bCs/>
                <w:sz w:val="20"/>
              </w:rPr>
            </w:pPr>
            <w:r w:rsidRPr="00337CAA">
              <w:rPr>
                <w:b/>
                <w:bCs/>
                <w:sz w:val="20"/>
              </w:rPr>
              <w:t>25-</w:t>
            </w:r>
            <w:r>
              <w:rPr>
                <w:b/>
                <w:bCs/>
                <w:sz w:val="20"/>
              </w:rPr>
              <w:t>19</w:t>
            </w:r>
            <w:r w:rsidRPr="00337CAA">
              <w:rPr>
                <w:b/>
                <w:bCs/>
                <w:sz w:val="20"/>
              </w:rPr>
              <w:t>:</w:t>
            </w:r>
          </w:p>
          <w:p w14:paraId="69F9E126" w14:textId="77777777" w:rsidR="00586E74" w:rsidRDefault="00586E74" w:rsidP="00036984">
            <w:pPr>
              <w:pStyle w:val="aff"/>
              <w:numPr>
                <w:ilvl w:val="1"/>
                <w:numId w:val="21"/>
              </w:numPr>
              <w:ind w:leftChars="0"/>
              <w:contextualSpacing/>
              <w:rPr>
                <w:sz w:val="20"/>
              </w:rPr>
            </w:pPr>
            <w:r>
              <w:rPr>
                <w:sz w:val="20"/>
              </w:rPr>
              <w:t xml:space="preserve">Per UE, FR1-only, with TDD/FDD differentiation. There is no need for per FS </w:t>
            </w:r>
            <w:proofErr w:type="spellStart"/>
            <w:r>
              <w:rPr>
                <w:sz w:val="20"/>
              </w:rPr>
              <w:t>signaling</w:t>
            </w:r>
            <w:proofErr w:type="spellEnd"/>
            <w:r>
              <w:rPr>
                <w:sz w:val="20"/>
              </w:rPr>
              <w:t xml:space="preserve"> due to dependency on 2-53. As already the case for Rel-16 MIMO, the UE will only support the feature for the bands and band combinations where the pre-requisites are fulfilled. Hence, this one can be reported with coarser granularity than its pre-requisites.</w:t>
            </w:r>
          </w:p>
          <w:p w14:paraId="323F5336" w14:textId="77777777" w:rsidR="00586E74" w:rsidRPr="00337CAA" w:rsidRDefault="00586E74" w:rsidP="00036984">
            <w:pPr>
              <w:pStyle w:val="aff"/>
              <w:numPr>
                <w:ilvl w:val="0"/>
                <w:numId w:val="21"/>
              </w:numPr>
              <w:ind w:leftChars="0"/>
              <w:contextualSpacing/>
              <w:rPr>
                <w:b/>
                <w:bCs/>
                <w:sz w:val="20"/>
              </w:rPr>
            </w:pPr>
            <w:r w:rsidRPr="00337CAA">
              <w:rPr>
                <w:b/>
                <w:bCs/>
                <w:sz w:val="20"/>
              </w:rPr>
              <w:t>25-</w:t>
            </w:r>
            <w:r>
              <w:rPr>
                <w:b/>
                <w:bCs/>
                <w:sz w:val="20"/>
              </w:rPr>
              <w:t>19a</w:t>
            </w:r>
            <w:r w:rsidRPr="00337CAA">
              <w:rPr>
                <w:b/>
                <w:bCs/>
                <w:sz w:val="20"/>
              </w:rPr>
              <w:t>:</w:t>
            </w:r>
          </w:p>
          <w:p w14:paraId="42680161" w14:textId="77777777" w:rsidR="00586E74" w:rsidRDefault="00586E74" w:rsidP="00036984">
            <w:pPr>
              <w:pStyle w:val="aff"/>
              <w:numPr>
                <w:ilvl w:val="1"/>
                <w:numId w:val="21"/>
              </w:numPr>
              <w:ind w:leftChars="0"/>
              <w:contextualSpacing/>
              <w:rPr>
                <w:sz w:val="20"/>
              </w:rPr>
            </w:pPr>
            <w:r>
              <w:rPr>
                <w:sz w:val="20"/>
              </w:rPr>
              <w:t xml:space="preserve">Per UE, FR1-only, with TDD/FDD differentiation. There is no need for per FS </w:t>
            </w:r>
            <w:proofErr w:type="spellStart"/>
            <w:r>
              <w:rPr>
                <w:sz w:val="20"/>
              </w:rPr>
              <w:t>signaling</w:t>
            </w:r>
            <w:proofErr w:type="spellEnd"/>
            <w:r>
              <w:rPr>
                <w:sz w:val="20"/>
              </w:rPr>
              <w:t xml:space="preserve"> due to dependency on 2-53. As already the case for Rel-16 MIMO, the UE will only support the feature for the bands and band combinations where the pre-requisites are fulfilled. Hence, this one can be reported with coarser granularity than its pre-requisites.</w:t>
            </w:r>
          </w:p>
          <w:p w14:paraId="2B09BA02" w14:textId="77777777" w:rsidR="00586E74" w:rsidRPr="00337CAA" w:rsidRDefault="00586E74" w:rsidP="00036984">
            <w:pPr>
              <w:pStyle w:val="aff"/>
              <w:numPr>
                <w:ilvl w:val="0"/>
                <w:numId w:val="21"/>
              </w:numPr>
              <w:ind w:leftChars="0"/>
              <w:contextualSpacing/>
              <w:rPr>
                <w:b/>
                <w:bCs/>
                <w:sz w:val="20"/>
              </w:rPr>
            </w:pPr>
            <w:r w:rsidRPr="00337CAA">
              <w:rPr>
                <w:b/>
                <w:bCs/>
                <w:sz w:val="20"/>
              </w:rPr>
              <w:t>25-</w:t>
            </w:r>
            <w:r>
              <w:rPr>
                <w:b/>
                <w:bCs/>
                <w:sz w:val="20"/>
              </w:rPr>
              <w:t>20</w:t>
            </w:r>
            <w:r w:rsidRPr="00337CAA">
              <w:rPr>
                <w:b/>
                <w:bCs/>
                <w:sz w:val="20"/>
              </w:rPr>
              <w:t>:</w:t>
            </w:r>
          </w:p>
          <w:p w14:paraId="7EA3A649" w14:textId="419D16A3" w:rsidR="00586E74" w:rsidRPr="00586E74" w:rsidRDefault="00586E74" w:rsidP="00036984">
            <w:pPr>
              <w:pStyle w:val="aff"/>
              <w:numPr>
                <w:ilvl w:val="1"/>
                <w:numId w:val="21"/>
              </w:numPr>
              <w:ind w:leftChars="0"/>
              <w:contextualSpacing/>
              <w:rPr>
                <w:sz w:val="20"/>
              </w:rPr>
            </w:pPr>
            <w:r>
              <w:rPr>
                <w:sz w:val="20"/>
              </w:rPr>
              <w:t>Per UE</w:t>
            </w:r>
          </w:p>
        </w:tc>
      </w:tr>
    </w:tbl>
    <w:p w14:paraId="1C2F6031" w14:textId="77777777" w:rsidR="000917A6" w:rsidRPr="001F001F" w:rsidRDefault="000917A6" w:rsidP="000917A6">
      <w:pPr>
        <w:spacing w:afterLines="50" w:after="120"/>
        <w:jc w:val="both"/>
        <w:rPr>
          <w:sz w:val="22"/>
        </w:rPr>
      </w:pPr>
    </w:p>
    <w:p w14:paraId="6089ED13" w14:textId="77777777" w:rsidR="000917A6" w:rsidRPr="00891455" w:rsidRDefault="000917A6" w:rsidP="000917A6">
      <w:pPr>
        <w:spacing w:afterLines="50" w:after="120"/>
        <w:jc w:val="both"/>
        <w:rPr>
          <w:sz w:val="22"/>
        </w:rPr>
      </w:pPr>
    </w:p>
    <w:p w14:paraId="2658D15D" w14:textId="3859E9CE" w:rsidR="000917A6" w:rsidRPr="0061301E" w:rsidRDefault="000917A6" w:rsidP="000917A6">
      <w:pPr>
        <w:pStyle w:val="2"/>
        <w:rPr>
          <w:b/>
          <w:bCs/>
        </w:rPr>
      </w:pPr>
      <w:r w:rsidRPr="00E00805">
        <w:rPr>
          <w:b/>
          <w:bCs/>
        </w:rPr>
        <w:t>Discussion</w:t>
      </w:r>
    </w:p>
    <w:p w14:paraId="52E28337" w14:textId="56D6AC35" w:rsidR="00AA522E" w:rsidRPr="00FC1662" w:rsidRDefault="007A081D" w:rsidP="00AA522E">
      <w:pPr>
        <w:spacing w:afterLines="50" w:after="120"/>
        <w:jc w:val="both"/>
        <w:rPr>
          <w:b/>
          <w:bCs/>
          <w:szCs w:val="21"/>
          <w:lang w:val="en-US"/>
        </w:rPr>
      </w:pPr>
      <w:r>
        <w:rPr>
          <w:b/>
          <w:bCs/>
          <w:szCs w:val="21"/>
          <w:highlight w:val="yellow"/>
          <w:lang w:val="en-US"/>
        </w:rPr>
        <w:t xml:space="preserve">[FL1] </w:t>
      </w:r>
      <w:r w:rsidR="00AA522E" w:rsidRPr="00FC1662">
        <w:rPr>
          <w:b/>
          <w:bCs/>
          <w:szCs w:val="21"/>
          <w:highlight w:val="yellow"/>
          <w:lang w:val="en-US"/>
        </w:rPr>
        <w:t xml:space="preserve">High priority </w:t>
      </w:r>
      <w:r w:rsidR="00371E6B">
        <w:rPr>
          <w:b/>
          <w:bCs/>
          <w:szCs w:val="21"/>
          <w:highlight w:val="yellow"/>
          <w:lang w:val="en-US"/>
        </w:rPr>
        <w:t>question</w:t>
      </w:r>
      <w:r w:rsidR="00AA522E" w:rsidRPr="00AE1B1A">
        <w:rPr>
          <w:b/>
          <w:bCs/>
          <w:szCs w:val="21"/>
          <w:highlight w:val="yellow"/>
          <w:lang w:val="en-US"/>
        </w:rPr>
        <w:t xml:space="preserve"> </w:t>
      </w:r>
      <w:r w:rsidR="00AA522E">
        <w:rPr>
          <w:b/>
          <w:bCs/>
          <w:szCs w:val="21"/>
          <w:highlight w:val="yellow"/>
          <w:lang w:val="en-US"/>
        </w:rPr>
        <w:t>12</w:t>
      </w:r>
      <w:r w:rsidR="00AA522E" w:rsidRPr="00AE1B1A">
        <w:rPr>
          <w:b/>
          <w:bCs/>
          <w:szCs w:val="21"/>
          <w:highlight w:val="yellow"/>
          <w:lang w:val="en-US"/>
        </w:rPr>
        <w:t>-</w:t>
      </w:r>
      <w:r w:rsidR="00AA522E">
        <w:rPr>
          <w:b/>
          <w:bCs/>
          <w:szCs w:val="21"/>
          <w:highlight w:val="yellow"/>
          <w:lang w:val="en-US"/>
        </w:rPr>
        <w:t>1</w:t>
      </w:r>
      <w:r w:rsidR="00AA522E" w:rsidRPr="00AE1B1A">
        <w:rPr>
          <w:b/>
          <w:bCs/>
          <w:szCs w:val="21"/>
          <w:highlight w:val="yellow"/>
          <w:lang w:val="en-US"/>
        </w:rPr>
        <w:t>:</w:t>
      </w:r>
    </w:p>
    <w:p w14:paraId="56D0B4AA" w14:textId="6DB4E629" w:rsidR="00AA522E" w:rsidRDefault="00AA522E" w:rsidP="00AA522E">
      <w:pPr>
        <w:pStyle w:val="aff"/>
        <w:numPr>
          <w:ilvl w:val="0"/>
          <w:numId w:val="10"/>
        </w:numPr>
        <w:spacing w:afterLines="50" w:after="120"/>
        <w:ind w:leftChars="0"/>
        <w:jc w:val="both"/>
        <w:rPr>
          <w:b/>
          <w:bCs/>
          <w:szCs w:val="21"/>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to merge FG 25-19 and 25-19a</w:t>
      </w:r>
    </w:p>
    <w:p w14:paraId="1FAFB5E0" w14:textId="3CBD146E" w:rsidR="00AA522E" w:rsidRDefault="00AA522E" w:rsidP="00AA522E">
      <w:pPr>
        <w:pStyle w:val="aff"/>
        <w:numPr>
          <w:ilvl w:val="1"/>
          <w:numId w:val="10"/>
        </w:numPr>
        <w:spacing w:afterLines="50" w:after="120"/>
        <w:ind w:leftChars="0"/>
        <w:jc w:val="both"/>
        <w:rPr>
          <w:szCs w:val="21"/>
          <w:lang w:val="en-US"/>
        </w:rPr>
      </w:pPr>
      <w:r>
        <w:rPr>
          <w:szCs w:val="21"/>
          <w:lang w:val="en-US"/>
        </w:rPr>
        <w:t>Merged: ZTE, CATT, DOCOMO, [Ericsson]</w:t>
      </w:r>
    </w:p>
    <w:p w14:paraId="3CC59348" w14:textId="45DC44BC" w:rsidR="00FB7EE0" w:rsidRPr="00FB7EE0" w:rsidRDefault="00FB7EE0" w:rsidP="00FB7EE0">
      <w:pPr>
        <w:pStyle w:val="aff"/>
        <w:numPr>
          <w:ilvl w:val="2"/>
          <w:numId w:val="10"/>
        </w:numPr>
        <w:spacing w:afterLines="50" w:after="120"/>
        <w:ind w:leftChars="0"/>
        <w:jc w:val="both"/>
        <w:rPr>
          <w:i/>
          <w:iCs/>
          <w:szCs w:val="21"/>
          <w:lang w:val="en-US"/>
        </w:rPr>
      </w:pPr>
      <w:r w:rsidRPr="00FB7EE0">
        <w:rPr>
          <w:i/>
          <w:iCs/>
          <w:szCs w:val="21"/>
          <w:lang w:val="en-US"/>
        </w:rPr>
        <w:t xml:space="preserve">A UE may support the legacy TA-based FG for poor synchronization accuracy on the </w:t>
      </w:r>
      <w:proofErr w:type="spellStart"/>
      <w:r w:rsidRPr="00FB7EE0">
        <w:rPr>
          <w:i/>
          <w:iCs/>
          <w:szCs w:val="21"/>
          <w:lang w:val="en-US"/>
        </w:rPr>
        <w:t>Uu</w:t>
      </w:r>
      <w:proofErr w:type="spellEnd"/>
      <w:r w:rsidRPr="00FB7EE0">
        <w:rPr>
          <w:i/>
          <w:iCs/>
          <w:szCs w:val="21"/>
          <w:lang w:val="en-US"/>
        </w:rPr>
        <w:t xml:space="preserve"> interface, and/or support the RTT-based FG for tighter synchronization accuracy</w:t>
      </w:r>
    </w:p>
    <w:p w14:paraId="012B2586" w14:textId="3D701FB2" w:rsidR="00AA522E" w:rsidRPr="002C35F8" w:rsidRDefault="00AA522E" w:rsidP="00AA522E">
      <w:pPr>
        <w:pStyle w:val="aff"/>
        <w:numPr>
          <w:ilvl w:val="1"/>
          <w:numId w:val="10"/>
        </w:numPr>
        <w:spacing w:afterLines="50" w:after="120"/>
        <w:ind w:leftChars="0"/>
        <w:jc w:val="both"/>
        <w:rPr>
          <w:szCs w:val="21"/>
          <w:lang w:val="de-DE"/>
        </w:rPr>
      </w:pPr>
      <w:r w:rsidRPr="002C35F8">
        <w:rPr>
          <w:szCs w:val="21"/>
          <w:lang w:val="de-DE"/>
        </w:rPr>
        <w:t>Separate: H3C, Huawei, HiSilicon, vivo, Samsung, Intel</w:t>
      </w:r>
    </w:p>
    <w:p w14:paraId="117CC802" w14:textId="493EA181" w:rsidR="00431590" w:rsidRDefault="00431590" w:rsidP="00431590">
      <w:pPr>
        <w:pStyle w:val="aff"/>
        <w:numPr>
          <w:ilvl w:val="2"/>
          <w:numId w:val="10"/>
        </w:numPr>
        <w:spacing w:afterLines="50" w:after="120"/>
        <w:ind w:leftChars="0"/>
        <w:jc w:val="both"/>
        <w:rPr>
          <w:i/>
          <w:iCs/>
          <w:szCs w:val="21"/>
          <w:lang w:val="en-US"/>
        </w:rPr>
      </w:pPr>
      <w:r w:rsidRPr="00431590">
        <w:rPr>
          <w:i/>
          <w:iCs/>
          <w:szCs w:val="21"/>
          <w:lang w:val="en-US"/>
        </w:rPr>
        <w:t>CSI-RS and PRS signal can be independently configured and correspond to different UE capability</w:t>
      </w:r>
    </w:p>
    <w:p w14:paraId="02C6A7A9" w14:textId="7F4C4452" w:rsidR="00431590" w:rsidRPr="00431590" w:rsidRDefault="00431590" w:rsidP="00431590">
      <w:pPr>
        <w:pStyle w:val="aff"/>
        <w:numPr>
          <w:ilvl w:val="2"/>
          <w:numId w:val="10"/>
        </w:numPr>
        <w:spacing w:afterLines="50" w:after="120"/>
        <w:ind w:leftChars="0"/>
        <w:jc w:val="both"/>
        <w:rPr>
          <w:i/>
          <w:iCs/>
          <w:szCs w:val="21"/>
          <w:lang w:val="en-US"/>
        </w:rPr>
      </w:pPr>
      <w:r w:rsidRPr="00431590">
        <w:rPr>
          <w:i/>
          <w:iCs/>
          <w:szCs w:val="21"/>
          <w:lang w:val="en-US"/>
        </w:rPr>
        <w:t>to leave more flexibility at the UE side</w:t>
      </w:r>
    </w:p>
    <w:tbl>
      <w:tblPr>
        <w:tblStyle w:val="afd"/>
        <w:tblW w:w="5000" w:type="pct"/>
        <w:tblLook w:val="04A0" w:firstRow="1" w:lastRow="0" w:firstColumn="1" w:lastColumn="0" w:noHBand="0" w:noVBand="1"/>
      </w:tblPr>
      <w:tblGrid>
        <w:gridCol w:w="2265"/>
        <w:gridCol w:w="20118"/>
      </w:tblGrid>
      <w:tr w:rsidR="00AA522E" w:rsidRPr="007F0249" w14:paraId="5FAB5257" w14:textId="77777777" w:rsidTr="00AE6A9A">
        <w:tc>
          <w:tcPr>
            <w:tcW w:w="506" w:type="pct"/>
            <w:shd w:val="clear" w:color="auto" w:fill="F2F2F2" w:themeFill="background1" w:themeFillShade="F2"/>
          </w:tcPr>
          <w:p w14:paraId="6F4B24EC" w14:textId="77777777" w:rsidR="00AA522E" w:rsidRPr="007F0249" w:rsidRDefault="00AA522E"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D46820" w14:textId="77777777" w:rsidR="00AA522E" w:rsidRPr="007F0249" w:rsidRDefault="00AA522E"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B6E68" w:rsidRPr="007F0249" w14:paraId="4536ED86" w14:textId="77777777" w:rsidTr="00AE6A9A">
        <w:tc>
          <w:tcPr>
            <w:tcW w:w="506" w:type="pct"/>
          </w:tcPr>
          <w:p w14:paraId="4A82AEB8" w14:textId="7251E09E" w:rsidR="002B6E68" w:rsidRPr="00FB27DC" w:rsidRDefault="002B6E68" w:rsidP="002B6E68">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12759DE4" w14:textId="4A2303C9" w:rsidR="002B6E68" w:rsidRPr="00FB27DC" w:rsidRDefault="002B6E68" w:rsidP="002B6E68">
            <w:pPr>
              <w:rPr>
                <w:rFonts w:eastAsia="SimSun"/>
                <w:color w:val="000000"/>
                <w:szCs w:val="21"/>
                <w:lang w:val="en-US" w:eastAsia="zh-CN"/>
              </w:rPr>
            </w:pPr>
            <w:r>
              <w:rPr>
                <w:rFonts w:eastAsiaTheme="minorEastAsia" w:hint="eastAsia"/>
                <w:color w:val="000000"/>
                <w:szCs w:val="21"/>
                <w:lang w:val="en-US"/>
              </w:rPr>
              <w:t>T</w:t>
            </w:r>
            <w:r>
              <w:rPr>
                <w:rFonts w:eastAsiaTheme="minorEastAsia"/>
                <w:color w:val="000000"/>
                <w:szCs w:val="21"/>
                <w:lang w:val="en-US"/>
              </w:rPr>
              <w:t>he difference between FG 25-19 and 25-19a is type of RS and thus UE complexity should be not much different.</w:t>
            </w:r>
          </w:p>
        </w:tc>
      </w:tr>
      <w:tr w:rsidR="00AE6A9A" w:rsidRPr="007F0249" w14:paraId="73FCB0F3" w14:textId="77777777" w:rsidTr="00AE6A9A">
        <w:tc>
          <w:tcPr>
            <w:tcW w:w="506" w:type="pct"/>
          </w:tcPr>
          <w:p w14:paraId="67430246" w14:textId="75928C7D" w:rsidR="00AE6A9A" w:rsidRPr="00FB27DC" w:rsidRDefault="00AE6A9A" w:rsidP="00AE6A9A">
            <w:pPr>
              <w:jc w:val="both"/>
              <w:rPr>
                <w:rFonts w:eastAsia="SimSun"/>
                <w:szCs w:val="21"/>
                <w:lang w:val="en-US" w:eastAsia="zh-CN"/>
              </w:rPr>
            </w:pPr>
            <w:r>
              <w:rPr>
                <w:rFonts w:eastAsia="SimSun" w:hint="eastAsia"/>
                <w:szCs w:val="21"/>
                <w:lang w:val="en-US" w:eastAsia="zh-CN"/>
              </w:rPr>
              <w:lastRenderedPageBreak/>
              <w:t>vivo</w:t>
            </w:r>
          </w:p>
        </w:tc>
        <w:tc>
          <w:tcPr>
            <w:tcW w:w="4494" w:type="pct"/>
          </w:tcPr>
          <w:p w14:paraId="10BB140B" w14:textId="1224985D" w:rsidR="00AE6A9A" w:rsidRPr="00FB27DC" w:rsidRDefault="00AE6A9A" w:rsidP="00AE6A9A">
            <w:pPr>
              <w:rPr>
                <w:rFonts w:eastAsia="SimSun"/>
                <w:color w:val="000000"/>
                <w:szCs w:val="21"/>
                <w:lang w:val="en-US" w:eastAsia="zh-CN"/>
              </w:rPr>
            </w:pPr>
            <w:r>
              <w:rPr>
                <w:szCs w:val="21"/>
                <w:lang w:val="en-US"/>
              </w:rPr>
              <w:t>Separate.</w:t>
            </w:r>
            <w:r w:rsidRPr="00CA5F5E">
              <w:rPr>
                <w:rFonts w:eastAsiaTheme="minorEastAsia"/>
                <w:bCs/>
                <w:lang w:eastAsia="zh-CN"/>
              </w:rPr>
              <w:t xml:space="preserve"> Positioning capability is an optional feature. </w:t>
            </w:r>
            <w:r w:rsidRPr="00CA5F5E">
              <w:rPr>
                <w:bCs/>
              </w:rPr>
              <w:t xml:space="preserve">URLLC UE supporting </w:t>
            </w:r>
            <w:r>
              <w:t>PDC</w:t>
            </w:r>
            <w:r w:rsidRPr="00CA5F5E">
              <w:t xml:space="preserve"> needn’t require </w:t>
            </w:r>
            <w:r>
              <w:t xml:space="preserve">support of </w:t>
            </w:r>
            <w:r w:rsidRPr="00CA5F5E">
              <w:t>positioning capability.</w:t>
            </w:r>
            <w:r>
              <w:t xml:space="preserve"> </w:t>
            </w:r>
            <w:r w:rsidRPr="000A380B">
              <w:rPr>
                <w:rFonts w:hint="eastAsia"/>
              </w:rPr>
              <w:t>PDC</w:t>
            </w:r>
            <w:r>
              <w:t xml:space="preserve"> based on </w:t>
            </w:r>
            <w:r w:rsidRPr="000A380B">
              <w:t>DL PRS may require additional implementation efforts</w:t>
            </w:r>
            <w:r>
              <w:t xml:space="preserve"> compared to CSI-based PDC. </w:t>
            </w:r>
          </w:p>
        </w:tc>
      </w:tr>
      <w:tr w:rsidR="000D7904" w:rsidRPr="007F0249" w14:paraId="45650B6D" w14:textId="77777777" w:rsidTr="00AE6A9A">
        <w:tc>
          <w:tcPr>
            <w:tcW w:w="506" w:type="pct"/>
          </w:tcPr>
          <w:p w14:paraId="401D5B01" w14:textId="733D8C0D" w:rsidR="000D7904" w:rsidRPr="00FB27DC" w:rsidRDefault="000D7904" w:rsidP="000D7904">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139119A" w14:textId="76170F7D" w:rsidR="000D7904" w:rsidRPr="00FB27DC" w:rsidRDefault="000D7904" w:rsidP="000D7904">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refer separate FG 25-19 and 25-19a due to the reasons summarized above.</w:t>
            </w:r>
          </w:p>
        </w:tc>
      </w:tr>
      <w:tr w:rsidR="000C3B4E" w:rsidRPr="007F0249" w14:paraId="217A9AEB" w14:textId="77777777" w:rsidTr="00AE6A9A">
        <w:tc>
          <w:tcPr>
            <w:tcW w:w="506" w:type="pct"/>
          </w:tcPr>
          <w:p w14:paraId="1F9B1194" w14:textId="7795F5DF" w:rsidR="000C3B4E" w:rsidRDefault="000C3B4E" w:rsidP="000D7904">
            <w:pPr>
              <w:jc w:val="both"/>
              <w:rPr>
                <w:rFonts w:eastAsia="SimSun"/>
                <w:szCs w:val="21"/>
                <w:lang w:val="en-US" w:eastAsia="zh-CN"/>
              </w:rPr>
            </w:pPr>
            <w:r>
              <w:rPr>
                <w:rFonts w:eastAsia="SimSun"/>
                <w:szCs w:val="21"/>
                <w:lang w:val="en-US" w:eastAsia="zh-CN"/>
              </w:rPr>
              <w:t>New H3C</w:t>
            </w:r>
          </w:p>
        </w:tc>
        <w:tc>
          <w:tcPr>
            <w:tcW w:w="4494" w:type="pct"/>
          </w:tcPr>
          <w:p w14:paraId="1AFE1BBB" w14:textId="3FD13945" w:rsidR="000C3B4E" w:rsidRDefault="000C3B4E" w:rsidP="000D7904">
            <w:pPr>
              <w:rPr>
                <w:rFonts w:eastAsia="SimSun"/>
                <w:color w:val="000000"/>
                <w:szCs w:val="21"/>
                <w:lang w:val="en-US" w:eastAsia="zh-CN"/>
              </w:rPr>
            </w:pPr>
            <w:r>
              <w:rPr>
                <w:rFonts w:eastAsia="SimSun"/>
                <w:color w:val="000000"/>
                <w:szCs w:val="21"/>
                <w:lang w:val="en-US" w:eastAsia="zh-CN"/>
              </w:rPr>
              <w:t>Support separating</w:t>
            </w:r>
            <w:r>
              <w:t xml:space="preserve"> </w:t>
            </w:r>
            <w:r w:rsidRPr="000C3B4E">
              <w:rPr>
                <w:rFonts w:eastAsia="SimSun"/>
                <w:color w:val="000000"/>
                <w:szCs w:val="21"/>
                <w:lang w:val="en-US" w:eastAsia="zh-CN"/>
              </w:rPr>
              <w:t>FG 25-19 and 25-19a</w:t>
            </w:r>
          </w:p>
        </w:tc>
      </w:tr>
      <w:tr w:rsidR="006B001D" w:rsidRPr="007F0249" w14:paraId="25581BE5" w14:textId="77777777" w:rsidTr="00AE6A9A">
        <w:tc>
          <w:tcPr>
            <w:tcW w:w="506" w:type="pct"/>
          </w:tcPr>
          <w:p w14:paraId="77A80651" w14:textId="076474A6" w:rsidR="006B001D" w:rsidRDefault="006B001D" w:rsidP="006B001D">
            <w:pPr>
              <w:jc w:val="both"/>
              <w:rPr>
                <w:rFonts w:eastAsia="SimSun"/>
                <w:szCs w:val="21"/>
                <w:lang w:val="en-US" w:eastAsia="zh-CN"/>
              </w:rPr>
            </w:pPr>
            <w:r>
              <w:rPr>
                <w:rFonts w:eastAsia="Malgun Gothic" w:hint="eastAsia"/>
                <w:szCs w:val="21"/>
                <w:lang w:val="en-US" w:eastAsia="ko-KR"/>
              </w:rPr>
              <w:t>LG</w:t>
            </w:r>
          </w:p>
        </w:tc>
        <w:tc>
          <w:tcPr>
            <w:tcW w:w="4494" w:type="pct"/>
          </w:tcPr>
          <w:p w14:paraId="04074113" w14:textId="33DBC6EB" w:rsidR="006B001D" w:rsidRDefault="006B001D" w:rsidP="006B001D">
            <w:pPr>
              <w:rPr>
                <w:rFonts w:eastAsia="SimSun"/>
                <w:color w:val="000000"/>
                <w:szCs w:val="21"/>
                <w:lang w:val="en-US" w:eastAsia="zh-CN"/>
              </w:rPr>
            </w:pPr>
            <w:r>
              <w:rPr>
                <w:rFonts w:eastAsia="Malgun Gothic"/>
                <w:color w:val="000000"/>
                <w:szCs w:val="21"/>
                <w:lang w:val="en-US" w:eastAsia="ko-KR"/>
              </w:rPr>
              <w:t>W</w:t>
            </w:r>
            <w:r>
              <w:rPr>
                <w:rFonts w:eastAsia="Malgun Gothic" w:hint="eastAsia"/>
                <w:color w:val="000000"/>
                <w:szCs w:val="21"/>
                <w:lang w:val="en-US" w:eastAsia="ko-KR"/>
              </w:rPr>
              <w:t xml:space="preserve">e </w:t>
            </w:r>
            <w:r>
              <w:rPr>
                <w:rFonts w:eastAsia="Malgun Gothic"/>
                <w:color w:val="000000"/>
                <w:szCs w:val="21"/>
                <w:lang w:val="en-US" w:eastAsia="ko-KR"/>
              </w:rPr>
              <w:t xml:space="preserve">support to merge those FGs. There seems no big difference in terms of UE complexity. </w:t>
            </w:r>
          </w:p>
        </w:tc>
      </w:tr>
      <w:tr w:rsidR="003C156A" w:rsidRPr="007F0249" w14:paraId="1EDF84DC" w14:textId="77777777" w:rsidTr="00AE6A9A">
        <w:tc>
          <w:tcPr>
            <w:tcW w:w="506" w:type="pct"/>
          </w:tcPr>
          <w:p w14:paraId="5FC78EBF" w14:textId="41E24A14" w:rsidR="003C156A" w:rsidRDefault="003C156A" w:rsidP="003C156A">
            <w:pPr>
              <w:jc w:val="both"/>
              <w:rPr>
                <w:rFonts w:eastAsia="Malgun Gothic"/>
                <w:szCs w:val="21"/>
                <w:lang w:val="en-US" w:eastAsia="ko-KR"/>
              </w:rPr>
            </w:pPr>
            <w:r>
              <w:rPr>
                <w:rFonts w:eastAsia="SimSun"/>
                <w:szCs w:val="21"/>
                <w:lang w:val="en-US" w:eastAsia="zh-CN"/>
              </w:rPr>
              <w:t>ZTE</w:t>
            </w:r>
          </w:p>
        </w:tc>
        <w:tc>
          <w:tcPr>
            <w:tcW w:w="4494" w:type="pct"/>
          </w:tcPr>
          <w:p w14:paraId="05BC2B8D" w14:textId="2140C0CD" w:rsidR="003C156A" w:rsidRDefault="003C156A" w:rsidP="003C156A">
            <w:pPr>
              <w:rPr>
                <w:rFonts w:eastAsia="Malgun Gothic"/>
                <w:color w:val="000000"/>
                <w:szCs w:val="21"/>
                <w:lang w:val="en-US" w:eastAsia="ko-KR"/>
              </w:rPr>
            </w:pPr>
            <w:r>
              <w:rPr>
                <w:rFonts w:eastAsia="SimSun"/>
                <w:color w:val="000000"/>
                <w:szCs w:val="21"/>
                <w:lang w:val="en-US" w:eastAsia="zh-CN"/>
              </w:rPr>
              <w:t xml:space="preserve">We prefer to merge the two FGs. No flexibility </w:t>
            </w:r>
            <w:proofErr w:type="gramStart"/>
            <w:r>
              <w:rPr>
                <w:rFonts w:eastAsia="SimSun"/>
                <w:color w:val="000000"/>
                <w:szCs w:val="21"/>
                <w:lang w:val="en-US" w:eastAsia="zh-CN"/>
              </w:rPr>
              <w:t>lose</w:t>
            </w:r>
            <w:proofErr w:type="gramEnd"/>
            <w:r>
              <w:rPr>
                <w:rFonts w:eastAsia="SimSun"/>
                <w:color w:val="000000"/>
                <w:szCs w:val="21"/>
                <w:lang w:val="en-US" w:eastAsia="zh-CN"/>
              </w:rPr>
              <w:t xml:space="preserve"> if we can provide two sets of prerequisites for the FG 25-19 after merging, where UE can support FG 25-19 as long as it support one of the two sets. </w:t>
            </w:r>
          </w:p>
        </w:tc>
      </w:tr>
      <w:tr w:rsidR="00D74E21" w:rsidRPr="007F0249" w14:paraId="3082C923" w14:textId="77777777" w:rsidTr="00AE6A9A">
        <w:tc>
          <w:tcPr>
            <w:tcW w:w="506" w:type="pct"/>
          </w:tcPr>
          <w:p w14:paraId="6E1A8494" w14:textId="548C88E9" w:rsidR="00D74E21" w:rsidRDefault="00D74E21" w:rsidP="00D74E21">
            <w:pPr>
              <w:jc w:val="both"/>
              <w:rPr>
                <w:rFonts w:eastAsia="SimSun"/>
                <w:szCs w:val="21"/>
                <w:lang w:val="en-US" w:eastAsia="zh-CN"/>
              </w:rPr>
            </w:pPr>
            <w:r>
              <w:rPr>
                <w:rFonts w:eastAsia="SimSun"/>
                <w:szCs w:val="21"/>
                <w:lang w:val="en-US" w:eastAsia="zh-CN"/>
              </w:rPr>
              <w:t>Nokia, NSB</w:t>
            </w:r>
          </w:p>
        </w:tc>
        <w:tc>
          <w:tcPr>
            <w:tcW w:w="4494" w:type="pct"/>
          </w:tcPr>
          <w:p w14:paraId="0A5D1888" w14:textId="2E6D2298" w:rsidR="00D74E21" w:rsidRDefault="00D74E21" w:rsidP="00D74E21">
            <w:pPr>
              <w:rPr>
                <w:rFonts w:eastAsia="SimSun"/>
                <w:color w:val="000000"/>
                <w:szCs w:val="21"/>
                <w:lang w:val="en-US" w:eastAsia="zh-CN"/>
              </w:rPr>
            </w:pPr>
            <w:r>
              <w:rPr>
                <w:rFonts w:eastAsia="SimSun"/>
                <w:color w:val="000000"/>
                <w:szCs w:val="21"/>
                <w:lang w:val="en-US" w:eastAsia="zh-CN"/>
              </w:rPr>
              <w:t xml:space="preserve">It is ok to have separate FGs, as the baseline synchronization schemes are not necessarily supported by the UE. </w:t>
            </w:r>
          </w:p>
        </w:tc>
      </w:tr>
      <w:tr w:rsidR="00AE1255" w:rsidRPr="007F0249" w14:paraId="713F5F73" w14:textId="77777777" w:rsidTr="00AE6A9A">
        <w:tc>
          <w:tcPr>
            <w:tcW w:w="506" w:type="pct"/>
          </w:tcPr>
          <w:p w14:paraId="02265E9B" w14:textId="572283F6" w:rsidR="00AE1255" w:rsidRDefault="00AE1255" w:rsidP="00D74E21">
            <w:pPr>
              <w:jc w:val="both"/>
              <w:rPr>
                <w:rFonts w:eastAsia="SimSun"/>
                <w:szCs w:val="21"/>
                <w:lang w:val="en-US" w:eastAsia="zh-CN"/>
              </w:rPr>
            </w:pPr>
            <w:r>
              <w:rPr>
                <w:rFonts w:eastAsia="SimSun"/>
                <w:szCs w:val="21"/>
                <w:lang w:val="en-US" w:eastAsia="zh-CN"/>
              </w:rPr>
              <w:t>Intel</w:t>
            </w:r>
          </w:p>
        </w:tc>
        <w:tc>
          <w:tcPr>
            <w:tcW w:w="4494" w:type="pct"/>
          </w:tcPr>
          <w:p w14:paraId="15080F4B" w14:textId="4FFF7659" w:rsidR="00AE1255" w:rsidRDefault="00AE1255" w:rsidP="00D74E21">
            <w:pPr>
              <w:rPr>
                <w:rFonts w:eastAsia="SimSun"/>
                <w:color w:val="000000"/>
                <w:szCs w:val="21"/>
                <w:lang w:val="en-US" w:eastAsia="zh-CN"/>
              </w:rPr>
            </w:pPr>
            <w:r>
              <w:rPr>
                <w:rFonts w:eastAsia="SimSun"/>
                <w:color w:val="000000"/>
                <w:szCs w:val="21"/>
                <w:lang w:val="en-US" w:eastAsia="zh-CN"/>
              </w:rPr>
              <w:t>Prefer separate. A UE may not implement DL PRS without positioning support, and thus use only TRS.</w:t>
            </w:r>
          </w:p>
        </w:tc>
      </w:tr>
      <w:tr w:rsidR="00607EFE" w14:paraId="10F7A198" w14:textId="77777777" w:rsidTr="00607EFE">
        <w:tc>
          <w:tcPr>
            <w:tcW w:w="506" w:type="pct"/>
          </w:tcPr>
          <w:p w14:paraId="2F7B3678" w14:textId="77777777" w:rsidR="00607EFE" w:rsidRDefault="00607EFE" w:rsidP="0081327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24E56F9D" w14:textId="59B7CB36" w:rsidR="00607EFE" w:rsidRDefault="00607EFE" w:rsidP="00813273">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eparate capabilities should be applied for different combinations of DL RS and UL RS, </w:t>
            </w:r>
            <w:proofErr w:type="gramStart"/>
            <w:r>
              <w:rPr>
                <w:rFonts w:eastAsia="SimSun"/>
                <w:color w:val="000000"/>
                <w:szCs w:val="21"/>
                <w:lang w:val="en-US" w:eastAsia="zh-CN"/>
              </w:rPr>
              <w:t>e.g.</w:t>
            </w:r>
            <w:proofErr w:type="gramEnd"/>
            <w:r>
              <w:rPr>
                <w:rFonts w:eastAsia="SimSun"/>
                <w:color w:val="000000"/>
                <w:szCs w:val="21"/>
                <w:lang w:val="en-US" w:eastAsia="zh-CN"/>
              </w:rPr>
              <w:t xml:space="preserve"> RTT-based PDC with TRS and SRS for MIMO, and RTT-based PDC with PRS and SRS. It is very clear that PRS is an option</w:t>
            </w:r>
            <w:r w:rsidR="005A4240">
              <w:rPr>
                <w:rFonts w:eastAsia="SimSun"/>
                <w:color w:val="000000"/>
                <w:szCs w:val="21"/>
                <w:lang w:val="en-US" w:eastAsia="zh-CN"/>
              </w:rPr>
              <w:t>al</w:t>
            </w:r>
            <w:r>
              <w:rPr>
                <w:rFonts w:eastAsia="SimSun"/>
                <w:color w:val="000000"/>
                <w:szCs w:val="21"/>
                <w:lang w:val="en-US" w:eastAsia="zh-CN"/>
              </w:rPr>
              <w:t xml:space="preserve"> capability for UE, it doesn’t make sense to request a UE to support PRS </w:t>
            </w:r>
            <w:proofErr w:type="gramStart"/>
            <w:r>
              <w:rPr>
                <w:rFonts w:eastAsia="SimSun"/>
                <w:color w:val="000000"/>
                <w:szCs w:val="21"/>
                <w:lang w:val="en-US" w:eastAsia="zh-CN"/>
              </w:rPr>
              <w:t>in order to</w:t>
            </w:r>
            <w:proofErr w:type="gramEnd"/>
            <w:r>
              <w:rPr>
                <w:rFonts w:eastAsia="SimSun"/>
                <w:color w:val="000000"/>
                <w:szCs w:val="21"/>
                <w:lang w:val="en-US" w:eastAsia="zh-CN"/>
              </w:rPr>
              <w:t xml:space="preserve"> support RTT-based PDC. By the way, depending on the outcome of PDC discussion in agenda 8.3.4, </w:t>
            </w:r>
            <w:proofErr w:type="gramStart"/>
            <w:r>
              <w:rPr>
                <w:rFonts w:eastAsia="SimSun"/>
                <w:color w:val="000000"/>
                <w:szCs w:val="21"/>
                <w:lang w:val="en-US" w:eastAsia="zh-CN"/>
              </w:rPr>
              <w:t>i.e.</w:t>
            </w:r>
            <w:proofErr w:type="gramEnd"/>
            <w:r>
              <w:rPr>
                <w:rFonts w:eastAsia="SimSun"/>
                <w:color w:val="000000"/>
                <w:szCs w:val="21"/>
                <w:lang w:val="en-US" w:eastAsia="zh-CN"/>
              </w:rPr>
              <w:t xml:space="preserve"> whether to support SRS for positioning, we may need some refinement and/or new FG here. </w:t>
            </w:r>
          </w:p>
        </w:tc>
      </w:tr>
      <w:tr w:rsidR="00917F12" w14:paraId="11963A1C" w14:textId="77777777" w:rsidTr="00607EFE">
        <w:tc>
          <w:tcPr>
            <w:tcW w:w="506" w:type="pct"/>
          </w:tcPr>
          <w:p w14:paraId="670F61B5" w14:textId="44CB85A1" w:rsidR="00917F12" w:rsidRDefault="00917F12" w:rsidP="00917F1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ED25392" w14:textId="77777777" w:rsidR="00917F12" w:rsidRDefault="00917F12" w:rsidP="00917F12">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75DCD8F5" w14:textId="77777777" w:rsidR="00917F12" w:rsidRDefault="00917F12" w:rsidP="00917F12">
            <w:pPr>
              <w:pStyle w:val="aff"/>
              <w:numPr>
                <w:ilvl w:val="1"/>
                <w:numId w:val="10"/>
              </w:numPr>
              <w:spacing w:afterLines="50" w:after="120"/>
              <w:ind w:leftChars="0"/>
              <w:jc w:val="both"/>
              <w:rPr>
                <w:szCs w:val="21"/>
                <w:lang w:val="en-US"/>
              </w:rPr>
            </w:pPr>
            <w:r>
              <w:rPr>
                <w:szCs w:val="21"/>
                <w:lang w:val="en-US"/>
              </w:rPr>
              <w:t>Merge: ZTE, CATT, DOCOMO, [Ericsson], LG, ZTE</w:t>
            </w:r>
          </w:p>
          <w:p w14:paraId="347C35CD" w14:textId="77777777" w:rsidR="00917F12" w:rsidRPr="00FB7EE0" w:rsidRDefault="00917F12" w:rsidP="00917F12">
            <w:pPr>
              <w:pStyle w:val="aff"/>
              <w:numPr>
                <w:ilvl w:val="2"/>
                <w:numId w:val="10"/>
              </w:numPr>
              <w:spacing w:afterLines="50" w:after="120"/>
              <w:ind w:leftChars="0"/>
              <w:jc w:val="both"/>
              <w:rPr>
                <w:i/>
                <w:iCs/>
                <w:szCs w:val="21"/>
                <w:lang w:val="en-US"/>
              </w:rPr>
            </w:pPr>
            <w:r w:rsidRPr="00FB7EE0">
              <w:rPr>
                <w:i/>
                <w:iCs/>
                <w:szCs w:val="21"/>
                <w:lang w:val="en-US"/>
              </w:rPr>
              <w:t xml:space="preserve">A UE may support the legacy TA-based FG for poor synchronization accuracy on the </w:t>
            </w:r>
            <w:proofErr w:type="spellStart"/>
            <w:r w:rsidRPr="00FB7EE0">
              <w:rPr>
                <w:i/>
                <w:iCs/>
                <w:szCs w:val="21"/>
                <w:lang w:val="en-US"/>
              </w:rPr>
              <w:t>Uu</w:t>
            </w:r>
            <w:proofErr w:type="spellEnd"/>
            <w:r w:rsidRPr="00FB7EE0">
              <w:rPr>
                <w:i/>
                <w:iCs/>
                <w:szCs w:val="21"/>
                <w:lang w:val="en-US"/>
              </w:rPr>
              <w:t xml:space="preserve"> interface, and/or support the RTT-based FG for tighter synchronization accuracy</w:t>
            </w:r>
          </w:p>
          <w:p w14:paraId="1C28CA9F" w14:textId="77777777" w:rsidR="00917F12" w:rsidRPr="002C35F8" w:rsidRDefault="00917F12" w:rsidP="00917F12">
            <w:pPr>
              <w:pStyle w:val="aff"/>
              <w:numPr>
                <w:ilvl w:val="1"/>
                <w:numId w:val="10"/>
              </w:numPr>
              <w:spacing w:afterLines="50" w:after="120"/>
              <w:ind w:leftChars="0"/>
              <w:jc w:val="both"/>
              <w:rPr>
                <w:szCs w:val="21"/>
                <w:lang w:val="de-DE"/>
              </w:rPr>
            </w:pPr>
            <w:r w:rsidRPr="002C35F8">
              <w:rPr>
                <w:szCs w:val="21"/>
                <w:lang w:val="de-DE"/>
              </w:rPr>
              <w:t>Separate: H3C, Huawei, HiSilicon, vivo, Samsung, Intel</w:t>
            </w:r>
            <w:r>
              <w:rPr>
                <w:szCs w:val="21"/>
                <w:lang w:val="de-DE"/>
              </w:rPr>
              <w:t>, OPPO, New H3C, Nokia, NSB, Intel</w:t>
            </w:r>
          </w:p>
          <w:p w14:paraId="63F204BC" w14:textId="77777777" w:rsidR="00917F12" w:rsidRDefault="00917F12" w:rsidP="00917F12">
            <w:pPr>
              <w:pStyle w:val="aff"/>
              <w:numPr>
                <w:ilvl w:val="2"/>
                <w:numId w:val="10"/>
              </w:numPr>
              <w:spacing w:afterLines="50" w:after="120"/>
              <w:ind w:leftChars="0"/>
              <w:jc w:val="both"/>
              <w:rPr>
                <w:i/>
                <w:iCs/>
                <w:szCs w:val="21"/>
                <w:lang w:val="en-US"/>
              </w:rPr>
            </w:pPr>
            <w:r w:rsidRPr="00431590">
              <w:rPr>
                <w:i/>
                <w:iCs/>
                <w:szCs w:val="21"/>
                <w:lang w:val="en-US"/>
              </w:rPr>
              <w:t>CSI-RS and PRS signal can be independently configured and correspond to different UE capability</w:t>
            </w:r>
          </w:p>
          <w:p w14:paraId="56AC8B5E" w14:textId="77777777" w:rsidR="00917F12" w:rsidRPr="00431590" w:rsidRDefault="00917F12" w:rsidP="00917F12">
            <w:pPr>
              <w:pStyle w:val="aff"/>
              <w:numPr>
                <w:ilvl w:val="2"/>
                <w:numId w:val="10"/>
              </w:numPr>
              <w:spacing w:afterLines="50" w:after="120"/>
              <w:ind w:leftChars="0"/>
              <w:jc w:val="both"/>
              <w:rPr>
                <w:i/>
                <w:iCs/>
                <w:szCs w:val="21"/>
                <w:lang w:val="en-US"/>
              </w:rPr>
            </w:pPr>
            <w:r w:rsidRPr="00431590">
              <w:rPr>
                <w:i/>
                <w:iCs/>
                <w:szCs w:val="21"/>
                <w:lang w:val="en-US"/>
              </w:rPr>
              <w:t>to leave more flexibility at the UE side</w:t>
            </w:r>
          </w:p>
          <w:p w14:paraId="346B84A5" w14:textId="77777777" w:rsidR="00917F12" w:rsidRDefault="00917F12" w:rsidP="00917F12">
            <w:pPr>
              <w:rPr>
                <w:rFonts w:eastAsiaTheme="minorEastAsia"/>
                <w:color w:val="000000"/>
                <w:szCs w:val="21"/>
                <w:lang w:val="en-US"/>
              </w:rPr>
            </w:pPr>
          </w:p>
          <w:p w14:paraId="542459CF" w14:textId="1BCC6C36" w:rsidR="00917F12" w:rsidRDefault="00917F12" w:rsidP="00917F12">
            <w:pPr>
              <w:rPr>
                <w:rFonts w:eastAsia="SimSun"/>
                <w:color w:val="000000"/>
                <w:szCs w:val="21"/>
                <w:lang w:val="en-US" w:eastAsia="zh-CN"/>
              </w:rPr>
            </w:pPr>
            <w:r>
              <w:rPr>
                <w:rFonts w:eastAsiaTheme="minorEastAsia" w:hint="eastAsia"/>
                <w:color w:val="000000"/>
                <w:szCs w:val="21"/>
                <w:lang w:val="en-US"/>
              </w:rPr>
              <w:t>G</w:t>
            </w:r>
            <w:r>
              <w:rPr>
                <w:rFonts w:eastAsiaTheme="minorEastAsia"/>
                <w:color w:val="000000"/>
                <w:szCs w:val="21"/>
                <w:lang w:val="en-US"/>
              </w:rPr>
              <w:t>iven that there is no majority view, further discussion in GTW session is necessary</w:t>
            </w:r>
          </w:p>
        </w:tc>
      </w:tr>
      <w:tr w:rsidR="008E76B3" w14:paraId="139D9A16" w14:textId="77777777" w:rsidTr="00607EFE">
        <w:tc>
          <w:tcPr>
            <w:tcW w:w="506" w:type="pct"/>
          </w:tcPr>
          <w:p w14:paraId="0106D27A" w14:textId="5B17E0F5" w:rsidR="008E76B3" w:rsidRDefault="008E76B3" w:rsidP="008E76B3">
            <w:pPr>
              <w:jc w:val="both"/>
              <w:rPr>
                <w:rFonts w:eastAsiaTheme="minorEastAsia"/>
                <w:szCs w:val="21"/>
                <w:lang w:val="en-US"/>
              </w:rPr>
            </w:pPr>
            <w:r>
              <w:rPr>
                <w:rFonts w:hint="eastAsia"/>
                <w:szCs w:val="21"/>
                <w:lang w:val="en-US"/>
              </w:rPr>
              <w:t>F</w:t>
            </w:r>
            <w:r>
              <w:rPr>
                <w:szCs w:val="21"/>
                <w:lang w:val="en-US"/>
              </w:rPr>
              <w:t>L2</w:t>
            </w:r>
          </w:p>
        </w:tc>
        <w:tc>
          <w:tcPr>
            <w:tcW w:w="4494" w:type="pct"/>
          </w:tcPr>
          <w:p w14:paraId="7DC542B8" w14:textId="3E1E0945" w:rsidR="008E76B3" w:rsidRDefault="008E76B3" w:rsidP="008E76B3">
            <w:pPr>
              <w:rPr>
                <w:rFonts w:eastAsiaTheme="minorEastAsia"/>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18. Companies are invited to try to address the concern from other sides.</w:t>
            </w:r>
          </w:p>
        </w:tc>
      </w:tr>
      <w:tr w:rsidR="008E76B3" w14:paraId="5CDB18E6" w14:textId="77777777" w:rsidTr="00607EFE">
        <w:tc>
          <w:tcPr>
            <w:tcW w:w="506" w:type="pct"/>
          </w:tcPr>
          <w:p w14:paraId="07AA6082" w14:textId="77777777" w:rsidR="008E76B3" w:rsidRDefault="005E3B5F" w:rsidP="008E76B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p w14:paraId="21D6FD2C" w14:textId="79A2F77B" w:rsidR="005E3B5F" w:rsidRDefault="005E3B5F" w:rsidP="008E76B3">
            <w:pPr>
              <w:jc w:val="both"/>
              <w:rPr>
                <w:rFonts w:eastAsiaTheme="minorEastAsia"/>
                <w:szCs w:val="21"/>
                <w:lang w:val="en-US"/>
              </w:rPr>
            </w:pPr>
            <w:r>
              <w:rPr>
                <w:rFonts w:eastAsia="SimSun"/>
                <w:szCs w:val="21"/>
                <w:lang w:val="en-US" w:eastAsia="zh-CN"/>
              </w:rPr>
              <w:t>(updated)</w:t>
            </w:r>
          </w:p>
        </w:tc>
        <w:tc>
          <w:tcPr>
            <w:tcW w:w="4494" w:type="pct"/>
          </w:tcPr>
          <w:p w14:paraId="4FBB3B34" w14:textId="4AE635F0" w:rsidR="005E3B5F" w:rsidRPr="005A4240" w:rsidRDefault="005E3B5F" w:rsidP="005E3B5F">
            <w:pPr>
              <w:rPr>
                <w:rFonts w:eastAsia="SimSun"/>
                <w:color w:val="000000"/>
                <w:szCs w:val="21"/>
                <w:lang w:val="en-US" w:eastAsia="zh-CN"/>
              </w:rPr>
            </w:pPr>
            <w:r>
              <w:rPr>
                <w:rFonts w:eastAsia="SimSun"/>
                <w:color w:val="000000"/>
                <w:szCs w:val="21"/>
                <w:lang w:val="en-US" w:eastAsia="zh-CN"/>
              </w:rPr>
              <w:t>W</w:t>
            </w:r>
            <w:r>
              <w:rPr>
                <w:rFonts w:eastAsia="SimSun" w:hint="eastAsia"/>
                <w:color w:val="000000"/>
                <w:szCs w:val="21"/>
                <w:lang w:val="en-US" w:eastAsia="zh-CN"/>
              </w:rPr>
              <w:t>e</w:t>
            </w:r>
            <w:r>
              <w:rPr>
                <w:rFonts w:eastAsia="SimSun"/>
                <w:color w:val="000000"/>
                <w:szCs w:val="21"/>
                <w:lang w:val="en-US" w:eastAsia="zh-CN"/>
              </w:rPr>
              <w:t xml:space="preserve"> still prefer separate UE capabilities. Besides the reasons we provided before, we think the reason given by the proponents for merging doesn’t justify the merge, because even with the current structure, UE still can report different capabilities for scenarios with relaxing requirements on synchronization accuracy (</w:t>
            </w:r>
            <w:proofErr w:type="gramStart"/>
            <w:r>
              <w:rPr>
                <w:rFonts w:eastAsia="SimSun"/>
                <w:color w:val="000000"/>
                <w:szCs w:val="21"/>
                <w:lang w:val="en-US" w:eastAsia="zh-CN"/>
              </w:rPr>
              <w:t>e.g.</w:t>
            </w:r>
            <w:proofErr w:type="gramEnd"/>
            <w:r>
              <w:rPr>
                <w:rFonts w:eastAsia="SimSun"/>
                <w:color w:val="000000"/>
                <w:szCs w:val="21"/>
                <w:lang w:val="en-US" w:eastAsia="zh-CN"/>
              </w:rPr>
              <w:t xml:space="preserve"> report FG 25-20) and scenarios with tighter synchronization accuracy (e.g. FG 25-19 and/or 25-19a). The support of scenarios with tighter synchronization accuracy doesn’t mean UE has to support both combination of TRS with SRS and combination of PRS with SRS.</w:t>
            </w:r>
          </w:p>
        </w:tc>
      </w:tr>
      <w:tr w:rsidR="008E76B3" w14:paraId="1E5495AC" w14:textId="77777777" w:rsidTr="00607EFE">
        <w:tc>
          <w:tcPr>
            <w:tcW w:w="506" w:type="pct"/>
          </w:tcPr>
          <w:p w14:paraId="3891543F" w14:textId="64220D69" w:rsidR="008E76B3" w:rsidRDefault="00252296" w:rsidP="008E76B3">
            <w:pPr>
              <w:jc w:val="both"/>
              <w:rPr>
                <w:rFonts w:eastAsiaTheme="minorEastAsia"/>
                <w:szCs w:val="21"/>
                <w:lang w:val="en-US"/>
              </w:rPr>
            </w:pPr>
            <w:r>
              <w:rPr>
                <w:rFonts w:eastAsiaTheme="minorEastAsia"/>
                <w:szCs w:val="21"/>
                <w:lang w:val="en-US"/>
              </w:rPr>
              <w:t>Intel</w:t>
            </w:r>
          </w:p>
        </w:tc>
        <w:tc>
          <w:tcPr>
            <w:tcW w:w="4494" w:type="pct"/>
          </w:tcPr>
          <w:p w14:paraId="3A59B3D4" w14:textId="374EF44B" w:rsidR="008E76B3" w:rsidRDefault="00252296" w:rsidP="008E76B3">
            <w:pPr>
              <w:rPr>
                <w:rFonts w:eastAsiaTheme="minorEastAsia"/>
                <w:color w:val="000000"/>
                <w:szCs w:val="21"/>
                <w:lang w:val="en-US"/>
              </w:rPr>
            </w:pPr>
            <w:r>
              <w:rPr>
                <w:rFonts w:eastAsiaTheme="minorEastAsia"/>
                <w:color w:val="000000"/>
                <w:szCs w:val="21"/>
                <w:lang w:val="en-US"/>
              </w:rPr>
              <w:t>It seems more companies are in favor of separate features. It is a safer option to go with at this point.</w:t>
            </w:r>
          </w:p>
        </w:tc>
      </w:tr>
      <w:tr w:rsidR="00373956" w14:paraId="4CB489BC" w14:textId="77777777" w:rsidTr="00373956">
        <w:tc>
          <w:tcPr>
            <w:tcW w:w="506" w:type="pct"/>
          </w:tcPr>
          <w:p w14:paraId="59ED8217" w14:textId="77777777" w:rsidR="00373956" w:rsidRDefault="00373956" w:rsidP="00B01CB2">
            <w:pPr>
              <w:jc w:val="both"/>
              <w:rPr>
                <w:rFonts w:eastAsiaTheme="minorEastAsia"/>
                <w:szCs w:val="21"/>
                <w:lang w:val="en-US"/>
              </w:rPr>
            </w:pPr>
            <w:r>
              <w:rPr>
                <w:rFonts w:eastAsiaTheme="minorEastAsia"/>
                <w:szCs w:val="21"/>
                <w:lang w:val="en-US"/>
              </w:rPr>
              <w:t>Ericsson</w:t>
            </w:r>
          </w:p>
        </w:tc>
        <w:tc>
          <w:tcPr>
            <w:tcW w:w="4494" w:type="pct"/>
          </w:tcPr>
          <w:p w14:paraId="07A47F4E" w14:textId="77777777" w:rsidR="00373956" w:rsidRDefault="00373956" w:rsidP="00B01CB2">
            <w:pPr>
              <w:rPr>
                <w:rFonts w:eastAsiaTheme="minorEastAsia"/>
                <w:color w:val="000000"/>
                <w:szCs w:val="21"/>
                <w:lang w:val="en-US"/>
              </w:rPr>
            </w:pPr>
            <w:r>
              <w:rPr>
                <w:rFonts w:eastAsiaTheme="minorEastAsia"/>
                <w:color w:val="000000"/>
                <w:szCs w:val="21"/>
                <w:lang w:val="en-US"/>
              </w:rPr>
              <w:t>We are fine with not merging 25-19 and 25-19a.</w:t>
            </w:r>
          </w:p>
        </w:tc>
      </w:tr>
      <w:tr w:rsidR="00A84DDC" w14:paraId="6D1547E8" w14:textId="77777777" w:rsidTr="00373956">
        <w:tc>
          <w:tcPr>
            <w:tcW w:w="506" w:type="pct"/>
          </w:tcPr>
          <w:p w14:paraId="0AFC5965" w14:textId="55E49F28" w:rsidR="00A84DDC" w:rsidRDefault="00A84DDC" w:rsidP="00A84DDC">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DFE3A75" w14:textId="3EBAA09E" w:rsidR="00A84DDC" w:rsidRDefault="00A84DDC" w:rsidP="00A84DDC">
            <w:pPr>
              <w:rPr>
                <w:rFonts w:eastAsiaTheme="minorEastAsia"/>
                <w:color w:val="000000"/>
                <w:szCs w:val="21"/>
                <w:lang w:val="en-US"/>
              </w:rPr>
            </w:pPr>
            <w:r>
              <w:rPr>
                <w:rFonts w:eastAsiaTheme="minorEastAsia" w:hint="eastAsia"/>
                <w:color w:val="000000"/>
                <w:szCs w:val="21"/>
                <w:lang w:val="en-US"/>
              </w:rPr>
              <w:t>W</w:t>
            </w:r>
            <w:r>
              <w:rPr>
                <w:rFonts w:eastAsiaTheme="minorEastAsia"/>
                <w:color w:val="000000"/>
                <w:szCs w:val="21"/>
                <w:lang w:val="en-US"/>
              </w:rPr>
              <w:t xml:space="preserve">e are fine to have separate FGs based on the reasons provided by the proponents. </w:t>
            </w:r>
          </w:p>
        </w:tc>
      </w:tr>
      <w:tr w:rsidR="00F82878" w14:paraId="2467153B" w14:textId="77777777" w:rsidTr="00373956">
        <w:tc>
          <w:tcPr>
            <w:tcW w:w="506" w:type="pct"/>
          </w:tcPr>
          <w:p w14:paraId="11D0F29D" w14:textId="18A7185B" w:rsidR="00F82878" w:rsidRPr="00F82878" w:rsidRDefault="00563A1E" w:rsidP="00A84DDC">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7F81C6C" w14:textId="4046CBE2" w:rsidR="00F82878" w:rsidRDefault="00563A1E" w:rsidP="00563A1E">
            <w:pPr>
              <w:rPr>
                <w:rFonts w:eastAsiaTheme="minorEastAsia"/>
                <w:color w:val="000000"/>
                <w:szCs w:val="21"/>
                <w:lang w:val="en-US"/>
              </w:rPr>
            </w:pPr>
            <w:r>
              <w:rPr>
                <w:rFonts w:eastAsiaTheme="minorEastAsia" w:hint="eastAsia"/>
                <w:color w:val="000000"/>
                <w:szCs w:val="21"/>
                <w:lang w:val="en-US"/>
              </w:rPr>
              <w:t>W</w:t>
            </w:r>
            <w:r>
              <w:rPr>
                <w:rFonts w:eastAsiaTheme="minorEastAsia"/>
                <w:color w:val="000000"/>
                <w:szCs w:val="21"/>
                <w:lang w:val="en-US"/>
              </w:rPr>
              <w:t xml:space="preserve">e support separate FGs. </w:t>
            </w:r>
          </w:p>
        </w:tc>
      </w:tr>
      <w:tr w:rsidR="00411A1D" w14:paraId="61049AB0" w14:textId="77777777" w:rsidTr="00373956">
        <w:tc>
          <w:tcPr>
            <w:tcW w:w="506" w:type="pct"/>
          </w:tcPr>
          <w:p w14:paraId="7502692E" w14:textId="7B096C57" w:rsidR="00411A1D" w:rsidRDefault="00411A1D" w:rsidP="00411A1D">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38E4DD4" w14:textId="77777777" w:rsidR="00411A1D" w:rsidRDefault="00411A1D" w:rsidP="00411A1D">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754C7A2E" w14:textId="2E949000" w:rsidR="00411A1D" w:rsidRDefault="00411A1D" w:rsidP="00411A1D">
            <w:pPr>
              <w:pStyle w:val="aff"/>
              <w:numPr>
                <w:ilvl w:val="1"/>
                <w:numId w:val="10"/>
              </w:numPr>
              <w:overflowPunct/>
              <w:autoSpaceDE/>
              <w:autoSpaceDN/>
              <w:adjustRightInd/>
              <w:spacing w:afterLines="50" w:after="120"/>
              <w:ind w:leftChars="0"/>
              <w:jc w:val="both"/>
              <w:textAlignment w:val="auto"/>
              <w:rPr>
                <w:szCs w:val="21"/>
                <w:lang w:val="en-US"/>
              </w:rPr>
            </w:pPr>
            <w:r>
              <w:rPr>
                <w:szCs w:val="21"/>
                <w:lang w:val="en-US"/>
              </w:rPr>
              <w:t>Merge: LG</w:t>
            </w:r>
          </w:p>
          <w:p w14:paraId="11F83172" w14:textId="77777777" w:rsidR="00411A1D" w:rsidRPr="00FB7EE0" w:rsidRDefault="00411A1D" w:rsidP="00411A1D">
            <w:pPr>
              <w:pStyle w:val="aff"/>
              <w:numPr>
                <w:ilvl w:val="2"/>
                <w:numId w:val="10"/>
              </w:numPr>
              <w:overflowPunct/>
              <w:autoSpaceDE/>
              <w:autoSpaceDN/>
              <w:adjustRightInd/>
              <w:spacing w:afterLines="50" w:after="120"/>
              <w:ind w:leftChars="0"/>
              <w:jc w:val="both"/>
              <w:textAlignment w:val="auto"/>
              <w:rPr>
                <w:i/>
                <w:iCs/>
                <w:szCs w:val="21"/>
                <w:lang w:val="en-US"/>
              </w:rPr>
            </w:pPr>
            <w:r w:rsidRPr="00FB7EE0">
              <w:rPr>
                <w:i/>
                <w:iCs/>
                <w:szCs w:val="21"/>
                <w:lang w:val="en-US"/>
              </w:rPr>
              <w:t xml:space="preserve">A UE may support the legacy TA-based FG for poor synchronization accuracy on the </w:t>
            </w:r>
            <w:proofErr w:type="spellStart"/>
            <w:r w:rsidRPr="00FB7EE0">
              <w:rPr>
                <w:i/>
                <w:iCs/>
                <w:szCs w:val="21"/>
                <w:lang w:val="en-US"/>
              </w:rPr>
              <w:t>Uu</w:t>
            </w:r>
            <w:proofErr w:type="spellEnd"/>
            <w:r w:rsidRPr="00FB7EE0">
              <w:rPr>
                <w:i/>
                <w:iCs/>
                <w:szCs w:val="21"/>
                <w:lang w:val="en-US"/>
              </w:rPr>
              <w:t xml:space="preserve"> interface, and/or support the RTT-based FG for tighter synchronization accuracy</w:t>
            </w:r>
          </w:p>
          <w:p w14:paraId="798DAA44" w14:textId="567BAA1B" w:rsidR="00411A1D" w:rsidRPr="00E07233" w:rsidRDefault="00411A1D" w:rsidP="00411A1D">
            <w:pPr>
              <w:pStyle w:val="aff"/>
              <w:numPr>
                <w:ilvl w:val="1"/>
                <w:numId w:val="10"/>
              </w:numPr>
              <w:overflowPunct/>
              <w:autoSpaceDE/>
              <w:autoSpaceDN/>
              <w:adjustRightInd/>
              <w:spacing w:afterLines="50" w:after="120"/>
              <w:ind w:leftChars="0"/>
              <w:jc w:val="both"/>
              <w:textAlignment w:val="auto"/>
              <w:rPr>
                <w:szCs w:val="21"/>
                <w:lang w:val="en-US"/>
              </w:rPr>
            </w:pPr>
            <w:r w:rsidRPr="00E07233">
              <w:rPr>
                <w:szCs w:val="21"/>
                <w:lang w:val="en-US"/>
              </w:rPr>
              <w:t xml:space="preserve">Separate: H3C, Huawei, </w:t>
            </w:r>
            <w:proofErr w:type="spellStart"/>
            <w:r w:rsidRPr="00E07233">
              <w:rPr>
                <w:szCs w:val="21"/>
                <w:lang w:val="en-US"/>
              </w:rPr>
              <w:t>HiSilicon</w:t>
            </w:r>
            <w:proofErr w:type="spellEnd"/>
            <w:r w:rsidRPr="00E07233">
              <w:rPr>
                <w:szCs w:val="21"/>
                <w:lang w:val="en-US"/>
              </w:rPr>
              <w:t>, vivo, Samsung, Intel, OPPO, New H3C, Nokia, NSB, Intel, E///, DCM</w:t>
            </w:r>
            <w:r w:rsidR="00421F08" w:rsidRPr="00E07233">
              <w:rPr>
                <w:szCs w:val="21"/>
                <w:lang w:val="en-US"/>
              </w:rPr>
              <w:t>, ZTE</w:t>
            </w:r>
          </w:p>
          <w:p w14:paraId="4AC9FA53" w14:textId="77777777" w:rsidR="00411A1D" w:rsidRDefault="00411A1D" w:rsidP="00411A1D">
            <w:pPr>
              <w:pStyle w:val="aff"/>
              <w:numPr>
                <w:ilvl w:val="2"/>
                <w:numId w:val="10"/>
              </w:numPr>
              <w:overflowPunct/>
              <w:autoSpaceDE/>
              <w:autoSpaceDN/>
              <w:adjustRightInd/>
              <w:spacing w:afterLines="50" w:after="120"/>
              <w:ind w:leftChars="0"/>
              <w:jc w:val="both"/>
              <w:textAlignment w:val="auto"/>
              <w:rPr>
                <w:i/>
                <w:iCs/>
                <w:szCs w:val="21"/>
                <w:lang w:val="en-US"/>
              </w:rPr>
            </w:pPr>
            <w:r w:rsidRPr="00431590">
              <w:rPr>
                <w:i/>
                <w:iCs/>
                <w:szCs w:val="21"/>
                <w:lang w:val="en-US"/>
              </w:rPr>
              <w:t>CSI-RS and PRS signal can be independently configured and correspond to different UE capability</w:t>
            </w:r>
          </w:p>
          <w:p w14:paraId="4195134D" w14:textId="77777777" w:rsidR="00411A1D" w:rsidRPr="00431590" w:rsidRDefault="00411A1D" w:rsidP="00411A1D">
            <w:pPr>
              <w:pStyle w:val="aff"/>
              <w:numPr>
                <w:ilvl w:val="2"/>
                <w:numId w:val="10"/>
              </w:numPr>
              <w:overflowPunct/>
              <w:autoSpaceDE/>
              <w:autoSpaceDN/>
              <w:adjustRightInd/>
              <w:spacing w:afterLines="50" w:after="120"/>
              <w:ind w:leftChars="0"/>
              <w:jc w:val="both"/>
              <w:textAlignment w:val="auto"/>
              <w:rPr>
                <w:i/>
                <w:iCs/>
                <w:szCs w:val="21"/>
                <w:lang w:val="en-US"/>
              </w:rPr>
            </w:pPr>
            <w:r w:rsidRPr="00431590">
              <w:rPr>
                <w:i/>
                <w:iCs/>
                <w:szCs w:val="21"/>
                <w:lang w:val="en-US"/>
              </w:rPr>
              <w:t>to leave more flexibility at the UE side</w:t>
            </w:r>
          </w:p>
          <w:p w14:paraId="0F123FF3" w14:textId="77777777" w:rsidR="00411A1D" w:rsidRDefault="00411A1D" w:rsidP="00411A1D">
            <w:pPr>
              <w:rPr>
                <w:rFonts w:eastAsiaTheme="minorEastAsia"/>
                <w:color w:val="000000"/>
                <w:szCs w:val="21"/>
                <w:lang w:val="en-US"/>
              </w:rPr>
            </w:pPr>
          </w:p>
          <w:p w14:paraId="4A2C11FC" w14:textId="77777777" w:rsidR="00411A1D" w:rsidRDefault="00411A1D" w:rsidP="00411A1D">
            <w:pPr>
              <w:rPr>
                <w:rFonts w:eastAsiaTheme="minorEastAsia"/>
                <w:color w:val="000000"/>
                <w:szCs w:val="21"/>
                <w:lang w:val="en-US"/>
              </w:rPr>
            </w:pPr>
            <w:r>
              <w:rPr>
                <w:rFonts w:eastAsiaTheme="minorEastAsia" w:hint="eastAsia"/>
                <w:color w:val="000000"/>
                <w:szCs w:val="21"/>
                <w:lang w:val="en-US"/>
              </w:rPr>
              <w:lastRenderedPageBreak/>
              <w:t>G</w:t>
            </w:r>
            <w:r>
              <w:rPr>
                <w:rFonts w:eastAsiaTheme="minorEastAsia"/>
                <w:color w:val="000000"/>
                <w:szCs w:val="21"/>
                <w:lang w:val="en-US"/>
              </w:rPr>
              <w:t>iven majority companies prefer separate FGs, following proposal is made</w:t>
            </w:r>
          </w:p>
          <w:p w14:paraId="17BAE00B" w14:textId="77777777" w:rsidR="00411A1D" w:rsidRPr="00FC1662" w:rsidRDefault="00411A1D" w:rsidP="00411A1D">
            <w:pPr>
              <w:spacing w:afterLines="50" w:after="120"/>
              <w:jc w:val="both"/>
              <w:rPr>
                <w:b/>
                <w:bCs/>
                <w:szCs w:val="21"/>
                <w:lang w:val="en-US"/>
              </w:rPr>
            </w:pPr>
            <w:r>
              <w:rPr>
                <w:b/>
                <w:bCs/>
                <w:szCs w:val="21"/>
                <w:highlight w:val="yellow"/>
                <w:lang w:val="en-US"/>
              </w:rPr>
              <w:t xml:space="preserve">[GTW2]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12</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7731C442" w14:textId="77777777" w:rsidR="00411A1D" w:rsidRDefault="00411A1D" w:rsidP="00411A1D">
            <w:pPr>
              <w:pStyle w:val="aff"/>
              <w:numPr>
                <w:ilvl w:val="0"/>
                <w:numId w:val="10"/>
              </w:numPr>
              <w:spacing w:afterLines="50" w:after="120"/>
              <w:ind w:leftChars="0"/>
              <w:jc w:val="both"/>
              <w:rPr>
                <w:b/>
                <w:bCs/>
                <w:szCs w:val="21"/>
                <w:lang w:val="en-US"/>
              </w:rPr>
            </w:pPr>
            <w:r>
              <w:rPr>
                <w:b/>
                <w:bCs/>
                <w:szCs w:val="24"/>
              </w:rPr>
              <w:t>FG 25-19 and 25-19a are not merged</w:t>
            </w:r>
          </w:p>
          <w:p w14:paraId="7889FEE5" w14:textId="77777777" w:rsidR="00411A1D" w:rsidRDefault="00411A1D" w:rsidP="00411A1D">
            <w:pPr>
              <w:rPr>
                <w:rFonts w:eastAsiaTheme="minorEastAsia"/>
                <w:color w:val="000000"/>
                <w:szCs w:val="21"/>
                <w:lang w:val="en-US"/>
              </w:rPr>
            </w:pPr>
          </w:p>
        </w:tc>
      </w:tr>
      <w:tr w:rsidR="00411A1D" w14:paraId="5E11E607" w14:textId="77777777" w:rsidTr="00373956">
        <w:tc>
          <w:tcPr>
            <w:tcW w:w="506" w:type="pct"/>
          </w:tcPr>
          <w:p w14:paraId="1815C904" w14:textId="4087FF8B" w:rsidR="00411A1D" w:rsidRPr="005A1785" w:rsidRDefault="005A1785" w:rsidP="00411A1D">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0EAC2076" w14:textId="77777777" w:rsidR="00411A1D" w:rsidRDefault="005A1785" w:rsidP="00411A1D">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agreement was made in the GTW session on Jan 20</w:t>
            </w:r>
          </w:p>
          <w:p w14:paraId="289D7310" w14:textId="77777777" w:rsidR="005A1785" w:rsidRPr="00FC1662" w:rsidRDefault="005A1785" w:rsidP="005A1785">
            <w:pPr>
              <w:spacing w:afterLines="50" w:after="120"/>
              <w:jc w:val="both"/>
              <w:rPr>
                <w:b/>
                <w:bCs/>
                <w:szCs w:val="21"/>
                <w:lang w:val="en-US"/>
              </w:rPr>
            </w:pPr>
            <w:r w:rsidRPr="00421F08">
              <w:rPr>
                <w:b/>
                <w:bCs/>
                <w:szCs w:val="21"/>
                <w:highlight w:val="green"/>
                <w:lang w:val="en-US"/>
              </w:rPr>
              <w:t>Agreement</w:t>
            </w:r>
            <w:r>
              <w:rPr>
                <w:b/>
                <w:bCs/>
                <w:szCs w:val="21"/>
                <w:lang w:val="en-US"/>
              </w:rPr>
              <w:t xml:space="preserve"> </w:t>
            </w:r>
          </w:p>
          <w:p w14:paraId="3B53E8D5" w14:textId="77777777" w:rsidR="005A1785" w:rsidRPr="008B443B" w:rsidRDefault="005A1785" w:rsidP="005A1785">
            <w:pPr>
              <w:pStyle w:val="aff"/>
              <w:numPr>
                <w:ilvl w:val="0"/>
                <w:numId w:val="10"/>
              </w:numPr>
              <w:spacing w:afterLines="50" w:after="120"/>
              <w:ind w:leftChars="0"/>
              <w:jc w:val="both"/>
              <w:rPr>
                <w:szCs w:val="21"/>
                <w:lang w:val="en-US"/>
              </w:rPr>
            </w:pPr>
            <w:r w:rsidRPr="008B443B">
              <w:rPr>
                <w:szCs w:val="24"/>
              </w:rPr>
              <w:t>FG 25-19 and 25-19a are not merged</w:t>
            </w:r>
          </w:p>
          <w:p w14:paraId="16CD53BB" w14:textId="43CC4627" w:rsidR="005A1785" w:rsidRPr="005A1785" w:rsidRDefault="005A1785" w:rsidP="00411A1D">
            <w:pPr>
              <w:rPr>
                <w:rFonts w:eastAsiaTheme="minorEastAsia"/>
                <w:color w:val="000000"/>
                <w:szCs w:val="21"/>
                <w:lang w:val="en-US"/>
              </w:rPr>
            </w:pPr>
          </w:p>
        </w:tc>
      </w:tr>
    </w:tbl>
    <w:p w14:paraId="50741D34" w14:textId="77777777" w:rsidR="00AA522E" w:rsidRDefault="00AA522E" w:rsidP="00AA522E">
      <w:pPr>
        <w:spacing w:afterLines="50" w:after="120"/>
        <w:jc w:val="both"/>
        <w:rPr>
          <w:sz w:val="22"/>
        </w:rPr>
      </w:pPr>
    </w:p>
    <w:p w14:paraId="10F0CD87" w14:textId="3462C1B8" w:rsidR="00236616" w:rsidRDefault="00236616" w:rsidP="00866503">
      <w:pPr>
        <w:spacing w:afterLines="50" w:after="120"/>
        <w:jc w:val="both"/>
        <w:rPr>
          <w:sz w:val="22"/>
          <w:lang w:val="en-US"/>
        </w:rPr>
      </w:pPr>
    </w:p>
    <w:p w14:paraId="6793C015" w14:textId="38B9015E" w:rsidR="00AA522E" w:rsidRPr="0028343A" w:rsidRDefault="00AA522E" w:rsidP="00AA522E">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12</w:t>
      </w:r>
      <w:r w:rsidRPr="0028343A">
        <w:rPr>
          <w:b/>
          <w:bCs/>
          <w:szCs w:val="21"/>
          <w:highlight w:val="cyan"/>
          <w:lang w:val="en-US"/>
        </w:rPr>
        <w:t>-</w:t>
      </w:r>
      <w:r>
        <w:rPr>
          <w:b/>
          <w:bCs/>
          <w:szCs w:val="21"/>
          <w:highlight w:val="cyan"/>
          <w:lang w:val="en-US"/>
        </w:rPr>
        <w:t>2</w:t>
      </w:r>
      <w:r w:rsidRPr="0028343A">
        <w:rPr>
          <w:b/>
          <w:bCs/>
          <w:szCs w:val="21"/>
          <w:highlight w:val="cyan"/>
          <w:lang w:val="en-US"/>
        </w:rPr>
        <w:t>:</w:t>
      </w:r>
    </w:p>
    <w:p w14:paraId="2A3CDD37" w14:textId="65487665" w:rsidR="00AA522E" w:rsidRPr="00541D87" w:rsidRDefault="00AA522E" w:rsidP="00AA522E">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w:t>
      </w:r>
      <w:r w:rsidR="00371E6B">
        <w:rPr>
          <w:b/>
          <w:bCs/>
          <w:szCs w:val="21"/>
          <w:lang w:val="en-US"/>
        </w:rPr>
        <w:t>s</w:t>
      </w:r>
      <w:r>
        <w:rPr>
          <w:b/>
          <w:bCs/>
          <w:szCs w:val="21"/>
          <w:lang w:val="en-US"/>
        </w:rPr>
        <w:t xml:space="preserve"> 25-1</w:t>
      </w:r>
      <w:r w:rsidR="00371E6B">
        <w:rPr>
          <w:b/>
          <w:bCs/>
          <w:szCs w:val="21"/>
          <w:lang w:val="en-US"/>
        </w:rPr>
        <w:t>9 to 25-20</w:t>
      </w:r>
      <w:r>
        <w:rPr>
          <w:b/>
          <w:bCs/>
          <w:szCs w:val="24"/>
        </w:rPr>
        <w:t xml:space="preserve"> should be per UE or per FS</w:t>
      </w:r>
    </w:p>
    <w:p w14:paraId="3A372ADF" w14:textId="77777777" w:rsidR="001620A7" w:rsidRDefault="001620A7" w:rsidP="00AA522E">
      <w:pPr>
        <w:pStyle w:val="aff"/>
        <w:numPr>
          <w:ilvl w:val="1"/>
          <w:numId w:val="10"/>
        </w:numPr>
        <w:spacing w:afterLines="50" w:after="120"/>
        <w:ind w:leftChars="0"/>
        <w:jc w:val="both"/>
        <w:rPr>
          <w:szCs w:val="24"/>
          <w:lang w:val="en-US"/>
        </w:rPr>
      </w:pPr>
      <w:r>
        <w:rPr>
          <w:szCs w:val="24"/>
          <w:lang w:val="en-US"/>
        </w:rPr>
        <w:t>FG25-19</w:t>
      </w:r>
    </w:p>
    <w:p w14:paraId="7BFF5CEB" w14:textId="726E55F4" w:rsidR="00AA522E" w:rsidRDefault="00AA522E" w:rsidP="001620A7">
      <w:pPr>
        <w:pStyle w:val="aff"/>
        <w:numPr>
          <w:ilvl w:val="2"/>
          <w:numId w:val="10"/>
        </w:numPr>
        <w:spacing w:afterLines="50" w:after="120"/>
        <w:ind w:leftChars="0"/>
        <w:jc w:val="both"/>
        <w:rPr>
          <w:szCs w:val="24"/>
          <w:lang w:val="en-US"/>
        </w:rPr>
      </w:pPr>
      <w:r>
        <w:rPr>
          <w:rFonts w:hint="eastAsia"/>
          <w:szCs w:val="24"/>
          <w:lang w:val="en-US"/>
        </w:rPr>
        <w:t>P</w:t>
      </w:r>
      <w:r>
        <w:rPr>
          <w:szCs w:val="24"/>
          <w:lang w:val="en-US"/>
        </w:rPr>
        <w:t xml:space="preserve">er UE: </w:t>
      </w:r>
      <w:r w:rsidR="00DA1B6F">
        <w:rPr>
          <w:szCs w:val="24"/>
          <w:lang w:val="en-US"/>
        </w:rPr>
        <w:t>DOCOMO, [Ericsson], Nokia, NSB</w:t>
      </w:r>
    </w:p>
    <w:p w14:paraId="0DE465B5" w14:textId="6EC1DFC7" w:rsidR="00995E77" w:rsidRPr="00995E77" w:rsidRDefault="00995E77" w:rsidP="00995E77">
      <w:pPr>
        <w:pStyle w:val="aff"/>
        <w:numPr>
          <w:ilvl w:val="3"/>
          <w:numId w:val="10"/>
        </w:numPr>
        <w:spacing w:afterLines="50" w:after="120"/>
        <w:ind w:leftChars="0"/>
        <w:jc w:val="both"/>
        <w:rPr>
          <w:i/>
          <w:iCs/>
          <w:szCs w:val="24"/>
          <w:lang w:val="en-US"/>
        </w:rPr>
      </w:pPr>
      <w:r w:rsidRPr="00995E77">
        <w:rPr>
          <w:i/>
          <w:iCs/>
          <w:szCs w:val="24"/>
          <w:lang w:val="en-US"/>
        </w:rPr>
        <w:t>no need for per FS signaling due to dependency on 2-53</w:t>
      </w:r>
    </w:p>
    <w:p w14:paraId="58D509BE" w14:textId="77777777" w:rsidR="00AC6857" w:rsidRPr="00406A21" w:rsidRDefault="00AC6857" w:rsidP="00AC6857">
      <w:pPr>
        <w:pStyle w:val="aff"/>
        <w:numPr>
          <w:ilvl w:val="3"/>
          <w:numId w:val="10"/>
        </w:numPr>
        <w:spacing w:afterLines="50" w:after="120"/>
        <w:ind w:leftChars="0"/>
        <w:jc w:val="both"/>
        <w:rPr>
          <w:szCs w:val="24"/>
          <w:lang w:val="en-US"/>
        </w:rPr>
      </w:pPr>
      <w:r>
        <w:rPr>
          <w:bCs/>
          <w:szCs w:val="24"/>
          <w:lang w:val="en-US"/>
        </w:rPr>
        <w:t>FR1 only: Nokia, NSB</w:t>
      </w:r>
    </w:p>
    <w:p w14:paraId="7FE3A1D3" w14:textId="77777777" w:rsidR="00AC6857" w:rsidRPr="00406A21" w:rsidRDefault="00AC6857" w:rsidP="00AC6857">
      <w:pPr>
        <w:pStyle w:val="aff"/>
        <w:numPr>
          <w:ilvl w:val="3"/>
          <w:numId w:val="10"/>
        </w:numPr>
        <w:spacing w:afterLines="50" w:after="120"/>
        <w:ind w:leftChars="0"/>
        <w:jc w:val="both"/>
        <w:rPr>
          <w:bCs/>
          <w:szCs w:val="24"/>
          <w:lang w:val="en-US"/>
        </w:rPr>
      </w:pPr>
      <w:r>
        <w:rPr>
          <w:rFonts w:hint="eastAsia"/>
          <w:bCs/>
          <w:szCs w:val="24"/>
          <w:lang w:val="en-US"/>
        </w:rPr>
        <w:t>TDD/FDD differentiation is needed: Nokia, NSB</w:t>
      </w:r>
    </w:p>
    <w:p w14:paraId="2C331998" w14:textId="0A222D8A" w:rsidR="00AA522E" w:rsidRPr="001620A7" w:rsidRDefault="00AA522E" w:rsidP="001620A7">
      <w:pPr>
        <w:pStyle w:val="aff"/>
        <w:numPr>
          <w:ilvl w:val="2"/>
          <w:numId w:val="10"/>
        </w:numPr>
        <w:spacing w:afterLines="50" w:after="120"/>
        <w:ind w:leftChars="0"/>
        <w:jc w:val="both"/>
        <w:rPr>
          <w:szCs w:val="24"/>
          <w:lang w:val="en-US"/>
        </w:rPr>
      </w:pPr>
      <w:r w:rsidRPr="00541D87">
        <w:rPr>
          <w:szCs w:val="24"/>
        </w:rPr>
        <w:t>Per FS</w:t>
      </w:r>
      <w:r>
        <w:rPr>
          <w:szCs w:val="24"/>
        </w:rPr>
        <w:t xml:space="preserve">: </w:t>
      </w:r>
    </w:p>
    <w:p w14:paraId="02D4DD1E" w14:textId="66580ED6" w:rsidR="001620A7" w:rsidRDefault="001620A7" w:rsidP="001620A7">
      <w:pPr>
        <w:pStyle w:val="aff"/>
        <w:numPr>
          <w:ilvl w:val="1"/>
          <w:numId w:val="10"/>
        </w:numPr>
        <w:spacing w:afterLines="50" w:after="120"/>
        <w:ind w:leftChars="0"/>
        <w:jc w:val="both"/>
        <w:rPr>
          <w:szCs w:val="24"/>
          <w:lang w:val="en-US"/>
        </w:rPr>
      </w:pPr>
      <w:r>
        <w:rPr>
          <w:szCs w:val="24"/>
          <w:lang w:val="en-US"/>
        </w:rPr>
        <w:t>FG25-19a</w:t>
      </w:r>
    </w:p>
    <w:p w14:paraId="3B337BAD" w14:textId="32E021ED" w:rsidR="001620A7" w:rsidRDefault="001620A7" w:rsidP="001620A7">
      <w:pPr>
        <w:pStyle w:val="aff"/>
        <w:numPr>
          <w:ilvl w:val="2"/>
          <w:numId w:val="10"/>
        </w:numPr>
        <w:spacing w:afterLines="50" w:after="120"/>
        <w:ind w:leftChars="0"/>
        <w:jc w:val="both"/>
        <w:rPr>
          <w:szCs w:val="24"/>
          <w:lang w:val="en-US"/>
        </w:rPr>
      </w:pPr>
      <w:r>
        <w:rPr>
          <w:rFonts w:hint="eastAsia"/>
          <w:szCs w:val="24"/>
          <w:lang w:val="en-US"/>
        </w:rPr>
        <w:t>P</w:t>
      </w:r>
      <w:r>
        <w:rPr>
          <w:szCs w:val="24"/>
          <w:lang w:val="en-US"/>
        </w:rPr>
        <w:t xml:space="preserve">er UE: </w:t>
      </w:r>
      <w:r w:rsidR="00DA1B6F">
        <w:rPr>
          <w:szCs w:val="24"/>
          <w:lang w:val="en-US"/>
        </w:rPr>
        <w:t>DOCOMO, Nokia, NSB</w:t>
      </w:r>
    </w:p>
    <w:p w14:paraId="0910D25A" w14:textId="77777777" w:rsidR="00995E77" w:rsidRPr="00995E77" w:rsidRDefault="00995E77" w:rsidP="00995E77">
      <w:pPr>
        <w:pStyle w:val="aff"/>
        <w:numPr>
          <w:ilvl w:val="3"/>
          <w:numId w:val="10"/>
        </w:numPr>
        <w:spacing w:afterLines="50" w:after="120"/>
        <w:ind w:leftChars="0"/>
        <w:jc w:val="both"/>
        <w:rPr>
          <w:i/>
          <w:iCs/>
          <w:szCs w:val="24"/>
          <w:lang w:val="en-US"/>
        </w:rPr>
      </w:pPr>
      <w:r w:rsidRPr="00995E77">
        <w:rPr>
          <w:i/>
          <w:iCs/>
          <w:szCs w:val="24"/>
          <w:lang w:val="en-US"/>
        </w:rPr>
        <w:t>no need for per FS signaling due to dependency on 2-53</w:t>
      </w:r>
    </w:p>
    <w:p w14:paraId="57796E93" w14:textId="77777777" w:rsidR="00AC6857" w:rsidRPr="00406A21" w:rsidRDefault="00AC6857" w:rsidP="00AC6857">
      <w:pPr>
        <w:pStyle w:val="aff"/>
        <w:numPr>
          <w:ilvl w:val="3"/>
          <w:numId w:val="10"/>
        </w:numPr>
        <w:spacing w:afterLines="50" w:after="120"/>
        <w:ind w:leftChars="0"/>
        <w:jc w:val="both"/>
        <w:rPr>
          <w:szCs w:val="24"/>
          <w:lang w:val="en-US"/>
        </w:rPr>
      </w:pPr>
      <w:r>
        <w:rPr>
          <w:bCs/>
          <w:szCs w:val="24"/>
          <w:lang w:val="en-US"/>
        </w:rPr>
        <w:t>FR1 only: Nokia, NSB</w:t>
      </w:r>
    </w:p>
    <w:p w14:paraId="6893D7B0" w14:textId="77777777" w:rsidR="00AC6857" w:rsidRPr="00406A21" w:rsidRDefault="00AC6857" w:rsidP="00AC6857">
      <w:pPr>
        <w:pStyle w:val="aff"/>
        <w:numPr>
          <w:ilvl w:val="3"/>
          <w:numId w:val="10"/>
        </w:numPr>
        <w:spacing w:afterLines="50" w:after="120"/>
        <w:ind w:leftChars="0"/>
        <w:jc w:val="both"/>
        <w:rPr>
          <w:bCs/>
          <w:szCs w:val="24"/>
          <w:lang w:val="en-US"/>
        </w:rPr>
      </w:pPr>
      <w:r>
        <w:rPr>
          <w:rFonts w:hint="eastAsia"/>
          <w:bCs/>
          <w:szCs w:val="24"/>
          <w:lang w:val="en-US"/>
        </w:rPr>
        <w:t>TDD/FDD differentiation is needed: Nokia, NSB</w:t>
      </w:r>
    </w:p>
    <w:p w14:paraId="791009D0" w14:textId="77777777" w:rsidR="001620A7" w:rsidRPr="00541D87" w:rsidRDefault="001620A7" w:rsidP="001620A7">
      <w:pPr>
        <w:pStyle w:val="aff"/>
        <w:numPr>
          <w:ilvl w:val="2"/>
          <w:numId w:val="10"/>
        </w:numPr>
        <w:spacing w:afterLines="50" w:after="120"/>
        <w:ind w:leftChars="0"/>
        <w:jc w:val="both"/>
        <w:rPr>
          <w:szCs w:val="24"/>
          <w:lang w:val="en-US"/>
        </w:rPr>
      </w:pPr>
      <w:r w:rsidRPr="00541D87">
        <w:rPr>
          <w:szCs w:val="24"/>
        </w:rPr>
        <w:t>Per FS</w:t>
      </w:r>
      <w:r>
        <w:rPr>
          <w:szCs w:val="24"/>
        </w:rPr>
        <w:t xml:space="preserve">: </w:t>
      </w:r>
    </w:p>
    <w:p w14:paraId="7ABB0A72" w14:textId="7AEA90F9" w:rsidR="001620A7" w:rsidRDefault="001620A7" w:rsidP="001620A7">
      <w:pPr>
        <w:pStyle w:val="aff"/>
        <w:numPr>
          <w:ilvl w:val="1"/>
          <w:numId w:val="10"/>
        </w:numPr>
        <w:spacing w:afterLines="50" w:after="120"/>
        <w:ind w:leftChars="0"/>
        <w:jc w:val="both"/>
        <w:rPr>
          <w:szCs w:val="24"/>
          <w:lang w:val="en-US"/>
        </w:rPr>
      </w:pPr>
      <w:r>
        <w:rPr>
          <w:szCs w:val="24"/>
          <w:lang w:val="en-US"/>
        </w:rPr>
        <w:t>FG25-20</w:t>
      </w:r>
    </w:p>
    <w:p w14:paraId="5C39B8BC" w14:textId="13C6D750" w:rsidR="001620A7" w:rsidRPr="00FB7EE0" w:rsidRDefault="001620A7" w:rsidP="00371E6B">
      <w:pPr>
        <w:pStyle w:val="aff"/>
        <w:numPr>
          <w:ilvl w:val="2"/>
          <w:numId w:val="10"/>
        </w:numPr>
        <w:spacing w:afterLines="50" w:after="120"/>
        <w:ind w:leftChars="0"/>
        <w:jc w:val="both"/>
        <w:rPr>
          <w:szCs w:val="24"/>
          <w:lang w:val="en-US"/>
        </w:rPr>
      </w:pPr>
      <w:r>
        <w:rPr>
          <w:rFonts w:hint="eastAsia"/>
          <w:szCs w:val="24"/>
          <w:lang w:val="en-US"/>
        </w:rPr>
        <w:t>P</w:t>
      </w:r>
      <w:r>
        <w:rPr>
          <w:szCs w:val="24"/>
          <w:lang w:val="en-US"/>
        </w:rPr>
        <w:t xml:space="preserve">er UE: </w:t>
      </w:r>
      <w:r w:rsidR="00DA1B6F">
        <w:rPr>
          <w:szCs w:val="24"/>
          <w:lang w:val="en-US"/>
        </w:rPr>
        <w:t>[Huawei], [</w:t>
      </w:r>
      <w:proofErr w:type="spellStart"/>
      <w:r w:rsidR="00DA1B6F">
        <w:rPr>
          <w:szCs w:val="24"/>
          <w:lang w:val="en-US"/>
        </w:rPr>
        <w:t>HiSilicon</w:t>
      </w:r>
      <w:proofErr w:type="spellEnd"/>
      <w:r w:rsidR="00DA1B6F">
        <w:rPr>
          <w:szCs w:val="24"/>
          <w:lang w:val="en-US"/>
        </w:rPr>
        <w:t>], DOCOMO, Intel, [Ericsson</w:t>
      </w:r>
      <w:proofErr w:type="gramStart"/>
      <w:r w:rsidR="00DA1B6F">
        <w:rPr>
          <w:szCs w:val="24"/>
          <w:lang w:val="en-US"/>
        </w:rPr>
        <w:t>]</w:t>
      </w:r>
      <w:r w:rsidR="00DA1B6F" w:rsidRPr="00DA1B6F">
        <w:rPr>
          <w:szCs w:val="24"/>
          <w:lang w:val="en-US"/>
        </w:rPr>
        <w:t xml:space="preserve"> </w:t>
      </w:r>
      <w:r w:rsidR="00DA1B6F">
        <w:rPr>
          <w:szCs w:val="24"/>
          <w:lang w:val="en-US"/>
        </w:rPr>
        <w:t>,</w:t>
      </w:r>
      <w:proofErr w:type="gramEnd"/>
      <w:r w:rsidR="00DA1B6F">
        <w:rPr>
          <w:szCs w:val="24"/>
          <w:lang w:val="en-US"/>
        </w:rPr>
        <w:t xml:space="preserve"> Nokia, NSB</w:t>
      </w:r>
    </w:p>
    <w:p w14:paraId="4A7322CB" w14:textId="3687FE17" w:rsidR="00406A21" w:rsidRPr="00146804" w:rsidRDefault="00FB7EE0" w:rsidP="00146804">
      <w:pPr>
        <w:pStyle w:val="aff"/>
        <w:numPr>
          <w:ilvl w:val="3"/>
          <w:numId w:val="10"/>
        </w:numPr>
        <w:spacing w:afterLines="50" w:after="120"/>
        <w:ind w:leftChars="0"/>
        <w:jc w:val="both"/>
        <w:rPr>
          <w:i/>
          <w:iCs/>
          <w:szCs w:val="24"/>
          <w:lang w:val="en-US"/>
        </w:rPr>
      </w:pPr>
      <w:r w:rsidRPr="00FB7EE0">
        <w:rPr>
          <w:i/>
          <w:iCs/>
          <w:szCs w:val="24"/>
          <w:lang w:val="en-US"/>
        </w:rPr>
        <w:t>complexity does not scale with bands</w:t>
      </w:r>
    </w:p>
    <w:tbl>
      <w:tblPr>
        <w:tblStyle w:val="afd"/>
        <w:tblW w:w="5000" w:type="pct"/>
        <w:tblLook w:val="04A0" w:firstRow="1" w:lastRow="0" w:firstColumn="1" w:lastColumn="0" w:noHBand="0" w:noVBand="1"/>
      </w:tblPr>
      <w:tblGrid>
        <w:gridCol w:w="2265"/>
        <w:gridCol w:w="20118"/>
      </w:tblGrid>
      <w:tr w:rsidR="00AA522E" w:rsidRPr="007F0249" w14:paraId="2671D8B1" w14:textId="77777777" w:rsidTr="00AE6A9A">
        <w:tc>
          <w:tcPr>
            <w:tcW w:w="506" w:type="pct"/>
            <w:shd w:val="clear" w:color="auto" w:fill="F2F2F2" w:themeFill="background1" w:themeFillShade="F2"/>
          </w:tcPr>
          <w:p w14:paraId="3F69A4E6" w14:textId="77777777" w:rsidR="00AA522E" w:rsidRPr="007F0249" w:rsidRDefault="00AA522E"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2E7ECBC" w14:textId="77777777" w:rsidR="00AA522E" w:rsidRPr="007F0249" w:rsidRDefault="00AA522E"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630E6" w:rsidRPr="007F0249" w14:paraId="7DA4AB76" w14:textId="77777777" w:rsidTr="00AE6A9A">
        <w:tc>
          <w:tcPr>
            <w:tcW w:w="506" w:type="pct"/>
          </w:tcPr>
          <w:p w14:paraId="7892C375" w14:textId="709E1687" w:rsidR="00D630E6" w:rsidRDefault="00D630E6" w:rsidP="00D630E6">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1615272" w14:textId="7BD32696" w:rsidR="00D630E6" w:rsidRPr="00872140" w:rsidRDefault="00D630E6" w:rsidP="00D630E6">
            <w:pPr>
              <w:rPr>
                <w:szCs w:val="21"/>
                <w:lang w:val="en-US"/>
              </w:rPr>
            </w:pPr>
            <w:r>
              <w:rPr>
                <w:rFonts w:eastAsia="SimSun" w:hint="eastAsia"/>
                <w:szCs w:val="21"/>
                <w:lang w:val="en-US" w:eastAsia="zh-CN"/>
              </w:rPr>
              <w:t>W</w:t>
            </w:r>
            <w:r>
              <w:rPr>
                <w:rFonts w:eastAsia="SimSun"/>
                <w:szCs w:val="21"/>
                <w:lang w:val="en-US" w:eastAsia="zh-CN"/>
              </w:rPr>
              <w:t>e would be fine if the majority support the type of FG25-19, FG25-19a and FG 25-20 are per UE.</w:t>
            </w:r>
          </w:p>
        </w:tc>
      </w:tr>
      <w:tr w:rsidR="00D630E6" w:rsidRPr="007F0249" w14:paraId="58DEBC4D" w14:textId="77777777" w:rsidTr="00AE6A9A">
        <w:tc>
          <w:tcPr>
            <w:tcW w:w="506" w:type="pct"/>
          </w:tcPr>
          <w:p w14:paraId="3152DC15" w14:textId="588ED90E" w:rsidR="00D630E6" w:rsidRDefault="000C3B4E" w:rsidP="00D630E6">
            <w:pPr>
              <w:jc w:val="both"/>
              <w:rPr>
                <w:szCs w:val="21"/>
                <w:lang w:val="en-US"/>
              </w:rPr>
            </w:pPr>
            <w:r>
              <w:rPr>
                <w:szCs w:val="21"/>
                <w:lang w:val="en-US"/>
              </w:rPr>
              <w:t>New H3C</w:t>
            </w:r>
          </w:p>
        </w:tc>
        <w:tc>
          <w:tcPr>
            <w:tcW w:w="4494" w:type="pct"/>
          </w:tcPr>
          <w:p w14:paraId="52D1E22D" w14:textId="12B1C06B" w:rsidR="00D630E6" w:rsidRPr="00872140" w:rsidRDefault="000C3B4E" w:rsidP="00D630E6">
            <w:pPr>
              <w:rPr>
                <w:szCs w:val="21"/>
                <w:lang w:val="en-US"/>
              </w:rPr>
            </w:pPr>
            <w:r>
              <w:rPr>
                <w:szCs w:val="21"/>
                <w:lang w:val="en-US"/>
              </w:rPr>
              <w:t xml:space="preserve">We support </w:t>
            </w:r>
            <w:r>
              <w:rPr>
                <w:rFonts w:eastAsia="SimSun"/>
                <w:szCs w:val="21"/>
                <w:lang w:val="en-US" w:eastAsia="zh-CN"/>
              </w:rPr>
              <w:t>the type of FG25-19, FG25-19a and FG 25-20 are per UE</w:t>
            </w:r>
          </w:p>
        </w:tc>
      </w:tr>
      <w:tr w:rsidR="003C156A" w:rsidRPr="007F0249" w14:paraId="688A81E9" w14:textId="77777777" w:rsidTr="00AE6A9A">
        <w:tc>
          <w:tcPr>
            <w:tcW w:w="506" w:type="pct"/>
          </w:tcPr>
          <w:p w14:paraId="73EABBA6" w14:textId="607B6CFD" w:rsidR="003C156A" w:rsidRDefault="003C156A" w:rsidP="003C156A">
            <w:pPr>
              <w:jc w:val="both"/>
              <w:rPr>
                <w:szCs w:val="21"/>
                <w:lang w:val="en-US"/>
              </w:rPr>
            </w:pPr>
            <w:r>
              <w:rPr>
                <w:szCs w:val="21"/>
                <w:lang w:val="en-US"/>
              </w:rPr>
              <w:t>ZTE</w:t>
            </w:r>
          </w:p>
        </w:tc>
        <w:tc>
          <w:tcPr>
            <w:tcW w:w="4494" w:type="pct"/>
          </w:tcPr>
          <w:p w14:paraId="0F2DBBCE" w14:textId="7A111660" w:rsidR="003C156A" w:rsidRPr="00872140" w:rsidRDefault="003C156A" w:rsidP="003C156A">
            <w:pPr>
              <w:rPr>
                <w:szCs w:val="21"/>
                <w:lang w:val="en-US"/>
              </w:rPr>
            </w:pPr>
            <w:r>
              <w:rPr>
                <w:szCs w:val="21"/>
                <w:lang w:val="en-US"/>
              </w:rPr>
              <w:t>We think the type of FG 25-19 to 25-20 should be per UE.</w:t>
            </w:r>
          </w:p>
        </w:tc>
      </w:tr>
      <w:tr w:rsidR="00D74E21" w:rsidRPr="007F0249" w14:paraId="030F2F78" w14:textId="77777777" w:rsidTr="00AE6A9A">
        <w:tc>
          <w:tcPr>
            <w:tcW w:w="506" w:type="pct"/>
          </w:tcPr>
          <w:p w14:paraId="018D4D36" w14:textId="7B49589C" w:rsidR="00D74E21" w:rsidRDefault="00D74E21" w:rsidP="00D74E21">
            <w:pPr>
              <w:jc w:val="both"/>
              <w:rPr>
                <w:szCs w:val="21"/>
                <w:lang w:val="en-US"/>
              </w:rPr>
            </w:pPr>
            <w:r>
              <w:rPr>
                <w:szCs w:val="21"/>
                <w:lang w:val="en-US"/>
              </w:rPr>
              <w:t>Nokia, NSB</w:t>
            </w:r>
          </w:p>
        </w:tc>
        <w:tc>
          <w:tcPr>
            <w:tcW w:w="4494" w:type="pct"/>
          </w:tcPr>
          <w:p w14:paraId="24D7BA34" w14:textId="47D94638" w:rsidR="00D74E21" w:rsidRDefault="00D74E21" w:rsidP="00D74E21">
            <w:pPr>
              <w:rPr>
                <w:szCs w:val="21"/>
                <w:lang w:val="en-US"/>
              </w:rPr>
            </w:pPr>
            <w:r>
              <w:rPr>
                <w:szCs w:val="21"/>
                <w:lang w:val="en-US"/>
              </w:rPr>
              <w:t>Per UE, no need to follow granularity of pre-requisite (see Rel-16).</w:t>
            </w:r>
          </w:p>
        </w:tc>
      </w:tr>
      <w:tr w:rsidR="00AE1255" w:rsidRPr="007F0249" w14:paraId="01A5584B" w14:textId="77777777" w:rsidTr="00AE6A9A">
        <w:tc>
          <w:tcPr>
            <w:tcW w:w="506" w:type="pct"/>
          </w:tcPr>
          <w:p w14:paraId="23B1EE0A" w14:textId="0D0A57C3" w:rsidR="00AE1255" w:rsidRDefault="00AE1255" w:rsidP="00D74E21">
            <w:pPr>
              <w:jc w:val="both"/>
              <w:rPr>
                <w:szCs w:val="21"/>
                <w:lang w:val="en-US"/>
              </w:rPr>
            </w:pPr>
            <w:r>
              <w:rPr>
                <w:szCs w:val="21"/>
                <w:lang w:val="en-US"/>
              </w:rPr>
              <w:t>Intel</w:t>
            </w:r>
          </w:p>
        </w:tc>
        <w:tc>
          <w:tcPr>
            <w:tcW w:w="4494" w:type="pct"/>
          </w:tcPr>
          <w:p w14:paraId="7C05B2B2" w14:textId="37653770" w:rsidR="00AE1255" w:rsidRDefault="00AE1255" w:rsidP="00D74E21">
            <w:pPr>
              <w:rPr>
                <w:szCs w:val="21"/>
                <w:lang w:val="en-US"/>
              </w:rPr>
            </w:pPr>
            <w:r>
              <w:rPr>
                <w:szCs w:val="21"/>
                <w:lang w:val="en-US"/>
              </w:rPr>
              <w:t>Per UE</w:t>
            </w:r>
          </w:p>
        </w:tc>
      </w:tr>
      <w:tr w:rsidR="00607EFE" w:rsidRPr="00925F2D" w14:paraId="551FFC82" w14:textId="77777777" w:rsidTr="00607EFE">
        <w:tc>
          <w:tcPr>
            <w:tcW w:w="506" w:type="pct"/>
          </w:tcPr>
          <w:p w14:paraId="3B7A3FA6" w14:textId="77777777" w:rsidR="00607EFE" w:rsidRPr="00925F2D" w:rsidRDefault="00607EFE" w:rsidP="0081327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5BE886D0" w14:textId="77777777" w:rsidR="00607EFE" w:rsidRDefault="00607EFE" w:rsidP="00813273">
            <w:pPr>
              <w:rPr>
                <w:rFonts w:eastAsia="SimSun"/>
                <w:szCs w:val="21"/>
                <w:lang w:val="en-US" w:eastAsia="zh-CN"/>
              </w:rPr>
            </w:pPr>
            <w:r>
              <w:rPr>
                <w:rFonts w:eastAsia="SimSun"/>
                <w:szCs w:val="21"/>
                <w:lang w:val="en-US" w:eastAsia="zh-CN"/>
              </w:rPr>
              <w:t xml:space="preserve">1. Per FS for FG 25-19 and FG 25-19a, to align with the granularity of the prerequisite. </w:t>
            </w:r>
          </w:p>
          <w:p w14:paraId="0288CCA8" w14:textId="77777777" w:rsidR="00607EFE" w:rsidRPr="00925F2D" w:rsidRDefault="00607EFE" w:rsidP="00813273">
            <w:pPr>
              <w:rPr>
                <w:rFonts w:eastAsia="SimSun"/>
                <w:szCs w:val="21"/>
                <w:lang w:val="en-US" w:eastAsia="zh-CN"/>
              </w:rPr>
            </w:pPr>
            <w:r>
              <w:rPr>
                <w:rFonts w:eastAsia="SimSun"/>
                <w:szCs w:val="21"/>
                <w:lang w:val="en-US" w:eastAsia="zh-CN"/>
              </w:rPr>
              <w:lastRenderedPageBreak/>
              <w:t xml:space="preserve">2. Support per UE for FG 25-20. </w:t>
            </w:r>
          </w:p>
        </w:tc>
      </w:tr>
      <w:tr w:rsidR="00373956" w:rsidRPr="00925F2D" w14:paraId="41CA0F5A" w14:textId="77777777" w:rsidTr="00373956">
        <w:tc>
          <w:tcPr>
            <w:tcW w:w="506" w:type="pct"/>
          </w:tcPr>
          <w:p w14:paraId="61367895" w14:textId="77777777" w:rsidR="00373956" w:rsidRDefault="00373956" w:rsidP="00B01CB2">
            <w:pPr>
              <w:jc w:val="both"/>
              <w:rPr>
                <w:rFonts w:eastAsia="SimSun"/>
                <w:szCs w:val="21"/>
                <w:lang w:val="en-US" w:eastAsia="zh-CN"/>
              </w:rPr>
            </w:pPr>
            <w:r>
              <w:rPr>
                <w:rFonts w:eastAsia="SimSun"/>
                <w:szCs w:val="21"/>
                <w:lang w:val="en-US" w:eastAsia="zh-CN"/>
              </w:rPr>
              <w:lastRenderedPageBreak/>
              <w:t>Ericsson</w:t>
            </w:r>
          </w:p>
        </w:tc>
        <w:tc>
          <w:tcPr>
            <w:tcW w:w="4494" w:type="pct"/>
          </w:tcPr>
          <w:p w14:paraId="01BCC479" w14:textId="77777777" w:rsidR="00373956" w:rsidRDefault="00373956" w:rsidP="00B01CB2">
            <w:pPr>
              <w:rPr>
                <w:rFonts w:eastAsia="SimSun"/>
                <w:szCs w:val="21"/>
                <w:lang w:val="en-US" w:eastAsia="zh-CN"/>
              </w:rPr>
            </w:pPr>
            <w:r>
              <w:rPr>
                <w:rFonts w:eastAsia="SimSun"/>
                <w:szCs w:val="21"/>
                <w:lang w:val="en-US" w:eastAsia="zh-CN"/>
              </w:rPr>
              <w:t>Per UE</w:t>
            </w:r>
          </w:p>
        </w:tc>
      </w:tr>
    </w:tbl>
    <w:p w14:paraId="24A6AAB4" w14:textId="77777777" w:rsidR="00AA522E" w:rsidRPr="00607EFE" w:rsidRDefault="00AA522E" w:rsidP="00AA522E">
      <w:pPr>
        <w:spacing w:afterLines="50" w:after="120"/>
        <w:jc w:val="both"/>
        <w:rPr>
          <w:sz w:val="22"/>
          <w:lang w:val="en-US"/>
        </w:rPr>
      </w:pPr>
    </w:p>
    <w:p w14:paraId="28EF73D0" w14:textId="77777777" w:rsidR="00AA522E" w:rsidRDefault="00AA522E" w:rsidP="00AA522E">
      <w:pPr>
        <w:spacing w:afterLines="50" w:after="120"/>
        <w:jc w:val="both"/>
        <w:rPr>
          <w:sz w:val="22"/>
          <w:lang w:val="en-US"/>
        </w:rPr>
      </w:pPr>
    </w:p>
    <w:p w14:paraId="3EB674B3" w14:textId="0DAAEFFF" w:rsidR="00A46909" w:rsidRPr="0028343A" w:rsidRDefault="00A46909" w:rsidP="00A46909">
      <w:pPr>
        <w:spacing w:afterLines="50" w:after="120"/>
        <w:jc w:val="both"/>
        <w:rPr>
          <w:b/>
          <w:bCs/>
          <w:szCs w:val="21"/>
          <w:lang w:val="en-US"/>
        </w:rPr>
      </w:pPr>
      <w:r w:rsidRPr="00C219AB">
        <w:rPr>
          <w:b/>
          <w:bCs/>
          <w:szCs w:val="21"/>
          <w:lang w:val="en-US"/>
        </w:rPr>
        <w:t xml:space="preserve">Low priority question </w:t>
      </w:r>
      <w:r>
        <w:rPr>
          <w:b/>
          <w:bCs/>
          <w:szCs w:val="21"/>
          <w:lang w:val="en-US"/>
        </w:rPr>
        <w:t>12</w:t>
      </w:r>
      <w:r w:rsidRPr="00C219AB">
        <w:rPr>
          <w:b/>
          <w:bCs/>
          <w:szCs w:val="21"/>
          <w:lang w:val="en-US"/>
        </w:rPr>
        <w:t>-</w:t>
      </w:r>
      <w:r>
        <w:rPr>
          <w:b/>
          <w:bCs/>
          <w:szCs w:val="21"/>
          <w:lang w:val="en-US"/>
        </w:rPr>
        <w:t>3</w:t>
      </w:r>
      <w:r w:rsidRPr="00C219AB">
        <w:rPr>
          <w:b/>
          <w:bCs/>
          <w:szCs w:val="21"/>
          <w:lang w:val="en-US"/>
        </w:rPr>
        <w:t>:</w:t>
      </w:r>
    </w:p>
    <w:p w14:paraId="78A7D249" w14:textId="4A597BEF" w:rsidR="00A46909" w:rsidRPr="004D635C" w:rsidRDefault="00A46909" w:rsidP="00A46909">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FGs 25-19 and 25-19a</w:t>
      </w:r>
    </w:p>
    <w:p w14:paraId="5762869A" w14:textId="32AF8150" w:rsidR="00A46909" w:rsidRDefault="00A46909" w:rsidP="00A46909">
      <w:pPr>
        <w:pStyle w:val="aff"/>
        <w:numPr>
          <w:ilvl w:val="1"/>
          <w:numId w:val="10"/>
        </w:numPr>
        <w:spacing w:afterLines="50" w:after="120"/>
        <w:ind w:leftChars="0"/>
        <w:jc w:val="both"/>
        <w:rPr>
          <w:bCs/>
          <w:szCs w:val="24"/>
          <w:lang w:val="en-US"/>
        </w:rPr>
      </w:pPr>
      <w:r>
        <w:rPr>
          <w:rFonts w:hint="eastAsia"/>
          <w:bCs/>
          <w:szCs w:val="24"/>
          <w:lang w:val="en-US"/>
        </w:rPr>
        <w:t>FG 25-19</w:t>
      </w:r>
    </w:p>
    <w:p w14:paraId="12009842" w14:textId="542C820A" w:rsidR="00A46909" w:rsidRPr="00A46909" w:rsidRDefault="00A46909" w:rsidP="00A46909">
      <w:pPr>
        <w:pStyle w:val="aff"/>
        <w:numPr>
          <w:ilvl w:val="2"/>
          <w:numId w:val="10"/>
        </w:numPr>
        <w:spacing w:afterLines="50" w:after="120"/>
        <w:ind w:leftChars="0"/>
        <w:jc w:val="both"/>
        <w:rPr>
          <w:bCs/>
          <w:szCs w:val="24"/>
          <w:lang w:val="en-US"/>
        </w:rPr>
      </w:pPr>
      <w:r>
        <w:rPr>
          <w:bCs/>
          <w:szCs w:val="24"/>
          <w:lang w:val="en-US"/>
        </w:rPr>
        <w:t>FG 2-51 and 2-53: DOCOMO</w:t>
      </w:r>
    </w:p>
    <w:p w14:paraId="6CECD84A" w14:textId="039DCA32" w:rsidR="00A46909" w:rsidRPr="00A46909" w:rsidRDefault="00A46909" w:rsidP="00A46909">
      <w:pPr>
        <w:pStyle w:val="aff"/>
        <w:numPr>
          <w:ilvl w:val="1"/>
          <w:numId w:val="10"/>
        </w:numPr>
        <w:spacing w:afterLines="50" w:after="120"/>
        <w:ind w:leftChars="0"/>
        <w:jc w:val="both"/>
        <w:rPr>
          <w:bCs/>
          <w:szCs w:val="24"/>
          <w:lang w:val="en-US"/>
        </w:rPr>
      </w:pPr>
      <w:r>
        <w:rPr>
          <w:bCs/>
          <w:szCs w:val="24"/>
        </w:rPr>
        <w:t>FG 25-19a</w:t>
      </w:r>
    </w:p>
    <w:p w14:paraId="1A4893A9" w14:textId="10E58442" w:rsidR="00A46909" w:rsidRPr="00146804" w:rsidRDefault="00A46909" w:rsidP="00A46909">
      <w:pPr>
        <w:pStyle w:val="aff"/>
        <w:numPr>
          <w:ilvl w:val="2"/>
          <w:numId w:val="10"/>
        </w:numPr>
        <w:spacing w:afterLines="50" w:after="120"/>
        <w:ind w:leftChars="0"/>
        <w:jc w:val="both"/>
        <w:rPr>
          <w:bCs/>
          <w:szCs w:val="24"/>
          <w:lang w:val="en-US"/>
        </w:rPr>
      </w:pPr>
      <w:r>
        <w:rPr>
          <w:bCs/>
          <w:szCs w:val="24"/>
        </w:rPr>
        <w:t>Delete FG 25-19 (</w:t>
      </w:r>
      <w:proofErr w:type="gramStart"/>
      <w:r>
        <w:rPr>
          <w:bCs/>
          <w:szCs w:val="24"/>
        </w:rPr>
        <w:t>i.e.</w:t>
      </w:r>
      <w:proofErr w:type="gramEnd"/>
      <w:r>
        <w:rPr>
          <w:bCs/>
          <w:szCs w:val="24"/>
        </w:rPr>
        <w:t xml:space="preserve"> FG 13-1 and 2-53): Huawei, </w:t>
      </w:r>
      <w:proofErr w:type="spellStart"/>
      <w:r>
        <w:rPr>
          <w:bCs/>
          <w:szCs w:val="24"/>
        </w:rPr>
        <w:t>HiSilicon</w:t>
      </w:r>
      <w:proofErr w:type="spellEnd"/>
      <w:r>
        <w:rPr>
          <w:bCs/>
          <w:szCs w:val="24"/>
        </w:rPr>
        <w:t>, DOCOMO</w:t>
      </w:r>
    </w:p>
    <w:p w14:paraId="500F93FE" w14:textId="558B9179" w:rsidR="00146804" w:rsidRPr="00146804" w:rsidRDefault="00146804" w:rsidP="00146804">
      <w:pPr>
        <w:pStyle w:val="aff"/>
        <w:numPr>
          <w:ilvl w:val="3"/>
          <w:numId w:val="10"/>
        </w:numPr>
        <w:spacing w:afterLines="50" w:after="120"/>
        <w:ind w:leftChars="0"/>
        <w:jc w:val="both"/>
        <w:rPr>
          <w:bCs/>
          <w:i/>
          <w:iCs/>
          <w:szCs w:val="24"/>
          <w:lang w:val="en-US"/>
        </w:rPr>
      </w:pPr>
      <w:r w:rsidRPr="00146804">
        <w:rPr>
          <w:bCs/>
          <w:i/>
          <w:iCs/>
          <w:szCs w:val="24"/>
          <w:lang w:val="en-US"/>
        </w:rPr>
        <w:t>to leave more flexibility at the UE side</w:t>
      </w:r>
    </w:p>
    <w:p w14:paraId="3B5EE32A" w14:textId="33035805" w:rsidR="00A46909" w:rsidRPr="00A46909" w:rsidRDefault="00A46909" w:rsidP="00A46909">
      <w:pPr>
        <w:pStyle w:val="aff"/>
        <w:numPr>
          <w:ilvl w:val="2"/>
          <w:numId w:val="10"/>
        </w:numPr>
        <w:spacing w:afterLines="50" w:after="120"/>
        <w:ind w:leftChars="0"/>
        <w:jc w:val="both"/>
        <w:rPr>
          <w:bCs/>
          <w:szCs w:val="24"/>
          <w:lang w:val="en-US"/>
        </w:rPr>
      </w:pPr>
      <w:r>
        <w:rPr>
          <w:bCs/>
          <w:szCs w:val="24"/>
        </w:rPr>
        <w:t>FG 25-19, 13-1, and 2-53: ZTE</w:t>
      </w:r>
    </w:p>
    <w:tbl>
      <w:tblPr>
        <w:tblStyle w:val="afd"/>
        <w:tblW w:w="5000" w:type="pct"/>
        <w:tblLook w:val="04A0" w:firstRow="1" w:lastRow="0" w:firstColumn="1" w:lastColumn="0" w:noHBand="0" w:noVBand="1"/>
      </w:tblPr>
      <w:tblGrid>
        <w:gridCol w:w="2265"/>
        <w:gridCol w:w="20118"/>
      </w:tblGrid>
      <w:tr w:rsidR="00A46909" w:rsidRPr="001F2201" w14:paraId="626BE861" w14:textId="77777777" w:rsidTr="00AE6A9A">
        <w:tc>
          <w:tcPr>
            <w:tcW w:w="506" w:type="pct"/>
            <w:shd w:val="clear" w:color="auto" w:fill="F2F2F2" w:themeFill="background1" w:themeFillShade="F2"/>
          </w:tcPr>
          <w:p w14:paraId="6D558BD7" w14:textId="77777777" w:rsidR="00A46909" w:rsidRPr="001F2201" w:rsidRDefault="00A46909" w:rsidP="00AE6A9A">
            <w:pPr>
              <w:spacing w:afterLines="50" w:after="120"/>
              <w:jc w:val="both"/>
              <w:rPr>
                <w:szCs w:val="21"/>
                <w:lang w:val="en-US"/>
              </w:rPr>
            </w:pPr>
            <w:r w:rsidRPr="001F2201">
              <w:rPr>
                <w:szCs w:val="21"/>
                <w:lang w:val="en-US"/>
              </w:rPr>
              <w:t>Company</w:t>
            </w:r>
          </w:p>
        </w:tc>
        <w:tc>
          <w:tcPr>
            <w:tcW w:w="4494" w:type="pct"/>
            <w:shd w:val="clear" w:color="auto" w:fill="F2F2F2" w:themeFill="background1" w:themeFillShade="F2"/>
          </w:tcPr>
          <w:p w14:paraId="05E2A1F5" w14:textId="77777777" w:rsidR="00A46909" w:rsidRPr="001F2201" w:rsidRDefault="00A46909" w:rsidP="00AE6A9A">
            <w:pPr>
              <w:spacing w:afterLines="50" w:after="120"/>
              <w:jc w:val="both"/>
              <w:rPr>
                <w:szCs w:val="21"/>
                <w:lang w:val="en-US"/>
              </w:rPr>
            </w:pPr>
            <w:r w:rsidRPr="001F2201">
              <w:rPr>
                <w:szCs w:val="21"/>
                <w:lang w:val="en-US"/>
              </w:rPr>
              <w:t>Comment</w:t>
            </w:r>
          </w:p>
        </w:tc>
      </w:tr>
      <w:tr w:rsidR="003C156A" w:rsidRPr="001F2201" w14:paraId="45159B70" w14:textId="77777777" w:rsidTr="00AE6A9A">
        <w:tc>
          <w:tcPr>
            <w:tcW w:w="506" w:type="pct"/>
          </w:tcPr>
          <w:p w14:paraId="60BEA9CD" w14:textId="459E1CC0" w:rsidR="003C156A" w:rsidRDefault="003C156A" w:rsidP="003C156A">
            <w:pPr>
              <w:jc w:val="both"/>
              <w:rPr>
                <w:rFonts w:eastAsiaTheme="minorEastAsia"/>
                <w:lang w:val="en-US"/>
              </w:rPr>
            </w:pPr>
            <w:r>
              <w:rPr>
                <w:rFonts w:eastAsiaTheme="minorEastAsia"/>
                <w:lang w:val="en-US"/>
              </w:rPr>
              <w:t>ZTE</w:t>
            </w:r>
          </w:p>
        </w:tc>
        <w:tc>
          <w:tcPr>
            <w:tcW w:w="4494" w:type="pct"/>
          </w:tcPr>
          <w:p w14:paraId="0D851224" w14:textId="46183B48" w:rsidR="003C156A" w:rsidRDefault="003C156A" w:rsidP="003C156A">
            <w:pPr>
              <w:tabs>
                <w:tab w:val="num" w:pos="1800"/>
              </w:tabs>
              <w:rPr>
                <w:rFonts w:eastAsiaTheme="minorEastAsia"/>
                <w:lang w:val="en-US"/>
              </w:rPr>
            </w:pPr>
            <w:r>
              <w:rPr>
                <w:rFonts w:eastAsiaTheme="minorEastAsia"/>
                <w:lang w:val="en-US"/>
              </w:rPr>
              <w:t xml:space="preserve">It should be discussed after the question 12-1 is resolved. </w:t>
            </w:r>
          </w:p>
        </w:tc>
      </w:tr>
      <w:tr w:rsidR="00D74E21" w:rsidRPr="001F2201" w14:paraId="0050951D" w14:textId="77777777" w:rsidTr="00AE6A9A">
        <w:tc>
          <w:tcPr>
            <w:tcW w:w="506" w:type="pct"/>
          </w:tcPr>
          <w:p w14:paraId="68F8DF8B" w14:textId="7CFED250" w:rsidR="00D74E21" w:rsidRDefault="00D74E21" w:rsidP="00D74E21">
            <w:pPr>
              <w:jc w:val="both"/>
              <w:rPr>
                <w:rFonts w:eastAsiaTheme="minorEastAsia"/>
                <w:lang w:val="en-US"/>
              </w:rPr>
            </w:pPr>
            <w:r>
              <w:rPr>
                <w:rFonts w:eastAsiaTheme="minorEastAsia"/>
                <w:lang w:val="en-US"/>
              </w:rPr>
              <w:t>Nokia, NSB</w:t>
            </w:r>
          </w:p>
        </w:tc>
        <w:tc>
          <w:tcPr>
            <w:tcW w:w="4494" w:type="pct"/>
          </w:tcPr>
          <w:p w14:paraId="2EA4B8C1" w14:textId="56D744CB" w:rsidR="00D74E21" w:rsidRDefault="00D74E21" w:rsidP="00D74E21">
            <w:pPr>
              <w:tabs>
                <w:tab w:val="num" w:pos="1800"/>
              </w:tabs>
              <w:rPr>
                <w:rFonts w:eastAsiaTheme="minorEastAsia"/>
                <w:lang w:val="en-US"/>
              </w:rPr>
            </w:pPr>
            <w:r>
              <w:rPr>
                <w:rFonts w:eastAsiaTheme="minorEastAsia"/>
                <w:lang w:val="en-US"/>
              </w:rPr>
              <w:t>We do not see a need to change the current status of the prerequisite FGs (</w:t>
            </w:r>
            <w:proofErr w:type="gramStart"/>
            <w:r>
              <w:rPr>
                <w:rFonts w:eastAsiaTheme="minorEastAsia"/>
                <w:lang w:val="en-US"/>
              </w:rPr>
              <w:t>i.e.</w:t>
            </w:r>
            <w:proofErr w:type="gramEnd"/>
            <w:r>
              <w:rPr>
                <w:rFonts w:eastAsiaTheme="minorEastAsia"/>
                <w:lang w:val="en-US"/>
              </w:rPr>
              <w:t xml:space="preserve"> we think 25-19 should still be a prerequisite for 25-19a). </w:t>
            </w:r>
          </w:p>
        </w:tc>
      </w:tr>
      <w:tr w:rsidR="00607EFE" w:rsidRPr="001F2201" w14:paraId="6E1607D3" w14:textId="77777777" w:rsidTr="00AE6A9A">
        <w:tc>
          <w:tcPr>
            <w:tcW w:w="506" w:type="pct"/>
          </w:tcPr>
          <w:p w14:paraId="2E753A93" w14:textId="3608D617" w:rsidR="00607EFE" w:rsidRDefault="00607EFE" w:rsidP="00607EFE">
            <w:pPr>
              <w:jc w:val="both"/>
              <w:rPr>
                <w:rFonts w:eastAsiaTheme="minorEastAsia"/>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C0A0E18" w14:textId="77777777" w:rsidR="00607EFE" w:rsidRDefault="00607EFE" w:rsidP="00607EFE">
            <w:pPr>
              <w:tabs>
                <w:tab w:val="num" w:pos="1800"/>
              </w:tabs>
              <w:rPr>
                <w:rFonts w:eastAsia="SimSun"/>
                <w:lang w:val="en-US" w:eastAsia="zh-CN"/>
              </w:rPr>
            </w:pPr>
            <w:r>
              <w:rPr>
                <w:rFonts w:eastAsia="SimSun"/>
                <w:lang w:val="en-US" w:eastAsia="zh-CN"/>
              </w:rPr>
              <w:t>1. Fine with FG 2-51 and FG 2-53 as the prerequisite for FG 25-19.</w:t>
            </w:r>
          </w:p>
          <w:p w14:paraId="6254E65A" w14:textId="78CB6B1C" w:rsidR="00607EFE" w:rsidRDefault="00607EFE" w:rsidP="00607EFE">
            <w:pPr>
              <w:tabs>
                <w:tab w:val="num" w:pos="1800"/>
              </w:tabs>
              <w:rPr>
                <w:rFonts w:eastAsiaTheme="minorEastAsia"/>
                <w:lang w:val="en-US"/>
              </w:rPr>
            </w:pPr>
            <w:r>
              <w:rPr>
                <w:rFonts w:eastAsia="SimSun"/>
                <w:lang w:val="en-US" w:eastAsia="zh-CN"/>
              </w:rPr>
              <w:t xml:space="preserve">2. Slightly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 </w:t>
            </w:r>
          </w:p>
        </w:tc>
      </w:tr>
      <w:tr w:rsidR="00373956" w:rsidRPr="001F2201" w14:paraId="07109E8D" w14:textId="77777777" w:rsidTr="00373956">
        <w:tc>
          <w:tcPr>
            <w:tcW w:w="506" w:type="pct"/>
          </w:tcPr>
          <w:p w14:paraId="6C3957BB" w14:textId="77777777" w:rsidR="00373956" w:rsidRDefault="00373956" w:rsidP="00B01CB2">
            <w:pPr>
              <w:jc w:val="both"/>
              <w:rPr>
                <w:rFonts w:eastAsia="SimSun"/>
                <w:szCs w:val="21"/>
                <w:lang w:val="en-US" w:eastAsia="zh-CN"/>
              </w:rPr>
            </w:pPr>
            <w:r>
              <w:rPr>
                <w:rFonts w:eastAsia="SimSun"/>
                <w:szCs w:val="21"/>
                <w:lang w:val="en-US" w:eastAsia="zh-CN"/>
              </w:rPr>
              <w:t>Ericsson</w:t>
            </w:r>
          </w:p>
        </w:tc>
        <w:tc>
          <w:tcPr>
            <w:tcW w:w="4494" w:type="pct"/>
          </w:tcPr>
          <w:p w14:paraId="6EE793A5" w14:textId="77777777" w:rsidR="00373956" w:rsidRDefault="00373956" w:rsidP="00B01CB2">
            <w:pPr>
              <w:pStyle w:val="aff"/>
              <w:numPr>
                <w:ilvl w:val="0"/>
                <w:numId w:val="46"/>
              </w:numPr>
              <w:tabs>
                <w:tab w:val="num" w:pos="1800"/>
              </w:tabs>
              <w:ind w:leftChars="0"/>
              <w:rPr>
                <w:rFonts w:eastAsia="SimSun"/>
                <w:lang w:val="en-US" w:eastAsia="zh-CN"/>
              </w:rPr>
            </w:pPr>
            <w:r w:rsidRPr="00B434F2">
              <w:rPr>
                <w:rFonts w:eastAsia="SimSun"/>
                <w:lang w:val="en-US" w:eastAsia="zh-CN"/>
              </w:rPr>
              <w:t>Prerequisite for FG 25-19: 2-51, 2-53 (i.e., no change)</w:t>
            </w:r>
          </w:p>
          <w:p w14:paraId="4A4653FB" w14:textId="18EB3007" w:rsidR="00373956" w:rsidRPr="00373956" w:rsidRDefault="00373956" w:rsidP="00B01CB2">
            <w:pPr>
              <w:pStyle w:val="aff"/>
              <w:numPr>
                <w:ilvl w:val="0"/>
                <w:numId w:val="46"/>
              </w:numPr>
              <w:tabs>
                <w:tab w:val="num" w:pos="1800"/>
              </w:tabs>
              <w:ind w:leftChars="0"/>
              <w:rPr>
                <w:rFonts w:eastAsia="SimSun"/>
                <w:lang w:val="en-US" w:eastAsia="zh-CN"/>
              </w:rPr>
            </w:pPr>
            <w:r w:rsidRPr="00B434F2">
              <w:rPr>
                <w:rFonts w:eastAsia="SimSun"/>
                <w:lang w:val="en-US" w:eastAsia="zh-CN"/>
              </w:rPr>
              <w:t>Prerequisite for FG 25-19</w:t>
            </w:r>
            <w:r>
              <w:rPr>
                <w:rFonts w:eastAsia="SimSun"/>
                <w:lang w:val="en-US" w:eastAsia="zh-CN"/>
              </w:rPr>
              <w:t>a</w:t>
            </w:r>
            <w:r w:rsidRPr="00B434F2">
              <w:rPr>
                <w:rFonts w:eastAsia="SimSun"/>
                <w:lang w:val="en-US" w:eastAsia="zh-CN"/>
              </w:rPr>
              <w:t>:</w:t>
            </w:r>
            <w:r>
              <w:rPr>
                <w:rFonts w:eastAsia="SimSun"/>
                <w:lang w:val="en-US" w:eastAsia="zh-CN"/>
              </w:rPr>
              <w:t xml:space="preserve"> 13-1, 2-53 (i.e., delete 25-19). There is no need to couple 25-19 and 25-19a. They can work independent of each other. </w:t>
            </w:r>
          </w:p>
        </w:tc>
      </w:tr>
    </w:tbl>
    <w:p w14:paraId="4BAE7873" w14:textId="391C1A9A" w:rsidR="000917A6" w:rsidRDefault="000917A6" w:rsidP="00866503">
      <w:pPr>
        <w:spacing w:afterLines="50" w:after="120"/>
        <w:jc w:val="both"/>
        <w:rPr>
          <w:sz w:val="22"/>
        </w:rPr>
      </w:pPr>
    </w:p>
    <w:p w14:paraId="2CF6F4FC" w14:textId="6E5FDC93" w:rsidR="00445BB0" w:rsidRDefault="00445BB0" w:rsidP="00866503">
      <w:pPr>
        <w:spacing w:afterLines="50" w:after="120"/>
        <w:jc w:val="both"/>
        <w:rPr>
          <w:sz w:val="22"/>
          <w:lang w:val="en-US"/>
        </w:rPr>
      </w:pPr>
    </w:p>
    <w:p w14:paraId="189FBCCB" w14:textId="6C40BD9B" w:rsidR="00F534CC" w:rsidRPr="0028343A" w:rsidRDefault="00F534CC" w:rsidP="00F534CC">
      <w:pPr>
        <w:spacing w:afterLines="50" w:after="120"/>
        <w:jc w:val="both"/>
        <w:rPr>
          <w:b/>
          <w:bCs/>
          <w:szCs w:val="21"/>
          <w:lang w:val="en-US"/>
        </w:rPr>
      </w:pPr>
      <w:r w:rsidRPr="00C219AB">
        <w:rPr>
          <w:b/>
          <w:bCs/>
          <w:szCs w:val="21"/>
          <w:lang w:val="en-US"/>
        </w:rPr>
        <w:t xml:space="preserve">Low priority question </w:t>
      </w:r>
      <w:r>
        <w:rPr>
          <w:b/>
          <w:bCs/>
          <w:szCs w:val="21"/>
          <w:lang w:val="en-US"/>
        </w:rPr>
        <w:t>12</w:t>
      </w:r>
      <w:r w:rsidRPr="00C219AB">
        <w:rPr>
          <w:b/>
          <w:bCs/>
          <w:szCs w:val="21"/>
          <w:lang w:val="en-US"/>
        </w:rPr>
        <w:t>-</w:t>
      </w:r>
      <w:r>
        <w:rPr>
          <w:b/>
          <w:bCs/>
          <w:szCs w:val="21"/>
          <w:lang w:val="en-US"/>
        </w:rPr>
        <w:t>6</w:t>
      </w:r>
      <w:r w:rsidRPr="00C219AB">
        <w:rPr>
          <w:b/>
          <w:bCs/>
          <w:szCs w:val="21"/>
          <w:lang w:val="en-US"/>
        </w:rPr>
        <w:t>:</w:t>
      </w:r>
    </w:p>
    <w:p w14:paraId="431A6FCB" w14:textId="63AC3F7C" w:rsidR="00F534CC" w:rsidRPr="0095730B" w:rsidRDefault="00F534CC" w:rsidP="00F534CC">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Pr>
          <w:b/>
          <w:bCs/>
          <w:szCs w:val="21"/>
          <w:lang w:val="en-US"/>
        </w:rPr>
        <w:t xml:space="preserve">FG 25-19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d"/>
        <w:tblW w:w="5000" w:type="pct"/>
        <w:tblLook w:val="04A0" w:firstRow="1" w:lastRow="0" w:firstColumn="1" w:lastColumn="0" w:noHBand="0" w:noVBand="1"/>
      </w:tblPr>
      <w:tblGrid>
        <w:gridCol w:w="2265"/>
        <w:gridCol w:w="20118"/>
      </w:tblGrid>
      <w:tr w:rsidR="00F534CC" w:rsidRPr="007F0249" w14:paraId="1E9FF816" w14:textId="77777777" w:rsidTr="00AE6A9A">
        <w:tc>
          <w:tcPr>
            <w:tcW w:w="506" w:type="pct"/>
            <w:shd w:val="clear" w:color="auto" w:fill="F2F2F2" w:themeFill="background1" w:themeFillShade="F2"/>
          </w:tcPr>
          <w:p w14:paraId="683F937D" w14:textId="77777777" w:rsidR="00F534CC" w:rsidRPr="007F0249" w:rsidRDefault="00F534CC" w:rsidP="00AE6A9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A0A0CF5" w14:textId="77777777" w:rsidR="00F534CC" w:rsidRPr="007F0249" w:rsidRDefault="00F534CC" w:rsidP="00AE6A9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07EFE" w:rsidRPr="007F0249" w14:paraId="25149A50" w14:textId="77777777" w:rsidTr="00AE6A9A">
        <w:tc>
          <w:tcPr>
            <w:tcW w:w="506" w:type="pct"/>
          </w:tcPr>
          <w:p w14:paraId="79FD18BD" w14:textId="037A52D8" w:rsidR="00607EFE" w:rsidRPr="007F0249" w:rsidRDefault="00607EFE" w:rsidP="00607EFE">
            <w:pPr>
              <w:spacing w:after="0"/>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6C8DC3F" w14:textId="77777777" w:rsidR="00607EFE" w:rsidRPr="006B70F5" w:rsidRDefault="00607EFE" w:rsidP="00607EFE">
            <w:pPr>
              <w:spacing w:after="0"/>
              <w:rPr>
                <w:rFonts w:eastAsia="SimSun"/>
                <w:szCs w:val="21"/>
                <w:lang w:val="en-US" w:eastAsia="zh-CN"/>
              </w:rPr>
            </w:pPr>
            <w:r w:rsidRPr="006B70F5">
              <w:rPr>
                <w:rFonts w:eastAsia="SimSun" w:hint="eastAsia"/>
                <w:szCs w:val="21"/>
                <w:lang w:val="en-US" w:eastAsia="zh-CN"/>
              </w:rPr>
              <w:t>F</w:t>
            </w:r>
            <w:r w:rsidRPr="006B70F5">
              <w:rPr>
                <w:rFonts w:eastAsia="SimSun"/>
                <w:szCs w:val="21"/>
                <w:lang w:val="en-US" w:eastAsia="zh-CN"/>
              </w:rPr>
              <w:t>or FG</w:t>
            </w:r>
            <w:r>
              <w:rPr>
                <w:rFonts w:eastAsia="SimSun"/>
                <w:szCs w:val="21"/>
                <w:lang w:val="en-US" w:eastAsia="zh-CN"/>
              </w:rPr>
              <w:t xml:space="preserve"> 25-19a, the following additional component should be added:</w:t>
            </w:r>
          </w:p>
          <w:p w14:paraId="62B62411" w14:textId="17727806" w:rsidR="00607EFE" w:rsidRPr="006B70F5" w:rsidRDefault="00607EFE" w:rsidP="0015093E">
            <w:pPr>
              <w:pStyle w:val="aff"/>
              <w:numPr>
                <w:ilvl w:val="0"/>
                <w:numId w:val="10"/>
              </w:numPr>
              <w:spacing w:after="0"/>
              <w:ind w:leftChars="0"/>
              <w:jc w:val="both"/>
              <w:rPr>
                <w:bCs/>
                <w:szCs w:val="24"/>
                <w:lang w:val="en-US"/>
              </w:rPr>
            </w:pPr>
            <w:r>
              <w:rPr>
                <w:bCs/>
                <w:szCs w:val="24"/>
              </w:rPr>
              <w:t>M</w:t>
            </w:r>
            <w:r w:rsidRPr="006B70F5">
              <w:rPr>
                <w:rFonts w:eastAsia="SimSun" w:hint="eastAsia"/>
                <w:szCs w:val="21"/>
                <w:lang w:val="en-US" w:eastAsia="zh-CN"/>
              </w:rPr>
              <w:t xml:space="preserve">ax number of DL PRS Resources </w:t>
            </w:r>
            <w:r>
              <w:rPr>
                <w:rFonts w:eastAsia="SimSun"/>
                <w:szCs w:val="21"/>
                <w:lang w:val="en-US" w:eastAsia="zh-CN"/>
              </w:rPr>
              <w:t>in the</w:t>
            </w:r>
            <w:r w:rsidRPr="006B70F5">
              <w:rPr>
                <w:rFonts w:eastAsia="SimSun" w:hint="eastAsia"/>
                <w:szCs w:val="21"/>
                <w:lang w:val="en-US" w:eastAsia="zh-CN"/>
              </w:rPr>
              <w:t xml:space="preserve"> DL PRS Resource Set</w:t>
            </w:r>
            <w:r>
              <w:rPr>
                <w:rFonts w:eastAsia="SimSun"/>
                <w:szCs w:val="21"/>
                <w:lang w:val="en-US" w:eastAsia="zh-CN"/>
              </w:rPr>
              <w:t xml:space="preserve"> for PDC. Candidate </w:t>
            </w:r>
            <w:r w:rsidRPr="006B70F5">
              <w:rPr>
                <w:rFonts w:eastAsia="SimSun" w:hint="eastAsia"/>
                <w:szCs w:val="21"/>
                <w:lang w:val="en-US" w:eastAsia="zh-CN"/>
              </w:rPr>
              <w:t>Values = {</w:t>
            </w:r>
            <w:r w:rsidR="0015093E">
              <w:rPr>
                <w:rFonts w:eastAsia="SimSun"/>
                <w:szCs w:val="21"/>
                <w:lang w:val="en-US" w:eastAsia="zh-CN"/>
              </w:rPr>
              <w:t xml:space="preserve">1, </w:t>
            </w:r>
            <w:r w:rsidRPr="006B70F5">
              <w:rPr>
                <w:rFonts w:eastAsia="SimSun" w:hint="eastAsia"/>
                <w:szCs w:val="21"/>
                <w:lang w:val="en-US" w:eastAsia="zh-CN"/>
              </w:rPr>
              <w:t>2, 4, 8, 16, 32, 64}</w:t>
            </w:r>
            <w:r>
              <w:rPr>
                <w:rFonts w:eastAsia="SimSun"/>
                <w:szCs w:val="21"/>
                <w:lang w:val="en-US" w:eastAsia="zh-CN"/>
              </w:rPr>
              <w:t xml:space="preserve">. </w:t>
            </w:r>
          </w:p>
          <w:p w14:paraId="00928F73" w14:textId="77777777" w:rsidR="00607EFE" w:rsidRDefault="00607EFE" w:rsidP="00607EFE">
            <w:pPr>
              <w:pStyle w:val="aff"/>
              <w:spacing w:afterLines="50" w:after="120"/>
              <w:ind w:leftChars="0" w:left="420"/>
              <w:jc w:val="both"/>
              <w:rPr>
                <w:rFonts w:eastAsia="SimSun"/>
                <w:lang w:val="en-US" w:eastAsia="zh-CN"/>
              </w:rPr>
            </w:pPr>
            <w:r w:rsidRPr="006B70F5">
              <w:rPr>
                <w:rFonts w:eastAsia="SimSun" w:hint="eastAsia"/>
                <w:lang w:val="en-US" w:eastAsia="zh-CN"/>
              </w:rPr>
              <w:t>Note: 16, 32, 64 are only applicable to FR2 bands</w:t>
            </w:r>
          </w:p>
          <w:p w14:paraId="7DAB0610" w14:textId="1195D824" w:rsidR="00607EFE" w:rsidRPr="007F0249" w:rsidRDefault="00607EFE" w:rsidP="00607EFE">
            <w:pPr>
              <w:spacing w:after="0"/>
              <w:rPr>
                <w:rFonts w:ascii="ＭＳ Ｐゴシック" w:eastAsia="ＭＳ Ｐゴシック" w:hAnsi="ＭＳ Ｐゴシック" w:cs="ＭＳ Ｐゴシック"/>
                <w:color w:val="000000"/>
                <w:szCs w:val="21"/>
                <w:lang w:val="en-US"/>
              </w:rPr>
            </w:pPr>
            <w:r>
              <w:rPr>
                <w:rFonts w:eastAsia="SimSun" w:hint="eastAsia"/>
                <w:bCs/>
                <w:szCs w:val="24"/>
                <w:lang w:val="en-US" w:eastAsia="zh-CN"/>
              </w:rPr>
              <w:t>S</w:t>
            </w:r>
            <w:r>
              <w:rPr>
                <w:rFonts w:eastAsia="SimSun"/>
                <w:bCs/>
                <w:szCs w:val="24"/>
                <w:lang w:val="en-US" w:eastAsia="zh-CN"/>
              </w:rPr>
              <w:t xml:space="preserve">imilar as that for positioning method, the maximum number of PRS resources in the set should be UE capability also.  </w:t>
            </w:r>
          </w:p>
        </w:tc>
      </w:tr>
      <w:tr w:rsidR="00373956" w:rsidRPr="007F0249" w14:paraId="55D3FA9A" w14:textId="77777777" w:rsidTr="00AE6A9A">
        <w:tc>
          <w:tcPr>
            <w:tcW w:w="506" w:type="pct"/>
          </w:tcPr>
          <w:p w14:paraId="2270A457" w14:textId="288E380C" w:rsidR="00373956" w:rsidRPr="007F0249" w:rsidRDefault="00373956" w:rsidP="00373956">
            <w:pPr>
              <w:jc w:val="both"/>
              <w:rPr>
                <w:szCs w:val="21"/>
                <w:lang w:val="en-US"/>
              </w:rPr>
            </w:pPr>
            <w:r>
              <w:rPr>
                <w:szCs w:val="21"/>
                <w:lang w:val="en-US"/>
              </w:rPr>
              <w:t>Ericsson</w:t>
            </w:r>
          </w:p>
        </w:tc>
        <w:tc>
          <w:tcPr>
            <w:tcW w:w="4494" w:type="pct"/>
          </w:tcPr>
          <w:p w14:paraId="565D56B3" w14:textId="7308EE76" w:rsidR="00373956" w:rsidRPr="007F0249" w:rsidRDefault="00373956" w:rsidP="00373956">
            <w:pPr>
              <w:rPr>
                <w:rFonts w:ascii="ＭＳ Ｐゴシック" w:eastAsia="ＭＳ Ｐゴシック" w:hAnsi="ＭＳ Ｐゴシック" w:cs="ＭＳ Ｐゴシック"/>
                <w:color w:val="000000"/>
                <w:szCs w:val="21"/>
                <w:lang w:val="en-US"/>
              </w:rPr>
            </w:pPr>
            <w:r w:rsidRPr="00A93452">
              <w:rPr>
                <w:rFonts w:eastAsia="SimSun"/>
                <w:szCs w:val="21"/>
                <w:lang w:val="en-US" w:eastAsia="zh-CN"/>
              </w:rPr>
              <w:t xml:space="preserve">We </w:t>
            </w:r>
            <w:r>
              <w:rPr>
                <w:rFonts w:eastAsia="SimSun"/>
                <w:szCs w:val="21"/>
                <w:lang w:val="en-US" w:eastAsia="zh-CN"/>
              </w:rPr>
              <w:t>don’t think components like “</w:t>
            </w:r>
            <w:r>
              <w:rPr>
                <w:bCs/>
                <w:szCs w:val="24"/>
              </w:rPr>
              <w:t>M</w:t>
            </w:r>
            <w:r w:rsidRPr="006B70F5">
              <w:rPr>
                <w:rFonts w:eastAsia="SimSun" w:hint="eastAsia"/>
                <w:szCs w:val="21"/>
                <w:lang w:val="en-US" w:eastAsia="zh-CN"/>
              </w:rPr>
              <w:t>ax number of DL PRS Resources</w:t>
            </w:r>
            <w:r>
              <w:rPr>
                <w:rFonts w:eastAsia="SimSun"/>
                <w:szCs w:val="21"/>
                <w:lang w:val="en-US" w:eastAsia="zh-CN"/>
              </w:rPr>
              <w:t xml:space="preserve"> …” should be added. It’s adequate to have such capabilities reported under FG 13-1.</w:t>
            </w:r>
          </w:p>
        </w:tc>
      </w:tr>
      <w:tr w:rsidR="00607EFE" w:rsidRPr="007F0249" w14:paraId="44620C84" w14:textId="77777777" w:rsidTr="00AE6A9A">
        <w:tc>
          <w:tcPr>
            <w:tcW w:w="506" w:type="pct"/>
          </w:tcPr>
          <w:p w14:paraId="4041BD2A" w14:textId="77777777" w:rsidR="00607EFE" w:rsidRPr="007F0249" w:rsidRDefault="00607EFE" w:rsidP="00607EFE">
            <w:pPr>
              <w:jc w:val="both"/>
              <w:rPr>
                <w:szCs w:val="21"/>
                <w:lang w:val="en-US"/>
              </w:rPr>
            </w:pPr>
          </w:p>
        </w:tc>
        <w:tc>
          <w:tcPr>
            <w:tcW w:w="4494" w:type="pct"/>
          </w:tcPr>
          <w:p w14:paraId="3502B838" w14:textId="77777777" w:rsidR="00607EFE" w:rsidRPr="007F0249" w:rsidRDefault="00607EFE" w:rsidP="00607EFE">
            <w:pPr>
              <w:rPr>
                <w:rFonts w:ascii="ＭＳ Ｐゴシック" w:eastAsia="ＭＳ Ｐゴシック" w:hAnsi="ＭＳ Ｐゴシック" w:cs="ＭＳ Ｐゴシック"/>
                <w:color w:val="000000"/>
                <w:szCs w:val="21"/>
                <w:lang w:val="en-US"/>
              </w:rPr>
            </w:pPr>
          </w:p>
        </w:tc>
      </w:tr>
    </w:tbl>
    <w:p w14:paraId="00870B6F" w14:textId="77777777" w:rsidR="00F534CC" w:rsidRDefault="00F534CC" w:rsidP="00F534CC">
      <w:pPr>
        <w:spacing w:afterLines="50" w:after="120"/>
        <w:jc w:val="both"/>
        <w:rPr>
          <w:sz w:val="22"/>
        </w:rPr>
      </w:pPr>
    </w:p>
    <w:p w14:paraId="6E9DE870" w14:textId="77777777" w:rsidR="00A46909" w:rsidRPr="00450545" w:rsidRDefault="00A46909" w:rsidP="00866503">
      <w:pPr>
        <w:spacing w:afterLines="50" w:after="120"/>
        <w:jc w:val="both"/>
        <w:rPr>
          <w:sz w:val="22"/>
          <w:lang w:val="en-US"/>
        </w:rPr>
      </w:pPr>
    </w:p>
    <w:p w14:paraId="33ABB397" w14:textId="77777777" w:rsidR="000917A6" w:rsidRDefault="000917A6" w:rsidP="00A91D01">
      <w:pPr>
        <w:spacing w:afterLines="50" w:after="120"/>
        <w:jc w:val="both"/>
        <w:rPr>
          <w:sz w:val="22"/>
          <w:lang w:val="en-US"/>
        </w:rPr>
      </w:pPr>
    </w:p>
    <w:p w14:paraId="14CFC97F" w14:textId="77777777" w:rsidR="00B47915" w:rsidRPr="009517C5" w:rsidRDefault="00B47915" w:rsidP="00B47915">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4B4F81C4" w14:textId="5DA72261" w:rsidR="00B304F2" w:rsidRDefault="008B57CD" w:rsidP="00A91D01">
      <w:pPr>
        <w:spacing w:afterLines="50" w:after="120"/>
        <w:jc w:val="both"/>
        <w:rPr>
          <w:sz w:val="22"/>
          <w:lang w:val="en-US"/>
        </w:rPr>
      </w:pPr>
      <w:r>
        <w:rPr>
          <w:sz w:val="22"/>
          <w:lang w:val="en-US"/>
        </w:rPr>
        <w:t>Following agreements were made in this RAN1 meeting.</w:t>
      </w:r>
    </w:p>
    <w:p w14:paraId="12CAEFDF" w14:textId="77777777" w:rsidR="0094797E" w:rsidRPr="00FC1662" w:rsidRDefault="0094797E" w:rsidP="0094797E">
      <w:pPr>
        <w:spacing w:afterLines="50" w:after="120"/>
        <w:jc w:val="both"/>
        <w:rPr>
          <w:b/>
          <w:bCs/>
          <w:szCs w:val="21"/>
          <w:lang w:val="en-US"/>
        </w:rPr>
      </w:pPr>
      <w:r w:rsidRPr="005574EA">
        <w:rPr>
          <w:b/>
          <w:bCs/>
          <w:szCs w:val="21"/>
          <w:highlight w:val="green"/>
          <w:lang w:val="en-US"/>
        </w:rPr>
        <w:lastRenderedPageBreak/>
        <w:t>Agreement</w:t>
      </w:r>
    </w:p>
    <w:p w14:paraId="0E6102A6" w14:textId="77777777" w:rsidR="0094797E" w:rsidRPr="008731B8" w:rsidRDefault="0094797E" w:rsidP="0094797E">
      <w:pPr>
        <w:pStyle w:val="aff"/>
        <w:numPr>
          <w:ilvl w:val="0"/>
          <w:numId w:val="10"/>
        </w:numPr>
        <w:overflowPunct w:val="0"/>
        <w:autoSpaceDE w:val="0"/>
        <w:autoSpaceDN w:val="0"/>
        <w:adjustRightInd w:val="0"/>
        <w:spacing w:afterLines="50" w:after="120"/>
        <w:ind w:leftChars="0"/>
        <w:jc w:val="both"/>
        <w:textAlignment w:val="baseline"/>
        <w:rPr>
          <w:szCs w:val="21"/>
          <w:lang w:val="en-US"/>
        </w:rPr>
      </w:pPr>
      <w:r w:rsidRPr="008731B8">
        <w:rPr>
          <w:szCs w:val="21"/>
          <w:lang w:val="en-US"/>
        </w:rPr>
        <w:t>FG 25-15 is kept as “PHY prioritization of overlapping high-priority DG-PUSCH and low-priority CG-PUSCH” (</w:t>
      </w:r>
      <w:proofErr w:type="gramStart"/>
      <w:r w:rsidRPr="008731B8">
        <w:rPr>
          <w:szCs w:val="21"/>
          <w:lang w:val="en-US"/>
        </w:rPr>
        <w:t>i.e.</w:t>
      </w:r>
      <w:proofErr w:type="gramEnd"/>
      <w:r w:rsidRPr="008731B8">
        <w:rPr>
          <w:szCs w:val="21"/>
          <w:lang w:val="en-US"/>
        </w:rPr>
        <w:t xml:space="preserve"> delete square brackets in FG 25-15)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883"/>
        <w:gridCol w:w="1716"/>
        <w:gridCol w:w="5583"/>
        <w:gridCol w:w="829"/>
        <w:gridCol w:w="883"/>
        <w:gridCol w:w="869"/>
        <w:gridCol w:w="946"/>
        <w:gridCol w:w="999"/>
        <w:gridCol w:w="869"/>
        <w:gridCol w:w="868"/>
        <w:gridCol w:w="868"/>
        <w:gridCol w:w="2870"/>
        <w:gridCol w:w="1437"/>
      </w:tblGrid>
      <w:tr w:rsidR="0094797E" w:rsidRPr="0094797E" w14:paraId="3F39D9DB" w14:textId="77777777" w:rsidTr="0094797E">
        <w:trPr>
          <w:trHeight w:val="20"/>
        </w:trPr>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3AAF5C78" w14:textId="77777777" w:rsidR="0094797E" w:rsidRPr="0094797E" w:rsidRDefault="0094797E" w:rsidP="001A0DB0">
            <w:pPr>
              <w:pStyle w:val="TAL"/>
              <w:rPr>
                <w:rFonts w:cs="Arial"/>
                <w:lang w:eastAsia="ja-JP"/>
              </w:rPr>
            </w:pPr>
            <w:r w:rsidRPr="0094797E">
              <w:rPr>
                <w:rFonts w:cs="Arial"/>
                <w:lang w:eastAsia="ja-JP"/>
              </w:rPr>
              <w:t xml:space="preserve">25. </w:t>
            </w:r>
            <w:proofErr w:type="spellStart"/>
            <w:r w:rsidRPr="0094797E">
              <w:rPr>
                <w:rFonts w:cs="Arial"/>
                <w:lang w:eastAsia="ja-JP"/>
              </w:rPr>
              <w:t>NR_IIOT_URLLC_enh</w:t>
            </w:r>
            <w:proofErr w:type="spellEnd"/>
          </w:p>
        </w:tc>
        <w:tc>
          <w:tcPr>
            <w:tcW w:w="197" w:type="pct"/>
            <w:tcBorders>
              <w:top w:val="single" w:sz="4" w:space="0" w:color="auto"/>
              <w:left w:val="single" w:sz="4" w:space="0" w:color="auto"/>
              <w:bottom w:val="single" w:sz="4" w:space="0" w:color="auto"/>
              <w:right w:val="single" w:sz="4" w:space="0" w:color="auto"/>
            </w:tcBorders>
            <w:shd w:val="clear" w:color="auto" w:fill="auto"/>
            <w:hideMark/>
          </w:tcPr>
          <w:p w14:paraId="747B29FA" w14:textId="77777777" w:rsidR="0094797E" w:rsidRPr="0094797E" w:rsidRDefault="0094797E" w:rsidP="001A0DB0">
            <w:pPr>
              <w:pStyle w:val="TAL"/>
              <w:rPr>
                <w:rFonts w:cs="Arial"/>
                <w:lang w:eastAsia="ja-JP"/>
              </w:rPr>
            </w:pPr>
            <w:r w:rsidRPr="0094797E">
              <w:rPr>
                <w:rFonts w:cs="Arial"/>
                <w:strike/>
                <w:color w:val="FF0000"/>
                <w:lang w:eastAsia="ja-JP"/>
              </w:rPr>
              <w:t>[</w:t>
            </w:r>
            <w:r w:rsidRPr="0094797E">
              <w:rPr>
                <w:rFonts w:cs="Arial"/>
                <w:lang w:eastAsia="ja-JP"/>
              </w:rPr>
              <w:t>25-15</w:t>
            </w:r>
            <w:r w:rsidRPr="0094797E">
              <w:rPr>
                <w:rFonts w:cs="Arial"/>
                <w:strike/>
                <w:color w:val="FF0000"/>
                <w:lang w:eastAsia="ja-JP"/>
              </w:rPr>
              <w:t>]</w:t>
            </w:r>
          </w:p>
        </w:tc>
        <w:tc>
          <w:tcPr>
            <w:tcW w:w="383" w:type="pct"/>
            <w:tcBorders>
              <w:top w:val="single" w:sz="4" w:space="0" w:color="auto"/>
              <w:left w:val="single" w:sz="4" w:space="0" w:color="auto"/>
              <w:bottom w:val="single" w:sz="4" w:space="0" w:color="auto"/>
              <w:right w:val="single" w:sz="4" w:space="0" w:color="auto"/>
            </w:tcBorders>
            <w:shd w:val="clear" w:color="auto" w:fill="auto"/>
            <w:hideMark/>
          </w:tcPr>
          <w:p w14:paraId="3406597A" w14:textId="77777777" w:rsidR="0094797E" w:rsidRPr="0094797E" w:rsidRDefault="0094797E" w:rsidP="001A0DB0">
            <w:pPr>
              <w:pStyle w:val="TAL"/>
              <w:spacing w:line="256" w:lineRule="auto"/>
              <w:rPr>
                <w:rFonts w:eastAsia="Times New Roman" w:cs="Arial"/>
              </w:rPr>
            </w:pPr>
            <w:r w:rsidRPr="0094797E">
              <w:rPr>
                <w:rFonts w:eastAsia="Times New Roman" w:cs="Arial"/>
                <w:lang w:val="en-US" w:eastAsia="ja-JP"/>
              </w:rPr>
              <w:t>PHY prioritization of overlapping high-priority DG-PUSCH and low-priority CG-PUSCH</w:t>
            </w:r>
          </w:p>
        </w:tc>
        <w:tc>
          <w:tcPr>
            <w:tcW w:w="1247" w:type="pct"/>
            <w:tcBorders>
              <w:top w:val="single" w:sz="4" w:space="0" w:color="auto"/>
              <w:left w:val="single" w:sz="4" w:space="0" w:color="auto"/>
              <w:bottom w:val="single" w:sz="4" w:space="0" w:color="auto"/>
              <w:right w:val="single" w:sz="4" w:space="0" w:color="auto"/>
            </w:tcBorders>
            <w:shd w:val="clear" w:color="auto" w:fill="FFFF00"/>
            <w:hideMark/>
          </w:tcPr>
          <w:p w14:paraId="72A36852" w14:textId="77777777" w:rsidR="0094797E" w:rsidRPr="0094797E" w:rsidRDefault="0094797E" w:rsidP="001A0DB0">
            <w:pPr>
              <w:pStyle w:val="TAL"/>
              <w:spacing w:line="256" w:lineRule="auto"/>
              <w:rPr>
                <w:rFonts w:eastAsia="Times New Roman" w:cs="Arial"/>
                <w:lang w:val="en-US" w:eastAsia="ja-JP"/>
              </w:rPr>
            </w:pPr>
            <w:r w:rsidRPr="0094797E">
              <w:rPr>
                <w:rFonts w:eastAsia="Times New Roman" w:cs="Arial"/>
                <w:color w:val="FF0000"/>
                <w:lang w:val="en-US" w:eastAsia="ja-JP"/>
              </w:rPr>
              <w:t xml:space="preserve">1. </w:t>
            </w:r>
            <w:r w:rsidRPr="0094797E">
              <w:rPr>
                <w:rFonts w:eastAsia="Times New Roman" w:cs="Arial"/>
                <w:lang w:val="en-US" w:eastAsia="ja-JP"/>
              </w:rPr>
              <w:t>Support PHY prioritization of overlapping high-priority dynamic grant PUSCH and low-priority configured grant PUSCH on a BWP of a serving cell</w:t>
            </w:r>
          </w:p>
          <w:p w14:paraId="01E60B2D" w14:textId="77777777" w:rsidR="0094797E" w:rsidRPr="0094797E" w:rsidRDefault="0094797E" w:rsidP="001A0DB0">
            <w:pPr>
              <w:pStyle w:val="TAL"/>
              <w:spacing w:line="256" w:lineRule="auto"/>
              <w:rPr>
                <w:rFonts w:cs="Arial" w:hint="eastAsia"/>
                <w:color w:val="FF0000"/>
                <w:lang w:val="en-US" w:eastAsia="ja-JP"/>
              </w:rPr>
            </w:pPr>
            <w:r w:rsidRPr="0094797E">
              <w:rPr>
                <w:rFonts w:cs="Arial" w:hint="eastAsia"/>
                <w:color w:val="FF0000"/>
                <w:lang w:val="en-US" w:eastAsia="ja-JP"/>
              </w:rPr>
              <w:t>2</w:t>
            </w:r>
            <w:r w:rsidRPr="0094797E">
              <w:rPr>
                <w:rFonts w:cs="Arial"/>
                <w:color w:val="FF0000"/>
                <w:lang w:val="en-US" w:eastAsia="ja-JP"/>
              </w:rPr>
              <w:t>. Additional number of symbols (d3) needed on top of Rel-16 cancellation time (which results N2+d1+d3 in total cancellation time).</w:t>
            </w:r>
          </w:p>
          <w:p w14:paraId="71477AB6" w14:textId="77777777" w:rsidR="0094797E" w:rsidRPr="0094797E" w:rsidRDefault="0094797E" w:rsidP="001A0DB0">
            <w:pPr>
              <w:pStyle w:val="TAL"/>
              <w:spacing w:line="256" w:lineRule="auto"/>
              <w:rPr>
                <w:rFonts w:cs="Arial"/>
                <w:color w:val="FF0000"/>
                <w:lang w:val="en-US" w:eastAsia="ja-JP"/>
              </w:rPr>
            </w:pPr>
            <w:r w:rsidRPr="0094797E">
              <w:rPr>
                <w:rFonts w:cs="Arial" w:hint="eastAsia"/>
                <w:color w:val="FF0000"/>
                <w:highlight w:val="yellow"/>
                <w:lang w:val="en-US" w:eastAsia="ja-JP"/>
              </w:rPr>
              <w:t>F</w:t>
            </w:r>
            <w:r w:rsidRPr="0094797E">
              <w:rPr>
                <w:rFonts w:cs="Arial"/>
                <w:color w:val="FF0000"/>
                <w:highlight w:val="yellow"/>
                <w:lang w:val="en-US" w:eastAsia="ja-JP"/>
              </w:rPr>
              <w:t>FS whether to merge with FG 25-14</w:t>
            </w:r>
          </w:p>
          <w:p w14:paraId="5E3B8F41" w14:textId="77777777" w:rsidR="0094797E" w:rsidRPr="0094797E" w:rsidRDefault="0094797E" w:rsidP="001A0DB0">
            <w:pPr>
              <w:pStyle w:val="TAL"/>
              <w:spacing w:line="256" w:lineRule="auto"/>
              <w:rPr>
                <w:rFonts w:eastAsia="SimSun"/>
              </w:rPr>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2DF39A30" w14:textId="77777777" w:rsidR="0094797E" w:rsidRPr="0094797E" w:rsidRDefault="0094797E" w:rsidP="001A0DB0">
            <w:pPr>
              <w:pStyle w:val="TAL"/>
            </w:pPr>
            <w:r w:rsidRPr="0094797E">
              <w:t>12-1</w:t>
            </w:r>
          </w:p>
        </w:tc>
        <w:tc>
          <w:tcPr>
            <w:tcW w:w="197" w:type="pct"/>
            <w:tcBorders>
              <w:top w:val="single" w:sz="4" w:space="0" w:color="auto"/>
              <w:left w:val="single" w:sz="4" w:space="0" w:color="auto"/>
              <w:bottom w:val="single" w:sz="4" w:space="0" w:color="auto"/>
              <w:right w:val="single" w:sz="4" w:space="0" w:color="auto"/>
            </w:tcBorders>
            <w:shd w:val="clear" w:color="auto" w:fill="auto"/>
            <w:hideMark/>
          </w:tcPr>
          <w:p w14:paraId="756EFAA7" w14:textId="77777777" w:rsidR="0094797E" w:rsidRPr="0094797E" w:rsidRDefault="0094797E" w:rsidP="001A0DB0">
            <w:pPr>
              <w:pStyle w:val="TAL"/>
              <w:rPr>
                <w:rFonts w:eastAsia="SimSun"/>
                <w:lang w:eastAsia="zh-CN"/>
              </w:rPr>
            </w:pPr>
            <w:r w:rsidRPr="0094797E">
              <w:rPr>
                <w:rFonts w:eastAsia="SimSun" w:cs="Arial"/>
                <w:lang w:eastAsia="zh-CN"/>
              </w:rPr>
              <w:t>Yes</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D92C2FE" w14:textId="77777777" w:rsidR="0094797E" w:rsidRPr="0094797E" w:rsidRDefault="0094797E" w:rsidP="001A0DB0">
            <w:pPr>
              <w:pStyle w:val="TAL"/>
              <w:rPr>
                <w:rFonts w:cs="Arial"/>
                <w:lang w:eastAsia="ja-JP"/>
              </w:rPr>
            </w:pPr>
            <w:r w:rsidRPr="0094797E">
              <w:rPr>
                <w:rFonts w:cs="Arial"/>
                <w:lang w:eastAsia="ja-JP"/>
              </w:rPr>
              <w:t>N/A</w:t>
            </w:r>
          </w:p>
          <w:p w14:paraId="424F5A86" w14:textId="77777777" w:rsidR="0094797E" w:rsidRPr="0094797E" w:rsidRDefault="0094797E" w:rsidP="001A0DB0">
            <w:pPr>
              <w:pStyle w:val="TAL"/>
              <w:rPr>
                <w:rFonts w:eastAsia="SimSun"/>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9508EC2" w14:textId="77777777" w:rsidR="0094797E" w:rsidRPr="0094797E" w:rsidRDefault="0094797E" w:rsidP="001A0DB0">
            <w:pPr>
              <w:pStyle w:val="TAL"/>
              <w:rPr>
                <w:rFonts w:ascii="游ゴシック Light" w:eastAsia="SimSun" w:hAnsi="游ゴシック Light" w:cs="游ゴシック Light"/>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22819EA4" w14:textId="77777777" w:rsidR="0094797E" w:rsidRPr="0094797E" w:rsidRDefault="0094797E" w:rsidP="001A0DB0">
            <w:pPr>
              <w:pStyle w:val="TAL"/>
              <w:rPr>
                <w:rFonts w:cs="Arial"/>
                <w:lang w:eastAsia="ja-JP"/>
              </w:rPr>
            </w:pPr>
            <w:r w:rsidRPr="0094797E">
              <w:rPr>
                <w:rFonts w:cs="Arial"/>
                <w:lang w:eastAsia="ja-JP"/>
              </w:rPr>
              <w:t>Per band</w:t>
            </w:r>
          </w:p>
          <w:p w14:paraId="61AFBE49" w14:textId="77777777" w:rsidR="0094797E" w:rsidRPr="0094797E" w:rsidRDefault="0094797E" w:rsidP="001A0DB0">
            <w:pPr>
              <w:pStyle w:val="TAL"/>
              <w:rPr>
                <w:rFonts w:eastAsia="SimSun"/>
                <w:lang w:eastAsia="ja-JP"/>
              </w:rPr>
            </w:pP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2E23E604" w14:textId="77777777" w:rsidR="0094797E" w:rsidRPr="0094797E" w:rsidRDefault="0094797E" w:rsidP="001A0DB0">
            <w:pPr>
              <w:pStyle w:val="TAL"/>
              <w:rPr>
                <w:rFonts w:cs="Arial"/>
              </w:rPr>
            </w:pPr>
            <w:r w:rsidRPr="0094797E">
              <w:rPr>
                <w:rFonts w:cs="Arial"/>
              </w:rPr>
              <w:t>N/A</w:t>
            </w:r>
          </w:p>
          <w:p w14:paraId="323BE5B8" w14:textId="77777777" w:rsidR="0094797E" w:rsidRPr="0094797E" w:rsidRDefault="0094797E" w:rsidP="001A0DB0">
            <w:pPr>
              <w:pStyle w:val="TAL"/>
              <w:rPr>
                <w:rFonts w:eastAsia="SimSun"/>
              </w:rPr>
            </w:pP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3EE89B83" w14:textId="77777777" w:rsidR="0094797E" w:rsidRPr="0094797E" w:rsidRDefault="0094797E" w:rsidP="001A0DB0">
            <w:pPr>
              <w:pStyle w:val="TAL"/>
              <w:rPr>
                <w:rFonts w:cs="Arial"/>
              </w:rPr>
            </w:pPr>
            <w:r w:rsidRPr="0094797E">
              <w:rPr>
                <w:rFonts w:cs="Arial"/>
              </w:rPr>
              <w:t>N/A</w:t>
            </w:r>
          </w:p>
          <w:p w14:paraId="7CA2B7FE" w14:textId="77777777" w:rsidR="0094797E" w:rsidRPr="0094797E" w:rsidRDefault="0094797E" w:rsidP="001A0DB0">
            <w:pPr>
              <w:pStyle w:val="TAL"/>
              <w:rPr>
                <w:rFonts w:eastAsia="SimSun"/>
              </w:rPr>
            </w:pPr>
          </w:p>
        </w:tc>
        <w:tc>
          <w:tcPr>
            <w:tcW w:w="194" w:type="pct"/>
            <w:tcBorders>
              <w:top w:val="single" w:sz="4" w:space="0" w:color="auto"/>
              <w:left w:val="single" w:sz="4" w:space="0" w:color="auto"/>
              <w:bottom w:val="single" w:sz="4" w:space="0" w:color="auto"/>
              <w:right w:val="single" w:sz="4" w:space="0" w:color="auto"/>
            </w:tcBorders>
            <w:shd w:val="clear" w:color="auto" w:fill="FFFF00"/>
            <w:hideMark/>
          </w:tcPr>
          <w:p w14:paraId="09798F73" w14:textId="77777777" w:rsidR="0094797E" w:rsidRPr="0094797E" w:rsidRDefault="0094797E" w:rsidP="001A0DB0">
            <w:pPr>
              <w:pStyle w:val="TAL"/>
              <w:rPr>
                <w:rFonts w:eastAsia="SimSun"/>
                <w:lang w:eastAsia="ja-JP"/>
              </w:rPr>
            </w:pPr>
            <w:r w:rsidRPr="0094797E">
              <w:rPr>
                <w:rFonts w:cs="Arial"/>
                <w:lang w:eastAsia="ja-JP"/>
              </w:rPr>
              <w:t>N/A</w:t>
            </w:r>
          </w:p>
        </w:tc>
        <w:tc>
          <w:tcPr>
            <w:tcW w:w="641" w:type="pct"/>
            <w:tcBorders>
              <w:top w:val="single" w:sz="4" w:space="0" w:color="auto"/>
              <w:left w:val="single" w:sz="4" w:space="0" w:color="auto"/>
              <w:bottom w:val="single" w:sz="4" w:space="0" w:color="auto"/>
              <w:right w:val="single" w:sz="4" w:space="0" w:color="auto"/>
            </w:tcBorders>
            <w:shd w:val="clear" w:color="auto" w:fill="FFFF00"/>
          </w:tcPr>
          <w:p w14:paraId="1780F224" w14:textId="09EEBB98" w:rsidR="0094797E" w:rsidRPr="0094797E" w:rsidRDefault="0094797E" w:rsidP="001A0DB0">
            <w:pPr>
              <w:pStyle w:val="TAL"/>
              <w:rPr>
                <w:rFonts w:ascii="游ゴシック Light" w:hAnsi="游ゴシック Light" w:cs="游ゴシック Light"/>
              </w:rPr>
            </w:pPr>
            <w:r w:rsidRPr="0094797E">
              <w:rPr>
                <w:rFonts w:cs="Arial"/>
                <w:color w:val="FF0000"/>
              </w:rPr>
              <w:t xml:space="preserve">FFS: Candidate value set for component 2: </w:t>
            </w:r>
            <w:r w:rsidRPr="0094797E">
              <w:rPr>
                <w:rFonts w:eastAsia="Malgun Gothic" w:cs="Arial"/>
                <w:color w:val="FF0000"/>
                <w:lang w:eastAsia="zh-CN"/>
              </w:rPr>
              <w:t xml:space="preserve">d3 = {0, </w:t>
            </w:r>
            <m:oMath>
              <m:r>
                <w:rPr>
                  <w:rFonts w:ascii="Cambria Math" w:eastAsia="Cambria Math" w:hAnsi="Cambria Math" w:cs="Arial"/>
                  <w:color w:val="FF0000"/>
                  <w:lang w:eastAsia="zh-CN"/>
                </w:rPr>
                <m:t>1,…,</m:t>
              </m:r>
              <m:sSup>
                <m:sSupPr>
                  <m:ctrlPr>
                    <w:rPr>
                      <w:rFonts w:ascii="Cambria Math" w:eastAsia="Cambria Math" w:hAnsi="Cambria Math" w:cs="Arial"/>
                      <w:i/>
                      <w:color w:val="FF0000"/>
                      <w:lang w:eastAsia="zh-CN"/>
                    </w:rPr>
                  </m:ctrlPr>
                </m:sSupPr>
                <m:e>
                  <m:r>
                    <w:rPr>
                      <w:rFonts w:ascii="Cambria Math" w:eastAsia="Cambria Math" w:hAnsi="Cambria Math" w:cs="Arial"/>
                      <w:color w:val="FF0000"/>
                      <w:lang w:eastAsia="zh-CN"/>
                    </w:rPr>
                    <m:t>2</m:t>
                  </m:r>
                </m:e>
                <m:sup>
                  <m:r>
                    <w:rPr>
                      <w:rFonts w:ascii="Cambria Math" w:eastAsia="Cambria Math" w:hAnsi="Cambria Math" w:cs="Arial"/>
                      <w:color w:val="FF0000"/>
                      <w:lang w:eastAsia="zh-CN"/>
                    </w:rPr>
                    <m:t>μ+1</m:t>
                  </m:r>
                </m:sup>
              </m:sSup>
            </m:oMath>
            <w:r w:rsidRPr="0094797E">
              <w:rPr>
                <w:rFonts w:eastAsia="Malgun Gothic" w:cs="Arial"/>
                <w:color w:val="FF0000"/>
                <w:lang w:eastAsia="zh-CN"/>
              </w:rPr>
              <w:t xml:space="preserve">} symbol(s) upon UE capability report, where </w:t>
            </w:r>
            <m:oMath>
              <m:r>
                <w:rPr>
                  <w:rFonts w:ascii="Cambria Math" w:eastAsia="Cambria Math" w:hAnsi="Cambria Math" w:cs="Arial"/>
                  <w:color w:val="FF0000"/>
                  <w:lang w:eastAsia="zh-CN"/>
                </w:rPr>
                <m:t>μ=0,1,2,3</m:t>
              </m:r>
            </m:oMath>
            <w:r w:rsidRPr="0094797E">
              <w:rPr>
                <w:rFonts w:eastAsia="Malgun Gothic" w:cs="Arial"/>
                <w:color w:val="FF0000"/>
                <w:lang w:eastAsia="zh-CN"/>
              </w:rPr>
              <w:t xml:space="preserve"> for SCS=15/30/60/120kHz, respectively.</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8D60DDE" w14:textId="77777777" w:rsidR="0094797E" w:rsidRPr="0094797E" w:rsidRDefault="0094797E" w:rsidP="001A0DB0">
            <w:pPr>
              <w:pStyle w:val="TAL"/>
              <w:rPr>
                <w:rFonts w:cs="Arial"/>
              </w:rPr>
            </w:pPr>
            <w:r w:rsidRPr="0094797E">
              <w:rPr>
                <w:rFonts w:cs="Arial"/>
              </w:rPr>
              <w:t xml:space="preserve">Optional with capability </w:t>
            </w:r>
            <w:proofErr w:type="spellStart"/>
            <w:r w:rsidRPr="0094797E">
              <w:rPr>
                <w:rFonts w:cs="Arial"/>
              </w:rPr>
              <w:t>signaling</w:t>
            </w:r>
            <w:proofErr w:type="spellEnd"/>
          </w:p>
          <w:p w14:paraId="56DEDFBA" w14:textId="77777777" w:rsidR="0094797E" w:rsidRPr="0094797E" w:rsidRDefault="0094797E" w:rsidP="001A0DB0">
            <w:pPr>
              <w:pStyle w:val="TAL"/>
              <w:rPr>
                <w:rFonts w:eastAsia="SimSun"/>
              </w:rPr>
            </w:pPr>
          </w:p>
        </w:tc>
      </w:tr>
    </w:tbl>
    <w:p w14:paraId="296786FE" w14:textId="77777777" w:rsidR="0094797E" w:rsidRDefault="0094797E" w:rsidP="0094797E">
      <w:pPr>
        <w:rPr>
          <w:lang w:val="en-US" w:eastAsia="x-none"/>
        </w:rPr>
      </w:pPr>
    </w:p>
    <w:p w14:paraId="03B28F5A" w14:textId="77777777" w:rsidR="0094797E" w:rsidRPr="00FC1662" w:rsidRDefault="0094797E" w:rsidP="0094797E">
      <w:pPr>
        <w:jc w:val="both"/>
        <w:rPr>
          <w:b/>
          <w:bCs/>
          <w:szCs w:val="21"/>
          <w:lang w:val="en-US"/>
        </w:rPr>
      </w:pPr>
      <w:r w:rsidRPr="00B21F19">
        <w:rPr>
          <w:b/>
          <w:bCs/>
          <w:szCs w:val="21"/>
          <w:highlight w:val="green"/>
          <w:lang w:val="en-US"/>
        </w:rPr>
        <w:t>Agreement</w:t>
      </w:r>
    </w:p>
    <w:p w14:paraId="74321156" w14:textId="77777777" w:rsidR="0094797E" w:rsidRDefault="0094797E" w:rsidP="0094797E">
      <w:pPr>
        <w:numPr>
          <w:ilvl w:val="0"/>
          <w:numId w:val="87"/>
        </w:numPr>
        <w:rPr>
          <w:lang w:val="en-US" w:eastAsia="x-none"/>
        </w:rPr>
      </w:pPr>
      <w:r w:rsidRPr="008B443B">
        <w:rPr>
          <w:szCs w:val="21"/>
          <w:lang w:val="en-US"/>
        </w:rPr>
        <w:t>FG 10-16 is confirmed as a prerequisite FG of FG 25-6</w:t>
      </w:r>
    </w:p>
    <w:p w14:paraId="3FCFFF70" w14:textId="77777777" w:rsidR="0094797E" w:rsidRDefault="0094797E" w:rsidP="0094797E">
      <w:pPr>
        <w:jc w:val="both"/>
        <w:rPr>
          <w:b/>
          <w:bCs/>
          <w:highlight w:val="green"/>
          <w:lang w:val="en-US"/>
        </w:rPr>
      </w:pPr>
    </w:p>
    <w:p w14:paraId="29873472" w14:textId="77777777" w:rsidR="0094797E" w:rsidRPr="002F5F84" w:rsidRDefault="0094797E" w:rsidP="0094797E">
      <w:pPr>
        <w:jc w:val="both"/>
        <w:rPr>
          <w:b/>
          <w:bCs/>
          <w:lang w:val="en-US"/>
        </w:rPr>
      </w:pPr>
      <w:r w:rsidRPr="002F5F84">
        <w:rPr>
          <w:b/>
          <w:bCs/>
          <w:highlight w:val="green"/>
          <w:lang w:val="en-US"/>
        </w:rPr>
        <w:t>Agreement</w:t>
      </w:r>
    </w:p>
    <w:p w14:paraId="42F3BB34" w14:textId="77777777" w:rsidR="0094797E" w:rsidRPr="002F5F84" w:rsidRDefault="0094797E" w:rsidP="0094797E">
      <w:pPr>
        <w:numPr>
          <w:ilvl w:val="0"/>
          <w:numId w:val="86"/>
        </w:numPr>
        <w:rPr>
          <w:lang w:val="en-US" w:eastAsia="x-none"/>
        </w:rPr>
      </w:pPr>
      <w:r w:rsidRPr="002F5F84">
        <w:rPr>
          <w:lang w:val="en-US"/>
        </w:rPr>
        <w:t>Add note “Note: this feature applies to cells in the same TAG only” in FGs 25-9/10</w:t>
      </w:r>
    </w:p>
    <w:p w14:paraId="1B617FCD" w14:textId="77777777" w:rsidR="0094797E" w:rsidRDefault="0094797E" w:rsidP="0094797E">
      <w:pPr>
        <w:rPr>
          <w:lang w:val="en-US" w:eastAsia="x-none"/>
        </w:rPr>
      </w:pPr>
    </w:p>
    <w:p w14:paraId="0670A103" w14:textId="77777777" w:rsidR="0094797E" w:rsidRPr="00FC1662" w:rsidRDefault="0094797E" w:rsidP="0094797E">
      <w:pPr>
        <w:jc w:val="both"/>
        <w:rPr>
          <w:b/>
          <w:bCs/>
          <w:szCs w:val="21"/>
          <w:lang w:val="en-US"/>
        </w:rPr>
      </w:pPr>
      <w:r w:rsidRPr="00421F08">
        <w:rPr>
          <w:b/>
          <w:bCs/>
          <w:szCs w:val="21"/>
          <w:highlight w:val="green"/>
          <w:lang w:val="en-US"/>
        </w:rPr>
        <w:t>Agreement</w:t>
      </w:r>
      <w:r>
        <w:rPr>
          <w:b/>
          <w:bCs/>
          <w:szCs w:val="21"/>
          <w:lang w:val="en-US"/>
        </w:rPr>
        <w:t xml:space="preserve"> </w:t>
      </w:r>
    </w:p>
    <w:p w14:paraId="29DD92C9" w14:textId="77777777" w:rsidR="0094797E" w:rsidRPr="00164F06" w:rsidRDefault="0094797E" w:rsidP="0094797E">
      <w:pPr>
        <w:pStyle w:val="aff"/>
        <w:numPr>
          <w:ilvl w:val="0"/>
          <w:numId w:val="10"/>
        </w:numPr>
        <w:ind w:leftChars="0"/>
        <w:jc w:val="both"/>
        <w:rPr>
          <w:szCs w:val="21"/>
          <w:lang w:val="en-US"/>
        </w:rPr>
      </w:pPr>
      <w:r w:rsidRPr="00164F06">
        <w:t>FG 25-19 and 25-19a are not merged</w:t>
      </w:r>
    </w:p>
    <w:p w14:paraId="3454E051" w14:textId="77777777" w:rsidR="0094797E" w:rsidRDefault="0094797E" w:rsidP="0094797E">
      <w:pPr>
        <w:rPr>
          <w:lang w:val="en-US" w:eastAsia="x-none"/>
        </w:rPr>
      </w:pPr>
    </w:p>
    <w:p w14:paraId="372E5F37" w14:textId="77777777" w:rsidR="0094797E" w:rsidRPr="00A33B68" w:rsidRDefault="0094797E" w:rsidP="0094797E">
      <w:pPr>
        <w:spacing w:afterLines="50" w:after="120"/>
        <w:jc w:val="both"/>
        <w:rPr>
          <w:b/>
          <w:bCs/>
          <w:szCs w:val="16"/>
          <w:lang w:val="en-US"/>
        </w:rPr>
      </w:pPr>
      <w:r w:rsidRPr="00A33B68">
        <w:rPr>
          <w:b/>
          <w:bCs/>
          <w:szCs w:val="16"/>
          <w:highlight w:val="green"/>
          <w:lang w:val="en-US"/>
        </w:rPr>
        <w:t>Agreement</w:t>
      </w:r>
    </w:p>
    <w:p w14:paraId="09078804" w14:textId="77777777" w:rsidR="0094797E" w:rsidRPr="00A33B68" w:rsidRDefault="0094797E" w:rsidP="0094797E">
      <w:pPr>
        <w:numPr>
          <w:ilvl w:val="0"/>
          <w:numId w:val="76"/>
        </w:numPr>
        <w:spacing w:after="120"/>
        <w:rPr>
          <w:rFonts w:eastAsia="Malgun Gothic"/>
          <w:lang w:val="en-US" w:eastAsia="ko-KR"/>
        </w:rPr>
      </w:pPr>
      <w:r w:rsidRPr="00A33B68">
        <w:rPr>
          <w:szCs w:val="16"/>
          <w:lang w:val="en-US"/>
        </w:rPr>
        <w:t>FG 25-6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886"/>
        <w:gridCol w:w="1719"/>
        <w:gridCol w:w="5632"/>
        <w:gridCol w:w="886"/>
        <w:gridCol w:w="962"/>
        <w:gridCol w:w="949"/>
        <w:gridCol w:w="913"/>
        <w:gridCol w:w="913"/>
        <w:gridCol w:w="842"/>
        <w:gridCol w:w="842"/>
        <w:gridCol w:w="949"/>
        <w:gridCol w:w="2055"/>
        <w:gridCol w:w="1616"/>
      </w:tblGrid>
      <w:tr w:rsidR="0094797E" w:rsidRPr="0094797E" w14:paraId="48D3C82F" w14:textId="77777777" w:rsidTr="0094797E">
        <w:trPr>
          <w:trHeight w:val="20"/>
        </w:trPr>
        <w:tc>
          <w:tcPr>
            <w:tcW w:w="719" w:type="pct"/>
            <w:tcBorders>
              <w:top w:val="single" w:sz="4" w:space="0" w:color="auto"/>
              <w:left w:val="single" w:sz="4" w:space="0" w:color="auto"/>
              <w:bottom w:val="single" w:sz="4" w:space="0" w:color="auto"/>
              <w:right w:val="single" w:sz="4" w:space="0" w:color="auto"/>
            </w:tcBorders>
            <w:hideMark/>
          </w:tcPr>
          <w:p w14:paraId="00F9BC6D"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25.</w:t>
            </w:r>
            <w:r w:rsidRPr="0094797E">
              <w:rPr>
                <w:rFonts w:ascii="Arial" w:eastAsia="ＭＳ 明朝" w:hAnsi="Arial"/>
                <w:sz w:val="18"/>
                <w:szCs w:val="18"/>
              </w:rPr>
              <w:t xml:space="preserve"> </w:t>
            </w:r>
            <w:proofErr w:type="spellStart"/>
            <w:r w:rsidRPr="0094797E">
              <w:rPr>
                <w:rFonts w:ascii="Arial" w:eastAsia="ＭＳ 明朝" w:hAnsi="Arial" w:cs="Arial"/>
                <w:sz w:val="18"/>
                <w:szCs w:val="18"/>
              </w:rPr>
              <w:t>NR_IIOT_URLLC_enh</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07BE5334"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25-6</w:t>
            </w:r>
          </w:p>
        </w:tc>
        <w:tc>
          <w:tcPr>
            <w:tcW w:w="384" w:type="pct"/>
            <w:tcBorders>
              <w:top w:val="single" w:sz="4" w:space="0" w:color="auto"/>
              <w:left w:val="single" w:sz="4" w:space="0" w:color="auto"/>
              <w:bottom w:val="single" w:sz="4" w:space="0" w:color="auto"/>
              <w:right w:val="single" w:sz="4" w:space="0" w:color="auto"/>
            </w:tcBorders>
            <w:hideMark/>
          </w:tcPr>
          <w:p w14:paraId="2B8AAECF" w14:textId="77777777" w:rsidR="0094797E" w:rsidRPr="0094797E" w:rsidRDefault="0094797E" w:rsidP="001A0DB0">
            <w:pPr>
              <w:keepNext/>
              <w:keepLines/>
              <w:rPr>
                <w:rFonts w:ascii="Arial" w:eastAsia="ＭＳ 明朝" w:hAnsi="Arial"/>
                <w:sz w:val="18"/>
                <w:szCs w:val="18"/>
              </w:rPr>
            </w:pPr>
            <w:r w:rsidRPr="0094797E">
              <w:rPr>
                <w:rFonts w:ascii="Arial" w:eastAsia="ＭＳ 明朝" w:hAnsi="Arial"/>
                <w:sz w:val="18"/>
                <w:szCs w:val="18"/>
              </w:rPr>
              <w:t>Enhanced type 3 HARQ-ACK codebook feedback</w:t>
            </w:r>
          </w:p>
        </w:tc>
        <w:tc>
          <w:tcPr>
            <w:tcW w:w="1258" w:type="pct"/>
            <w:tcBorders>
              <w:top w:val="single" w:sz="4" w:space="0" w:color="auto"/>
              <w:left w:val="single" w:sz="4" w:space="0" w:color="auto"/>
              <w:bottom w:val="single" w:sz="4" w:space="0" w:color="auto"/>
              <w:right w:val="single" w:sz="4" w:space="0" w:color="auto"/>
            </w:tcBorders>
            <w:shd w:val="clear" w:color="auto" w:fill="auto"/>
            <w:hideMark/>
          </w:tcPr>
          <w:p w14:paraId="02611408" w14:textId="77777777" w:rsidR="0094797E" w:rsidRPr="0094797E" w:rsidRDefault="0094797E" w:rsidP="001A0DB0">
            <w:pPr>
              <w:keepNext/>
              <w:keepLines/>
              <w:ind w:left="315" w:hanging="315"/>
              <w:rPr>
                <w:rFonts w:ascii="Arial" w:eastAsia="ＭＳ 明朝" w:hAnsi="Arial" w:cs="Arial"/>
                <w:sz w:val="18"/>
                <w:szCs w:val="18"/>
              </w:rPr>
            </w:pPr>
            <w:r w:rsidRPr="0094797E">
              <w:rPr>
                <w:rFonts w:ascii="Arial" w:eastAsia="ＭＳ 明朝" w:hAnsi="Arial" w:cs="Arial"/>
                <w:sz w:val="18"/>
                <w:szCs w:val="18"/>
              </w:rPr>
              <w:t>1. Support feedback of enhanced type 3 HARQ-ACK codebook, triggered by a DCI 1_1 and DCI format 1_2 (for a UE supporting DCI format 1_2, 11-1)</w:t>
            </w:r>
          </w:p>
          <w:p w14:paraId="614A240D" w14:textId="77777777" w:rsidR="0094797E" w:rsidRPr="0094797E" w:rsidRDefault="0094797E" w:rsidP="001A0DB0">
            <w:pPr>
              <w:keepNext/>
              <w:keepLines/>
              <w:ind w:left="267" w:hanging="267"/>
              <w:rPr>
                <w:rFonts w:ascii="Arial" w:eastAsia="ＭＳ 明朝" w:hAnsi="Arial" w:cs="Arial"/>
                <w:sz w:val="18"/>
                <w:szCs w:val="18"/>
              </w:rPr>
            </w:pPr>
            <w:r w:rsidRPr="0094797E">
              <w:rPr>
                <w:rFonts w:ascii="Arial" w:eastAsia="Times New Roman" w:hAnsi="Arial" w:cs="Arial"/>
                <w:sz w:val="18"/>
                <w:szCs w:val="18"/>
              </w:rPr>
              <w:t xml:space="preserve">2. </w:t>
            </w:r>
            <w:r w:rsidRPr="0094797E">
              <w:rPr>
                <w:rFonts w:ascii="Arial" w:eastAsia="ＭＳ 明朝" w:hAnsi="Arial" w:cs="Arial"/>
                <w:sz w:val="18"/>
                <w:szCs w:val="18"/>
              </w:rPr>
              <w:t xml:space="preserve">Support configuration of up to 8 enhanced type 3 HARQ-ACK codebooks. </w:t>
            </w:r>
          </w:p>
          <w:p w14:paraId="7455DE33" w14:textId="77777777" w:rsidR="0094797E" w:rsidRPr="0094797E" w:rsidRDefault="0094797E" w:rsidP="001A0DB0">
            <w:pPr>
              <w:keepNext/>
              <w:keepLines/>
              <w:ind w:left="267" w:hanging="267"/>
              <w:rPr>
                <w:rFonts w:ascii="Arial" w:eastAsia="Times New Roman" w:hAnsi="Arial" w:cs="Arial"/>
                <w:sz w:val="18"/>
                <w:szCs w:val="18"/>
              </w:rPr>
            </w:pPr>
            <w:r w:rsidRPr="0094797E">
              <w:rPr>
                <w:rFonts w:ascii="Arial" w:eastAsia="ＭＳ 明朝" w:hAnsi="Arial" w:cs="Arial"/>
                <w:sz w:val="18"/>
                <w:szCs w:val="18"/>
              </w:rPr>
              <w:t>3. Support feedback of a dynamically selected enhanced type 3 HARQ-ACK codebook based on triggering information in DCI 1_1 and DCI 1_2 (for a UE supporting DCI format 1_2, 11-1)</w:t>
            </w:r>
          </w:p>
          <w:p w14:paraId="1D3A5107" w14:textId="77777777" w:rsidR="0094797E" w:rsidRPr="0094797E" w:rsidRDefault="0094797E" w:rsidP="001A0DB0">
            <w:pPr>
              <w:keepNext/>
              <w:keepLines/>
              <w:ind w:left="267" w:hanging="267"/>
              <w:rPr>
                <w:rFonts w:ascii="Arial" w:eastAsia="Times New Roman" w:hAnsi="Arial" w:cs="Arial"/>
                <w:sz w:val="18"/>
                <w:szCs w:val="18"/>
              </w:rPr>
            </w:pPr>
            <w:r w:rsidRPr="0094797E">
              <w:rPr>
                <w:rFonts w:ascii="Arial" w:eastAsia="Times New Roman" w:hAnsi="Arial" w:cs="Arial"/>
                <w:sz w:val="18"/>
                <w:szCs w:val="18"/>
              </w:rPr>
              <w:t>4. Support transmission of enhanced type 3 HARQ-ACK codebook using the first or second PUCCH configuration based on PHY priority indication in the triggering DCI (for a UE supporting two HARQ-ACK codebooks / PUCCH config in 11-4)</w:t>
            </w:r>
          </w:p>
          <w:p w14:paraId="61432ED1" w14:textId="77777777" w:rsidR="0094797E" w:rsidRPr="0094797E" w:rsidRDefault="0094797E" w:rsidP="001A0DB0">
            <w:pPr>
              <w:keepNext/>
              <w:keepLines/>
              <w:ind w:left="267" w:hanging="267"/>
              <w:rPr>
                <w:rFonts w:ascii="Arial" w:eastAsia="ＭＳ 明朝" w:hAnsi="Arial" w:cs="Arial"/>
                <w:sz w:val="18"/>
                <w:szCs w:val="18"/>
              </w:rPr>
            </w:pPr>
            <w:r w:rsidRPr="0094797E">
              <w:rPr>
                <w:rFonts w:ascii="Arial" w:eastAsia="ＭＳ 明朝" w:hAnsi="Arial" w:cs="Arial" w:hint="eastAsia"/>
                <w:color w:val="FF0000"/>
                <w:sz w:val="18"/>
                <w:szCs w:val="18"/>
              </w:rPr>
              <w:t>5</w:t>
            </w:r>
            <w:r w:rsidRPr="0094797E">
              <w:rPr>
                <w:rFonts w:ascii="Arial" w:eastAsia="ＭＳ 明朝" w:hAnsi="Arial" w:cs="Arial"/>
                <w:color w:val="FF0000"/>
                <w:sz w:val="18"/>
                <w:szCs w:val="18"/>
              </w:rPr>
              <w:t xml:space="preserve">. Supported maximum number of actual PUCCH transmissions for </w:t>
            </w:r>
            <w:r w:rsidRPr="0094797E">
              <w:rPr>
                <w:rFonts w:ascii="Arial" w:eastAsia="ＭＳ 明朝" w:hAnsi="Arial" w:cs="Arial"/>
                <w:color w:val="FF0000"/>
                <w:sz w:val="18"/>
                <w:szCs w:val="18"/>
                <w:highlight w:val="yellow"/>
              </w:rPr>
              <w:t>type 3 or</w:t>
            </w:r>
            <w:r w:rsidRPr="0094797E">
              <w:rPr>
                <w:rFonts w:ascii="Arial" w:eastAsia="ＭＳ 明朝" w:hAnsi="Arial" w:cs="Arial"/>
                <w:color w:val="FF0000"/>
                <w:sz w:val="18"/>
                <w:szCs w:val="18"/>
              </w:rPr>
              <w:t xml:space="preserve"> enhanced type 3 HARQ-ACK codebook feedback within a slot</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6967E762" w14:textId="77777777" w:rsidR="0094797E" w:rsidRPr="0094797E" w:rsidRDefault="0094797E" w:rsidP="001A0DB0">
            <w:pPr>
              <w:keepNext/>
              <w:keepLines/>
              <w:rPr>
                <w:rFonts w:ascii="Arial" w:eastAsia="ＭＳ 明朝" w:hAnsi="Arial"/>
                <w:sz w:val="18"/>
                <w:szCs w:val="18"/>
              </w:rPr>
            </w:pPr>
            <w:r w:rsidRPr="0094797E">
              <w:rPr>
                <w:rFonts w:ascii="Arial" w:eastAsia="ＭＳ 明朝" w:hAnsi="Arial"/>
                <w:sz w:val="18"/>
                <w:szCs w:val="18"/>
              </w:rPr>
              <w:t>10-16</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5224842D" w14:textId="77777777" w:rsidR="0094797E" w:rsidRPr="0094797E" w:rsidRDefault="0094797E" w:rsidP="001A0DB0">
            <w:pPr>
              <w:keepNext/>
              <w:keepLines/>
              <w:rPr>
                <w:rFonts w:ascii="Arial" w:eastAsia="SimSun" w:hAnsi="Arial" w:cs="Arial"/>
                <w:sz w:val="18"/>
                <w:szCs w:val="18"/>
                <w:lang w:eastAsia="zh-CN"/>
              </w:rPr>
            </w:pPr>
            <w:r w:rsidRPr="0094797E">
              <w:rPr>
                <w:rFonts w:ascii="Arial" w:eastAsia="SimSun" w:hAnsi="Arial" w:cs="Arial"/>
                <w:sz w:val="18"/>
                <w:szCs w:val="18"/>
                <w:lang w:eastAsia="zh-CN"/>
              </w:rPr>
              <w:t>Yes</w:t>
            </w:r>
          </w:p>
        </w:tc>
        <w:tc>
          <w:tcPr>
            <w:tcW w:w="212" w:type="pct"/>
            <w:tcBorders>
              <w:top w:val="single" w:sz="4" w:space="0" w:color="auto"/>
              <w:left w:val="single" w:sz="4" w:space="0" w:color="auto"/>
              <w:bottom w:val="single" w:sz="4" w:space="0" w:color="auto"/>
              <w:right w:val="single" w:sz="4" w:space="0" w:color="auto"/>
            </w:tcBorders>
            <w:shd w:val="clear" w:color="auto" w:fill="auto"/>
            <w:hideMark/>
          </w:tcPr>
          <w:p w14:paraId="5DEF8990"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N/A</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497D43A3" w14:textId="77777777" w:rsidR="0094797E" w:rsidRPr="0094797E" w:rsidRDefault="0094797E" w:rsidP="001A0DB0">
            <w:pPr>
              <w:keepNext/>
              <w:keepLines/>
              <w:rPr>
                <w:rFonts w:ascii="Arial" w:eastAsia="SimSun" w:hAnsi="Arial" w:cs="Arial"/>
                <w:sz w:val="18"/>
                <w:szCs w:val="18"/>
                <w:lang w:eastAsia="zh-CN"/>
              </w:rPr>
            </w:pPr>
          </w:p>
        </w:tc>
        <w:tc>
          <w:tcPr>
            <w:tcW w:w="204" w:type="pct"/>
            <w:tcBorders>
              <w:top w:val="single" w:sz="4" w:space="0" w:color="auto"/>
              <w:left w:val="single" w:sz="4" w:space="0" w:color="auto"/>
              <w:bottom w:val="single" w:sz="4" w:space="0" w:color="auto"/>
              <w:right w:val="single" w:sz="4" w:space="0" w:color="auto"/>
            </w:tcBorders>
            <w:shd w:val="clear" w:color="auto" w:fill="FFFF00"/>
            <w:hideMark/>
          </w:tcPr>
          <w:p w14:paraId="65989463"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Per UE</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29818171"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684F9FF8"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51B8D7B7"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N/A</w:t>
            </w:r>
          </w:p>
        </w:tc>
        <w:tc>
          <w:tcPr>
            <w:tcW w:w="459" w:type="pct"/>
            <w:tcBorders>
              <w:top w:val="single" w:sz="4" w:space="0" w:color="auto"/>
              <w:left w:val="single" w:sz="4" w:space="0" w:color="auto"/>
              <w:bottom w:val="single" w:sz="4" w:space="0" w:color="auto"/>
              <w:right w:val="single" w:sz="4" w:space="0" w:color="auto"/>
            </w:tcBorders>
          </w:tcPr>
          <w:p w14:paraId="3B387387"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 xml:space="preserve">For component 2, the UE indicates its capability in the number of enhanced </w:t>
            </w:r>
            <w:proofErr w:type="gramStart"/>
            <w:r w:rsidRPr="0094797E">
              <w:rPr>
                <w:rFonts w:ascii="Arial" w:eastAsia="ＭＳ 明朝" w:hAnsi="Arial" w:cs="Arial"/>
                <w:sz w:val="18"/>
                <w:szCs w:val="18"/>
              </w:rPr>
              <w:t>type</w:t>
            </w:r>
            <w:proofErr w:type="gramEnd"/>
            <w:r w:rsidRPr="0094797E">
              <w:rPr>
                <w:rFonts w:ascii="Arial" w:eastAsia="ＭＳ 明朝" w:hAnsi="Arial" w:cs="Arial"/>
                <w:sz w:val="18"/>
                <w:szCs w:val="18"/>
              </w:rPr>
              <w:t xml:space="preserve"> 3 HARQ-ACK codebooks: {1, 2, 4, 8}</w:t>
            </w:r>
          </w:p>
          <w:p w14:paraId="7FB4D908"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For component 3, the dynamic indication is only supported if the UE for component 2 supports more than one enhanced type 3 HARQ-ACK codebook to be configured</w:t>
            </w:r>
          </w:p>
          <w:p w14:paraId="57F703B0" w14:textId="77777777" w:rsidR="0094797E" w:rsidRPr="0094797E" w:rsidRDefault="0094797E" w:rsidP="001A0DB0">
            <w:pPr>
              <w:keepNext/>
              <w:keepLines/>
              <w:rPr>
                <w:rFonts w:ascii="Arial" w:eastAsia="ＭＳ 明朝" w:hAnsi="Arial" w:cs="Arial"/>
                <w:sz w:val="18"/>
                <w:szCs w:val="18"/>
              </w:rPr>
            </w:pPr>
          </w:p>
          <w:p w14:paraId="3A55537A" w14:textId="77777777" w:rsidR="0094797E" w:rsidRPr="0094797E" w:rsidRDefault="0094797E" w:rsidP="001A0DB0">
            <w:pPr>
              <w:keepNext/>
              <w:keepLines/>
              <w:rPr>
                <w:rFonts w:ascii="Arial" w:eastAsia="ＭＳ 明朝" w:hAnsi="Arial" w:cs="Arial"/>
                <w:color w:val="FF0000"/>
                <w:sz w:val="18"/>
                <w:szCs w:val="18"/>
              </w:rPr>
            </w:pPr>
            <w:r w:rsidRPr="0094797E">
              <w:rPr>
                <w:rFonts w:ascii="Arial" w:eastAsia="ＭＳ 明朝" w:hAnsi="Arial" w:cs="Arial"/>
                <w:color w:val="FF0000"/>
                <w:sz w:val="18"/>
                <w:szCs w:val="18"/>
              </w:rPr>
              <w:t xml:space="preserve">Candidate values for component 5 is: {1, 2, 3, 4, 5, 6, 7}. </w:t>
            </w:r>
            <w:r w:rsidRPr="0094797E">
              <w:rPr>
                <w:rFonts w:ascii="Arial" w:eastAsia="ＭＳ 明朝" w:hAnsi="Arial" w:cs="Arial"/>
                <w:color w:val="FF0000"/>
                <w:sz w:val="18"/>
                <w:szCs w:val="18"/>
                <w:highlight w:val="yellow"/>
              </w:rPr>
              <w:t>The values higher than 1 can be applied to sub-</w:t>
            </w:r>
            <w:proofErr w:type="gramStart"/>
            <w:r w:rsidRPr="0094797E">
              <w:rPr>
                <w:rFonts w:ascii="Arial" w:eastAsia="ＭＳ 明朝" w:hAnsi="Arial" w:cs="Arial"/>
                <w:color w:val="FF0000"/>
                <w:sz w:val="18"/>
                <w:szCs w:val="18"/>
                <w:highlight w:val="yellow"/>
              </w:rPr>
              <w:t>slot based</w:t>
            </w:r>
            <w:proofErr w:type="gramEnd"/>
            <w:r w:rsidRPr="0094797E">
              <w:rPr>
                <w:rFonts w:ascii="Arial" w:eastAsia="ＭＳ 明朝" w:hAnsi="Arial" w:cs="Arial"/>
                <w:color w:val="FF0000"/>
                <w:sz w:val="18"/>
                <w:szCs w:val="18"/>
                <w:highlight w:val="yellow"/>
              </w:rPr>
              <w:t xml:space="preserve"> configuration only.</w:t>
            </w:r>
          </w:p>
        </w:tc>
        <w:tc>
          <w:tcPr>
            <w:tcW w:w="361" w:type="pct"/>
            <w:tcBorders>
              <w:top w:val="single" w:sz="4" w:space="0" w:color="auto"/>
              <w:left w:val="single" w:sz="4" w:space="0" w:color="auto"/>
              <w:bottom w:val="single" w:sz="4" w:space="0" w:color="auto"/>
              <w:right w:val="single" w:sz="4" w:space="0" w:color="auto"/>
            </w:tcBorders>
            <w:hideMark/>
          </w:tcPr>
          <w:p w14:paraId="76702F4E" w14:textId="77777777" w:rsidR="0094797E" w:rsidRPr="0094797E" w:rsidRDefault="0094797E" w:rsidP="001A0DB0">
            <w:pPr>
              <w:keepNext/>
              <w:keepLines/>
              <w:rPr>
                <w:rFonts w:ascii="Arial" w:eastAsia="ＭＳ 明朝" w:hAnsi="Arial" w:cs="Arial"/>
                <w:sz w:val="18"/>
                <w:szCs w:val="18"/>
              </w:rPr>
            </w:pPr>
            <w:r w:rsidRPr="0094797E">
              <w:rPr>
                <w:rFonts w:ascii="Arial" w:eastAsia="ＭＳ 明朝" w:hAnsi="Arial" w:cs="Arial"/>
                <w:sz w:val="18"/>
                <w:szCs w:val="18"/>
              </w:rPr>
              <w:t xml:space="preserve">Optional with capability </w:t>
            </w:r>
            <w:proofErr w:type="spellStart"/>
            <w:r w:rsidRPr="0094797E">
              <w:rPr>
                <w:rFonts w:ascii="Arial" w:eastAsia="ＭＳ 明朝" w:hAnsi="Arial" w:cs="Arial"/>
                <w:sz w:val="18"/>
                <w:szCs w:val="18"/>
              </w:rPr>
              <w:t>signaling</w:t>
            </w:r>
            <w:proofErr w:type="spellEnd"/>
          </w:p>
        </w:tc>
      </w:tr>
    </w:tbl>
    <w:p w14:paraId="7FB38EDC" w14:textId="77777777" w:rsidR="0094797E" w:rsidRDefault="0094797E" w:rsidP="0094797E">
      <w:pPr>
        <w:rPr>
          <w:lang w:val="en-US" w:eastAsia="x-none"/>
        </w:rPr>
      </w:pPr>
    </w:p>
    <w:p w14:paraId="267C7B52" w14:textId="77777777" w:rsidR="0094797E" w:rsidRPr="00FC1662" w:rsidRDefault="0094797E" w:rsidP="0094797E">
      <w:pPr>
        <w:jc w:val="both"/>
        <w:rPr>
          <w:b/>
          <w:bCs/>
          <w:szCs w:val="21"/>
          <w:lang w:val="en-US"/>
        </w:rPr>
      </w:pPr>
      <w:r w:rsidRPr="002A0BD4">
        <w:rPr>
          <w:b/>
          <w:bCs/>
          <w:szCs w:val="21"/>
          <w:highlight w:val="green"/>
          <w:lang w:val="en-US"/>
        </w:rPr>
        <w:t>Agreement</w:t>
      </w:r>
    </w:p>
    <w:p w14:paraId="1093B3C3" w14:textId="77777777" w:rsidR="0094797E" w:rsidRPr="0067319B" w:rsidRDefault="0094797E" w:rsidP="0094797E">
      <w:pPr>
        <w:pStyle w:val="aff"/>
        <w:numPr>
          <w:ilvl w:val="0"/>
          <w:numId w:val="10"/>
        </w:numPr>
        <w:ind w:leftChars="0"/>
        <w:jc w:val="both"/>
        <w:rPr>
          <w:szCs w:val="21"/>
          <w:lang w:val="en-US"/>
        </w:rPr>
      </w:pPr>
      <w:r w:rsidRPr="0067319B">
        <w:rPr>
          <w:szCs w:val="21"/>
          <w:lang w:val="en-US"/>
        </w:rPr>
        <w:t>FG 25-7 is not separated per DCI format</w:t>
      </w:r>
    </w:p>
    <w:p w14:paraId="0D63F172" w14:textId="77777777" w:rsidR="0094797E" w:rsidRDefault="0094797E" w:rsidP="0094797E">
      <w:pPr>
        <w:jc w:val="both"/>
        <w:rPr>
          <w:b/>
          <w:bCs/>
          <w:szCs w:val="21"/>
          <w:highlight w:val="yellow"/>
          <w:lang w:val="en-US"/>
        </w:rPr>
      </w:pPr>
    </w:p>
    <w:p w14:paraId="4E325F55" w14:textId="77777777" w:rsidR="0094797E" w:rsidRPr="002A0BD4" w:rsidRDefault="0094797E" w:rsidP="0094797E">
      <w:pPr>
        <w:jc w:val="both"/>
        <w:rPr>
          <w:rFonts w:hint="eastAsia"/>
          <w:b/>
          <w:bCs/>
          <w:szCs w:val="21"/>
          <w:lang w:val="en-US"/>
        </w:rPr>
      </w:pPr>
      <w:r w:rsidRPr="002A0BD4">
        <w:rPr>
          <w:b/>
          <w:bCs/>
          <w:szCs w:val="21"/>
          <w:highlight w:val="green"/>
          <w:lang w:val="en-US"/>
        </w:rPr>
        <w:t>Agreement</w:t>
      </w:r>
    </w:p>
    <w:p w14:paraId="7D800D34" w14:textId="77777777" w:rsidR="0094797E" w:rsidRPr="0067319B" w:rsidRDefault="0094797E" w:rsidP="0094797E">
      <w:pPr>
        <w:pStyle w:val="aff"/>
        <w:numPr>
          <w:ilvl w:val="0"/>
          <w:numId w:val="10"/>
        </w:numPr>
        <w:overflowPunct w:val="0"/>
        <w:autoSpaceDE w:val="0"/>
        <w:autoSpaceDN w:val="0"/>
        <w:adjustRightInd w:val="0"/>
        <w:ind w:leftChars="0"/>
        <w:jc w:val="both"/>
        <w:textAlignment w:val="baseline"/>
        <w:rPr>
          <w:rFonts w:hint="eastAsia"/>
          <w:szCs w:val="21"/>
          <w:lang w:val="en-US"/>
        </w:rPr>
      </w:pPr>
      <w:r w:rsidRPr="0067319B">
        <w:rPr>
          <w:szCs w:val="21"/>
          <w:lang w:val="en-US"/>
        </w:rPr>
        <w:t>Component 2 in FG 25-7 is not separated as another FG</w:t>
      </w:r>
    </w:p>
    <w:p w14:paraId="34876F1D" w14:textId="77777777" w:rsidR="0094797E" w:rsidRPr="00E74B47" w:rsidRDefault="0094797E" w:rsidP="0094797E">
      <w:pPr>
        <w:rPr>
          <w:lang w:val="en-US" w:eastAsia="x-none"/>
        </w:rPr>
      </w:pPr>
    </w:p>
    <w:p w14:paraId="4ABE82AD" w14:textId="77777777" w:rsidR="0094797E" w:rsidRPr="00FC1662" w:rsidRDefault="0094797E" w:rsidP="0094797E">
      <w:pPr>
        <w:jc w:val="both"/>
        <w:rPr>
          <w:b/>
          <w:bCs/>
          <w:szCs w:val="21"/>
          <w:lang w:val="en-US"/>
        </w:rPr>
      </w:pPr>
      <w:r w:rsidRPr="008B57CD">
        <w:rPr>
          <w:b/>
          <w:bCs/>
          <w:szCs w:val="21"/>
          <w:highlight w:val="green"/>
          <w:lang w:val="en-US"/>
        </w:rPr>
        <w:t>Agreement</w:t>
      </w:r>
    </w:p>
    <w:p w14:paraId="09A80A35" w14:textId="77777777" w:rsidR="0094797E" w:rsidRPr="008B57CD" w:rsidRDefault="0094797E" w:rsidP="0094797E">
      <w:pPr>
        <w:pStyle w:val="aff"/>
        <w:numPr>
          <w:ilvl w:val="0"/>
          <w:numId w:val="10"/>
        </w:numPr>
        <w:ind w:leftChars="0"/>
        <w:jc w:val="both"/>
        <w:rPr>
          <w:szCs w:val="21"/>
          <w:lang w:val="en-US"/>
        </w:rPr>
      </w:pPr>
      <w:r w:rsidRPr="008B57CD">
        <w:rPr>
          <w:szCs w:val="21"/>
          <w:lang w:val="en-US"/>
        </w:rPr>
        <w:t>FGs 25-14 and 25-15 are not merged</w:t>
      </w:r>
    </w:p>
    <w:p w14:paraId="5282ACE6" w14:textId="45527C35" w:rsidR="009A4ADC" w:rsidRDefault="009A4ADC" w:rsidP="00A91D01">
      <w:pPr>
        <w:spacing w:afterLines="50" w:after="120"/>
        <w:jc w:val="both"/>
        <w:rPr>
          <w:sz w:val="22"/>
          <w:lang w:val="en-US"/>
        </w:rPr>
      </w:pPr>
    </w:p>
    <w:p w14:paraId="0873DFDD" w14:textId="77777777" w:rsidR="00904B73" w:rsidRDefault="00904B73" w:rsidP="00A91D01">
      <w:pPr>
        <w:spacing w:afterLines="50" w:after="120"/>
        <w:jc w:val="both"/>
        <w:rPr>
          <w:sz w:val="22"/>
          <w:lang w:val="en-US"/>
        </w:rPr>
      </w:pPr>
    </w:p>
    <w:p w14:paraId="18D5D71F" w14:textId="5EAA8784" w:rsidR="009A4ADC" w:rsidRDefault="009A4AD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53B6DE19" w14:textId="5B386D92" w:rsidR="00285F2F" w:rsidRDefault="00285F2F" w:rsidP="00F8330C">
      <w:pPr>
        <w:spacing w:afterLines="50" w:after="120"/>
        <w:jc w:val="both"/>
        <w:rPr>
          <w:rFonts w:eastAsia="ＭＳ 明朝"/>
          <w:sz w:val="22"/>
        </w:rPr>
      </w:pPr>
      <w:bookmarkStart w:id="130" w:name="_Hlk87147818"/>
      <w:r>
        <w:rPr>
          <w:rFonts w:eastAsia="ＭＳ 明朝" w:hint="eastAsia"/>
          <w:sz w:val="22"/>
        </w:rPr>
        <w:t>[1]</w:t>
      </w:r>
      <w:r>
        <w:rPr>
          <w:rFonts w:eastAsia="ＭＳ 明朝"/>
          <w:sz w:val="22"/>
        </w:rPr>
        <w:tab/>
      </w:r>
      <w:r w:rsidRPr="001865A3">
        <w:rPr>
          <w:rFonts w:eastAsia="ＭＳ 明朝"/>
          <w:sz w:val="22"/>
        </w:rPr>
        <w:t>R1-</w:t>
      </w:r>
      <w:r w:rsidR="000F3691" w:rsidRPr="000F3691">
        <w:rPr>
          <w:rFonts w:eastAsia="ＭＳ 明朝"/>
          <w:sz w:val="22"/>
        </w:rPr>
        <w:t>2112902</w:t>
      </w:r>
      <w:r>
        <w:rPr>
          <w:rFonts w:eastAsia="ＭＳ 明朝"/>
          <w:sz w:val="22"/>
        </w:rPr>
        <w:tab/>
      </w:r>
      <w:r w:rsidRPr="00867F51">
        <w:rPr>
          <w:rFonts w:eastAsia="ＭＳ 明朝"/>
          <w:sz w:val="22"/>
        </w:rPr>
        <w:t>Updated RAN1 UE features list for Rel-17 NR after RAN1 #10</w:t>
      </w:r>
      <w:r w:rsidR="000F3691">
        <w:rPr>
          <w:rFonts w:eastAsia="ＭＳ 明朝"/>
          <w:sz w:val="22"/>
        </w:rPr>
        <w:t>7</w:t>
      </w:r>
      <w:r w:rsidRPr="00867F51">
        <w:rPr>
          <w:rFonts w:eastAsia="ＭＳ 明朝"/>
          <w:sz w:val="22"/>
        </w:rPr>
        <w:t>-e</w:t>
      </w:r>
      <w:r>
        <w:rPr>
          <w:rFonts w:eastAsia="ＭＳ 明朝"/>
          <w:sz w:val="22"/>
        </w:rPr>
        <w:tab/>
      </w:r>
      <w:r w:rsidRPr="00912880">
        <w:rPr>
          <w:rFonts w:eastAsia="ＭＳ 明朝"/>
          <w:sz w:val="22"/>
        </w:rPr>
        <w:t>Moderators (AT&amp;T, NTT DOCOMO, INC.)</w:t>
      </w:r>
    </w:p>
    <w:bookmarkEnd w:id="130"/>
    <w:p w14:paraId="4B845F0A" w14:textId="61BED2FF" w:rsidR="00CD774D" w:rsidRPr="00CD774D" w:rsidRDefault="00CD774D" w:rsidP="00CD774D">
      <w:pPr>
        <w:spacing w:afterLines="50" w:after="120"/>
        <w:jc w:val="both"/>
        <w:rPr>
          <w:rFonts w:eastAsia="ＭＳ 明朝"/>
          <w:sz w:val="22"/>
          <w:lang w:val="en-US"/>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CD774D">
        <w:rPr>
          <w:rFonts w:eastAsia="ＭＳ 明朝"/>
          <w:sz w:val="22"/>
          <w:lang w:val="en-US"/>
        </w:rPr>
        <w:t>R1-2200014</w:t>
      </w:r>
      <w:r w:rsidRPr="00CD774D">
        <w:rPr>
          <w:rFonts w:eastAsia="ＭＳ 明朝"/>
          <w:sz w:val="22"/>
          <w:lang w:val="en-US"/>
        </w:rPr>
        <w:tab/>
        <w:t xml:space="preserve">UE features for </w:t>
      </w:r>
      <w:proofErr w:type="spellStart"/>
      <w:r w:rsidRPr="00CD774D">
        <w:rPr>
          <w:rFonts w:eastAsia="ＭＳ 明朝"/>
          <w:sz w:val="22"/>
          <w:lang w:val="en-US"/>
        </w:rPr>
        <w:t>IIoT</w:t>
      </w:r>
      <w:proofErr w:type="spellEnd"/>
      <w:r w:rsidRPr="00CD774D">
        <w:rPr>
          <w:rFonts w:eastAsia="ＭＳ 明朝"/>
          <w:sz w:val="22"/>
          <w:lang w:val="en-US"/>
        </w:rPr>
        <w:t xml:space="preserve"> and URLLC</w:t>
      </w:r>
      <w:r w:rsidRPr="00CD774D">
        <w:rPr>
          <w:rFonts w:eastAsia="ＭＳ 明朝"/>
          <w:sz w:val="22"/>
          <w:lang w:val="en-US"/>
        </w:rPr>
        <w:tab/>
        <w:t>New H3C Technologies Co., Ltd.</w:t>
      </w:r>
    </w:p>
    <w:p w14:paraId="303EDA4D" w14:textId="5EAF4E94" w:rsidR="00CD774D" w:rsidRPr="00CD774D" w:rsidRDefault="00CD774D" w:rsidP="00CD774D">
      <w:pPr>
        <w:spacing w:afterLines="50" w:after="120"/>
        <w:jc w:val="both"/>
        <w:rPr>
          <w:rFonts w:eastAsia="ＭＳ 明朝"/>
          <w:sz w:val="22"/>
          <w:lang w:val="en-US"/>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CD774D">
        <w:rPr>
          <w:rFonts w:eastAsia="ＭＳ 明朝"/>
          <w:sz w:val="22"/>
          <w:lang w:val="en-US"/>
        </w:rPr>
        <w:t>R1-2200040</w:t>
      </w:r>
      <w:r w:rsidRPr="00CD774D">
        <w:rPr>
          <w:rFonts w:eastAsia="ＭＳ 明朝"/>
          <w:sz w:val="22"/>
          <w:lang w:val="en-US"/>
        </w:rPr>
        <w:tab/>
        <w:t xml:space="preserve">Rel-17 UE features for enhanced </w:t>
      </w:r>
      <w:proofErr w:type="spellStart"/>
      <w:r w:rsidRPr="00CD774D">
        <w:rPr>
          <w:rFonts w:eastAsia="ＭＳ 明朝"/>
          <w:sz w:val="22"/>
          <w:lang w:val="en-US"/>
        </w:rPr>
        <w:t>IIoT</w:t>
      </w:r>
      <w:proofErr w:type="spellEnd"/>
      <w:r w:rsidRPr="00CD774D">
        <w:rPr>
          <w:rFonts w:eastAsia="ＭＳ 明朝"/>
          <w:sz w:val="22"/>
          <w:lang w:val="en-US"/>
        </w:rPr>
        <w:t>/URLLC</w:t>
      </w:r>
      <w:r w:rsidRPr="00CD774D">
        <w:rPr>
          <w:rFonts w:eastAsia="ＭＳ 明朝"/>
          <w:sz w:val="22"/>
          <w:lang w:val="en-US"/>
        </w:rPr>
        <w:tab/>
        <w:t xml:space="preserve">Huawei, </w:t>
      </w:r>
      <w:proofErr w:type="spellStart"/>
      <w:r w:rsidRPr="00CD774D">
        <w:rPr>
          <w:rFonts w:eastAsia="ＭＳ 明朝"/>
          <w:sz w:val="22"/>
          <w:lang w:val="en-US"/>
        </w:rPr>
        <w:t>HiSilicon</w:t>
      </w:r>
      <w:proofErr w:type="spellEnd"/>
    </w:p>
    <w:p w14:paraId="76498360" w14:textId="20F0CBAC" w:rsidR="00CD774D" w:rsidRPr="00CD774D" w:rsidRDefault="00CD774D" w:rsidP="00CD774D">
      <w:pPr>
        <w:spacing w:afterLines="50" w:after="120"/>
        <w:jc w:val="both"/>
        <w:rPr>
          <w:rFonts w:eastAsia="ＭＳ 明朝"/>
          <w:sz w:val="22"/>
          <w:lang w:val="en-US"/>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CD774D">
        <w:rPr>
          <w:rFonts w:eastAsia="ＭＳ 明朝"/>
          <w:sz w:val="22"/>
          <w:lang w:val="en-US"/>
        </w:rPr>
        <w:t>R1-2200100</w:t>
      </w:r>
      <w:r w:rsidRPr="00CD774D">
        <w:rPr>
          <w:rFonts w:eastAsia="ＭＳ 明朝"/>
          <w:sz w:val="22"/>
          <w:lang w:val="en-US"/>
        </w:rPr>
        <w:tab/>
        <w:t xml:space="preserve">Discussion on UE features for </w:t>
      </w:r>
      <w:proofErr w:type="spellStart"/>
      <w:r w:rsidRPr="00CD774D">
        <w:rPr>
          <w:rFonts w:eastAsia="ＭＳ 明朝"/>
          <w:sz w:val="22"/>
          <w:lang w:val="en-US"/>
        </w:rPr>
        <w:t>IIoT</w:t>
      </w:r>
      <w:proofErr w:type="spellEnd"/>
      <w:r w:rsidRPr="00CD774D">
        <w:rPr>
          <w:rFonts w:eastAsia="ＭＳ 明朝"/>
          <w:sz w:val="22"/>
          <w:lang w:val="en-US"/>
        </w:rPr>
        <w:t xml:space="preserve"> and URLLC</w:t>
      </w:r>
      <w:r w:rsidRPr="00CD774D">
        <w:rPr>
          <w:rFonts w:eastAsia="ＭＳ 明朝"/>
          <w:sz w:val="22"/>
          <w:lang w:val="en-US"/>
        </w:rPr>
        <w:tab/>
        <w:t>vivo</w:t>
      </w:r>
    </w:p>
    <w:p w14:paraId="7D41FE0C" w14:textId="4785B63A" w:rsidR="00CD774D" w:rsidRPr="00CD774D" w:rsidRDefault="00CD774D" w:rsidP="00CD774D">
      <w:pPr>
        <w:spacing w:afterLines="50" w:after="120"/>
        <w:jc w:val="both"/>
        <w:rPr>
          <w:rFonts w:eastAsia="ＭＳ 明朝"/>
          <w:sz w:val="22"/>
          <w:lang w:val="en-US"/>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CD774D">
        <w:rPr>
          <w:rFonts w:eastAsia="ＭＳ 明朝"/>
          <w:sz w:val="22"/>
          <w:lang w:val="en-US"/>
        </w:rPr>
        <w:t>R1-2200121</w:t>
      </w:r>
      <w:r w:rsidRPr="00CD774D">
        <w:rPr>
          <w:rFonts w:eastAsia="ＭＳ 明朝"/>
          <w:sz w:val="22"/>
          <w:lang w:val="en-US"/>
        </w:rPr>
        <w:tab/>
        <w:t xml:space="preserve">Discussion on UE features for enhanced </w:t>
      </w:r>
      <w:proofErr w:type="spellStart"/>
      <w:r w:rsidRPr="00CD774D">
        <w:rPr>
          <w:rFonts w:eastAsia="ＭＳ 明朝"/>
          <w:sz w:val="22"/>
          <w:lang w:val="en-US"/>
        </w:rPr>
        <w:t>IIoT</w:t>
      </w:r>
      <w:proofErr w:type="spellEnd"/>
      <w:r w:rsidRPr="00CD774D">
        <w:rPr>
          <w:rFonts w:eastAsia="ＭＳ 明朝"/>
          <w:sz w:val="22"/>
          <w:lang w:val="en-US"/>
        </w:rPr>
        <w:t xml:space="preserve"> and URLLC</w:t>
      </w:r>
      <w:r w:rsidRPr="00CD774D">
        <w:rPr>
          <w:rFonts w:eastAsia="ＭＳ 明朝"/>
          <w:sz w:val="22"/>
          <w:lang w:val="en-US"/>
        </w:rPr>
        <w:tab/>
        <w:t>ZTE</w:t>
      </w:r>
    </w:p>
    <w:p w14:paraId="67BBFC15" w14:textId="4DFB42C4" w:rsidR="00CD774D" w:rsidRPr="00CD774D" w:rsidRDefault="00CD774D" w:rsidP="00CD774D">
      <w:pPr>
        <w:spacing w:afterLines="50" w:after="120"/>
        <w:jc w:val="both"/>
        <w:rPr>
          <w:rFonts w:eastAsia="ＭＳ 明朝"/>
          <w:sz w:val="22"/>
          <w:lang w:val="en-US"/>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CD774D">
        <w:rPr>
          <w:rFonts w:eastAsia="ＭＳ 明朝"/>
          <w:sz w:val="22"/>
          <w:lang w:val="en-US"/>
        </w:rPr>
        <w:t>R1-2200138</w:t>
      </w:r>
      <w:r w:rsidRPr="00CD774D">
        <w:rPr>
          <w:rFonts w:eastAsia="ＭＳ 明朝"/>
          <w:sz w:val="22"/>
          <w:lang w:val="en-US"/>
        </w:rPr>
        <w:tab/>
        <w:t xml:space="preserve">UE features for Rel-17 </w:t>
      </w:r>
      <w:proofErr w:type="spellStart"/>
      <w:r w:rsidRPr="00CD774D">
        <w:rPr>
          <w:rFonts w:eastAsia="ＭＳ 明朝"/>
          <w:sz w:val="22"/>
          <w:lang w:val="en-US"/>
        </w:rPr>
        <w:t>IIoT</w:t>
      </w:r>
      <w:proofErr w:type="spellEnd"/>
      <w:r w:rsidRPr="00CD774D">
        <w:rPr>
          <w:rFonts w:eastAsia="ＭＳ 明朝"/>
          <w:sz w:val="22"/>
          <w:lang w:val="en-US"/>
        </w:rPr>
        <w:t>/URLLC</w:t>
      </w:r>
      <w:r w:rsidRPr="00CD774D">
        <w:rPr>
          <w:rFonts w:eastAsia="ＭＳ 明朝"/>
          <w:sz w:val="22"/>
          <w:lang w:val="en-US"/>
        </w:rPr>
        <w:tab/>
        <w:t>CATT</w:t>
      </w:r>
    </w:p>
    <w:p w14:paraId="31C296DC" w14:textId="34271254" w:rsidR="00CD774D" w:rsidRPr="00CD774D" w:rsidRDefault="00CD774D" w:rsidP="00CD774D">
      <w:pPr>
        <w:spacing w:afterLines="50" w:after="120"/>
        <w:jc w:val="both"/>
        <w:rPr>
          <w:rFonts w:eastAsia="ＭＳ 明朝"/>
          <w:sz w:val="22"/>
          <w:lang w:val="en-US"/>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CD774D">
        <w:rPr>
          <w:rFonts w:eastAsia="ＭＳ 明朝"/>
          <w:sz w:val="22"/>
          <w:lang w:val="en-US"/>
        </w:rPr>
        <w:t>R1-2200218</w:t>
      </w:r>
      <w:r w:rsidRPr="00CD774D">
        <w:rPr>
          <w:rFonts w:eastAsia="ＭＳ 明朝"/>
          <w:sz w:val="22"/>
          <w:lang w:val="en-US"/>
        </w:rPr>
        <w:tab/>
        <w:t xml:space="preserve">UE features for enhanced </w:t>
      </w:r>
      <w:proofErr w:type="spellStart"/>
      <w:r w:rsidRPr="00CD774D">
        <w:rPr>
          <w:rFonts w:eastAsia="ＭＳ 明朝"/>
          <w:sz w:val="22"/>
          <w:lang w:val="en-US"/>
        </w:rPr>
        <w:t>IIoT</w:t>
      </w:r>
      <w:proofErr w:type="spellEnd"/>
      <w:r w:rsidRPr="00CD774D">
        <w:rPr>
          <w:rFonts w:eastAsia="ＭＳ 明朝"/>
          <w:sz w:val="22"/>
          <w:lang w:val="en-US"/>
        </w:rPr>
        <w:t xml:space="preserve"> and URLLC</w:t>
      </w:r>
      <w:r w:rsidRPr="00CD774D">
        <w:rPr>
          <w:rFonts w:eastAsia="ＭＳ 明朝"/>
          <w:sz w:val="22"/>
          <w:lang w:val="en-US"/>
        </w:rPr>
        <w:tab/>
        <w:t>Samsung</w:t>
      </w:r>
    </w:p>
    <w:p w14:paraId="1122389C" w14:textId="2642907C" w:rsidR="00CD774D" w:rsidRPr="00CD774D" w:rsidRDefault="00CD774D" w:rsidP="00CD774D">
      <w:pPr>
        <w:spacing w:afterLines="50" w:after="120"/>
        <w:jc w:val="both"/>
        <w:rPr>
          <w:rFonts w:eastAsia="ＭＳ 明朝"/>
          <w:sz w:val="22"/>
          <w:lang w:val="en-US"/>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CD774D">
        <w:rPr>
          <w:rFonts w:eastAsia="ＭＳ 明朝"/>
          <w:sz w:val="22"/>
          <w:lang w:val="en-US"/>
        </w:rPr>
        <w:t>R1-2200248</w:t>
      </w:r>
      <w:r w:rsidRPr="00CD774D">
        <w:rPr>
          <w:rFonts w:eastAsia="ＭＳ 明朝"/>
          <w:sz w:val="22"/>
          <w:lang w:val="en-US"/>
        </w:rPr>
        <w:tab/>
        <w:t xml:space="preserve">Discussion on Rel.17 UE features for enhanced </w:t>
      </w:r>
      <w:proofErr w:type="spellStart"/>
      <w:r w:rsidRPr="00CD774D">
        <w:rPr>
          <w:rFonts w:eastAsia="ＭＳ 明朝"/>
          <w:sz w:val="22"/>
          <w:lang w:val="en-US"/>
        </w:rPr>
        <w:t>IIoT</w:t>
      </w:r>
      <w:proofErr w:type="spellEnd"/>
      <w:r w:rsidRPr="00CD774D">
        <w:rPr>
          <w:rFonts w:eastAsia="ＭＳ 明朝"/>
          <w:sz w:val="22"/>
          <w:lang w:val="en-US"/>
        </w:rPr>
        <w:t>/URLLC</w:t>
      </w:r>
      <w:r w:rsidRPr="00CD774D">
        <w:rPr>
          <w:rFonts w:eastAsia="ＭＳ 明朝"/>
          <w:sz w:val="22"/>
          <w:lang w:val="en-US"/>
        </w:rPr>
        <w:tab/>
        <w:t>NTT DOCOMO, INC.</w:t>
      </w:r>
    </w:p>
    <w:p w14:paraId="552753C3" w14:textId="3E2D7FE3" w:rsidR="00CD774D" w:rsidRPr="00CD774D" w:rsidRDefault="00CD774D" w:rsidP="00CD774D">
      <w:pPr>
        <w:spacing w:afterLines="50" w:after="120"/>
        <w:jc w:val="both"/>
        <w:rPr>
          <w:rFonts w:eastAsia="ＭＳ 明朝"/>
          <w:sz w:val="22"/>
          <w:lang w:val="en-US"/>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CD774D">
        <w:rPr>
          <w:rFonts w:eastAsia="ＭＳ 明朝"/>
          <w:sz w:val="22"/>
          <w:lang w:val="en-US"/>
        </w:rPr>
        <w:t>R1-2200286</w:t>
      </w:r>
      <w:r w:rsidRPr="00CD774D">
        <w:rPr>
          <w:rFonts w:eastAsia="ＭＳ 明朝"/>
          <w:sz w:val="22"/>
          <w:lang w:val="en-US"/>
        </w:rPr>
        <w:tab/>
        <w:t xml:space="preserve">UE features for enhanced </w:t>
      </w:r>
      <w:proofErr w:type="spellStart"/>
      <w:r w:rsidRPr="00CD774D">
        <w:rPr>
          <w:rFonts w:eastAsia="ＭＳ 明朝"/>
          <w:sz w:val="22"/>
          <w:lang w:val="en-US"/>
        </w:rPr>
        <w:t>IIoT</w:t>
      </w:r>
      <w:proofErr w:type="spellEnd"/>
      <w:r w:rsidRPr="00CD774D">
        <w:rPr>
          <w:rFonts w:eastAsia="ＭＳ 明朝"/>
          <w:sz w:val="22"/>
          <w:lang w:val="en-US"/>
        </w:rPr>
        <w:t xml:space="preserve"> and </w:t>
      </w:r>
      <w:proofErr w:type="spellStart"/>
      <w:r w:rsidRPr="00CD774D">
        <w:rPr>
          <w:rFonts w:eastAsia="ＭＳ 明朝"/>
          <w:sz w:val="22"/>
          <w:lang w:val="en-US"/>
        </w:rPr>
        <w:t>and</w:t>
      </w:r>
      <w:proofErr w:type="spellEnd"/>
      <w:r w:rsidRPr="00CD774D">
        <w:rPr>
          <w:rFonts w:eastAsia="ＭＳ 明朝"/>
          <w:sz w:val="22"/>
          <w:lang w:val="en-US"/>
        </w:rPr>
        <w:t xml:space="preserve"> URLLC</w:t>
      </w:r>
      <w:r w:rsidRPr="00CD774D">
        <w:rPr>
          <w:rFonts w:eastAsia="ＭＳ 明朝"/>
          <w:sz w:val="22"/>
          <w:lang w:val="en-US"/>
        </w:rPr>
        <w:tab/>
      </w:r>
      <w:proofErr w:type="spellStart"/>
      <w:r w:rsidRPr="00CD774D">
        <w:rPr>
          <w:rFonts w:eastAsia="ＭＳ 明朝"/>
          <w:sz w:val="22"/>
          <w:lang w:val="en-US"/>
        </w:rPr>
        <w:t>Spreadtrum</w:t>
      </w:r>
      <w:proofErr w:type="spellEnd"/>
      <w:r w:rsidRPr="00CD774D">
        <w:rPr>
          <w:rFonts w:eastAsia="ＭＳ 明朝"/>
          <w:sz w:val="22"/>
          <w:lang w:val="en-US"/>
        </w:rPr>
        <w:t xml:space="preserve"> Communications</w:t>
      </w:r>
    </w:p>
    <w:p w14:paraId="60C553C1" w14:textId="72900546" w:rsidR="00CD774D" w:rsidRPr="00CD774D" w:rsidRDefault="00CD774D" w:rsidP="00CD774D">
      <w:pPr>
        <w:spacing w:afterLines="50" w:after="120"/>
        <w:jc w:val="both"/>
        <w:rPr>
          <w:rFonts w:eastAsia="ＭＳ 明朝"/>
          <w:sz w:val="22"/>
          <w:lang w:val="en-US"/>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CD774D">
        <w:rPr>
          <w:rFonts w:eastAsia="ＭＳ 明朝"/>
          <w:sz w:val="22"/>
          <w:lang w:val="en-US"/>
        </w:rPr>
        <w:t>R1-2200313</w:t>
      </w:r>
      <w:r w:rsidRPr="00CD774D">
        <w:rPr>
          <w:rFonts w:eastAsia="ＭＳ 明朝"/>
          <w:sz w:val="22"/>
          <w:lang w:val="en-US"/>
        </w:rPr>
        <w:tab/>
        <w:t>UE features for enhanced IIOT and URLLC</w:t>
      </w:r>
      <w:r w:rsidRPr="00CD774D">
        <w:rPr>
          <w:rFonts w:eastAsia="ＭＳ 明朝"/>
          <w:sz w:val="22"/>
          <w:lang w:val="en-US"/>
        </w:rPr>
        <w:tab/>
        <w:t>Qualcomm Incorporated</w:t>
      </w:r>
    </w:p>
    <w:p w14:paraId="0D2AECE1" w14:textId="1A273828" w:rsidR="00CD774D" w:rsidRPr="00CD774D" w:rsidRDefault="00CD774D" w:rsidP="00CD774D">
      <w:pPr>
        <w:spacing w:afterLines="50" w:after="120"/>
        <w:jc w:val="both"/>
        <w:rPr>
          <w:rFonts w:eastAsia="ＭＳ 明朝"/>
          <w:sz w:val="22"/>
          <w:lang w:val="en-US"/>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r>
      <w:r w:rsidRPr="00CD774D">
        <w:rPr>
          <w:rFonts w:eastAsia="ＭＳ 明朝"/>
          <w:sz w:val="22"/>
          <w:lang w:val="en-US"/>
        </w:rPr>
        <w:t>R1-2200346</w:t>
      </w:r>
      <w:r w:rsidRPr="00CD774D">
        <w:rPr>
          <w:rFonts w:eastAsia="ＭＳ 明朝"/>
          <w:sz w:val="22"/>
          <w:lang w:val="en-US"/>
        </w:rPr>
        <w:tab/>
        <w:t xml:space="preserve">Discussion on UE features for </w:t>
      </w:r>
      <w:proofErr w:type="spellStart"/>
      <w:r w:rsidRPr="00CD774D">
        <w:rPr>
          <w:rFonts w:eastAsia="ＭＳ 明朝"/>
          <w:sz w:val="22"/>
          <w:lang w:val="en-US"/>
        </w:rPr>
        <w:t>IIoT</w:t>
      </w:r>
      <w:proofErr w:type="spellEnd"/>
      <w:r w:rsidRPr="00CD774D">
        <w:rPr>
          <w:rFonts w:eastAsia="ＭＳ 明朝"/>
          <w:sz w:val="22"/>
          <w:lang w:val="en-US"/>
        </w:rPr>
        <w:t xml:space="preserve"> and URLLC</w:t>
      </w:r>
      <w:r w:rsidRPr="00CD774D">
        <w:rPr>
          <w:rFonts w:eastAsia="ＭＳ 明朝"/>
          <w:sz w:val="22"/>
          <w:lang w:val="en-US"/>
        </w:rPr>
        <w:tab/>
        <w:t>OPPO</w:t>
      </w:r>
    </w:p>
    <w:p w14:paraId="42CE3E71" w14:textId="6DA21565" w:rsidR="00CD774D" w:rsidRPr="00CD774D" w:rsidRDefault="00CD774D" w:rsidP="00CD774D">
      <w:pPr>
        <w:spacing w:afterLines="50" w:after="120"/>
        <w:jc w:val="both"/>
        <w:rPr>
          <w:rFonts w:eastAsia="ＭＳ 明朝"/>
          <w:sz w:val="22"/>
          <w:lang w:val="en-US"/>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Pr="00CD774D">
        <w:rPr>
          <w:rFonts w:eastAsia="ＭＳ 明朝"/>
          <w:sz w:val="22"/>
          <w:lang w:val="en-US"/>
        </w:rPr>
        <w:t>R1-2200391</w:t>
      </w:r>
      <w:r w:rsidRPr="00CD774D">
        <w:rPr>
          <w:rFonts w:eastAsia="ＭＳ 明朝"/>
          <w:sz w:val="22"/>
          <w:lang w:val="en-US"/>
        </w:rPr>
        <w:tab/>
        <w:t xml:space="preserve">On UE features for enhanced </w:t>
      </w:r>
      <w:proofErr w:type="spellStart"/>
      <w:r w:rsidRPr="00CD774D">
        <w:rPr>
          <w:rFonts w:eastAsia="ＭＳ 明朝"/>
          <w:sz w:val="22"/>
          <w:lang w:val="en-US"/>
        </w:rPr>
        <w:t>IIoT</w:t>
      </w:r>
      <w:proofErr w:type="spellEnd"/>
      <w:r w:rsidRPr="00CD774D">
        <w:rPr>
          <w:rFonts w:eastAsia="ＭＳ 明朝"/>
          <w:sz w:val="22"/>
          <w:lang w:val="en-US"/>
        </w:rPr>
        <w:t xml:space="preserve"> and URLLC</w:t>
      </w:r>
      <w:r w:rsidRPr="00CD774D">
        <w:rPr>
          <w:rFonts w:eastAsia="ＭＳ 明朝"/>
          <w:sz w:val="22"/>
          <w:lang w:val="en-US"/>
        </w:rPr>
        <w:tab/>
        <w:t>Intel Corporation</w:t>
      </w:r>
    </w:p>
    <w:p w14:paraId="7D3E528F" w14:textId="7E1BACBD" w:rsidR="00CD774D" w:rsidRPr="00CD774D" w:rsidRDefault="00CD774D" w:rsidP="00CD774D">
      <w:pPr>
        <w:spacing w:afterLines="50" w:after="120"/>
        <w:jc w:val="both"/>
        <w:rPr>
          <w:rFonts w:eastAsia="ＭＳ 明朝"/>
          <w:sz w:val="22"/>
          <w:lang w:val="en-US"/>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r>
      <w:r w:rsidRPr="00CD774D">
        <w:rPr>
          <w:rFonts w:eastAsia="ＭＳ 明朝"/>
          <w:sz w:val="22"/>
          <w:lang w:val="en-US"/>
        </w:rPr>
        <w:t>R1-2200444</w:t>
      </w:r>
      <w:r w:rsidRPr="00CD774D">
        <w:rPr>
          <w:rFonts w:eastAsia="ＭＳ 明朝"/>
          <w:sz w:val="22"/>
          <w:lang w:val="en-US"/>
        </w:rPr>
        <w:tab/>
        <w:t xml:space="preserve">Rel-17 UE Features for </w:t>
      </w:r>
      <w:proofErr w:type="spellStart"/>
      <w:r w:rsidRPr="00CD774D">
        <w:rPr>
          <w:rFonts w:eastAsia="ＭＳ 明朝"/>
          <w:sz w:val="22"/>
          <w:lang w:val="en-US"/>
        </w:rPr>
        <w:t>IIoT</w:t>
      </w:r>
      <w:proofErr w:type="spellEnd"/>
      <w:r w:rsidRPr="00CD774D">
        <w:rPr>
          <w:rFonts w:eastAsia="ＭＳ 明朝"/>
          <w:sz w:val="22"/>
          <w:lang w:val="en-US"/>
        </w:rPr>
        <w:t>/URLLC</w:t>
      </w:r>
      <w:r w:rsidRPr="00CD774D">
        <w:rPr>
          <w:rFonts w:eastAsia="ＭＳ 明朝"/>
          <w:sz w:val="22"/>
          <w:lang w:val="en-US"/>
        </w:rPr>
        <w:tab/>
        <w:t>Ericsson</w:t>
      </w:r>
    </w:p>
    <w:p w14:paraId="5AF22C29" w14:textId="06BEC1FB" w:rsidR="00CD774D" w:rsidRPr="00CD774D" w:rsidRDefault="00CD774D" w:rsidP="00CD774D">
      <w:pPr>
        <w:spacing w:afterLines="50" w:after="120"/>
        <w:jc w:val="both"/>
        <w:rPr>
          <w:rFonts w:eastAsia="ＭＳ 明朝"/>
          <w:sz w:val="22"/>
          <w:lang w:val="en-US"/>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r>
      <w:r w:rsidRPr="00CD774D">
        <w:rPr>
          <w:rFonts w:eastAsia="ＭＳ 明朝"/>
          <w:sz w:val="22"/>
          <w:lang w:val="en-US"/>
        </w:rPr>
        <w:t>R1-2200557</w:t>
      </w:r>
      <w:r w:rsidRPr="00CD774D">
        <w:rPr>
          <w:rFonts w:eastAsia="ＭＳ 明朝"/>
          <w:sz w:val="22"/>
          <w:lang w:val="en-US"/>
        </w:rPr>
        <w:tab/>
        <w:t xml:space="preserve">Views on UE features for enhanced </w:t>
      </w:r>
      <w:proofErr w:type="spellStart"/>
      <w:r w:rsidRPr="00CD774D">
        <w:rPr>
          <w:rFonts w:eastAsia="ＭＳ 明朝"/>
          <w:sz w:val="22"/>
          <w:lang w:val="en-US"/>
        </w:rPr>
        <w:t>IIoT</w:t>
      </w:r>
      <w:proofErr w:type="spellEnd"/>
      <w:r w:rsidRPr="00CD774D">
        <w:rPr>
          <w:rFonts w:eastAsia="ＭＳ 明朝"/>
          <w:sz w:val="22"/>
          <w:lang w:val="en-US"/>
        </w:rPr>
        <w:t xml:space="preserve"> and URLLC</w:t>
      </w:r>
      <w:r w:rsidRPr="00CD774D">
        <w:rPr>
          <w:rFonts w:eastAsia="ＭＳ 明朝"/>
          <w:sz w:val="22"/>
          <w:lang w:val="en-US"/>
        </w:rPr>
        <w:tab/>
        <w:t>MediaTek Inc.</w:t>
      </w:r>
    </w:p>
    <w:p w14:paraId="5D09FBF6" w14:textId="5F245C46" w:rsidR="006247BB" w:rsidRPr="007133F3" w:rsidRDefault="00CD774D" w:rsidP="00CD774D">
      <w:pPr>
        <w:spacing w:afterLines="50" w:after="120"/>
        <w:jc w:val="both"/>
        <w:rPr>
          <w:rFonts w:eastAsia="ＭＳ 明朝"/>
          <w:sz w:val="22"/>
          <w:lang w:val="en-US"/>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r>
      <w:r w:rsidRPr="00CD774D">
        <w:rPr>
          <w:rFonts w:eastAsia="ＭＳ 明朝"/>
          <w:sz w:val="22"/>
          <w:lang w:val="en-US"/>
        </w:rPr>
        <w:t>R1-2200624</w:t>
      </w:r>
      <w:r w:rsidRPr="00CD774D">
        <w:rPr>
          <w:rFonts w:eastAsia="ＭＳ 明朝"/>
          <w:sz w:val="22"/>
          <w:lang w:val="en-US"/>
        </w:rPr>
        <w:tab/>
        <w:t>On UE features for enhanced </w:t>
      </w:r>
      <w:proofErr w:type="spellStart"/>
      <w:r w:rsidRPr="00CD774D">
        <w:rPr>
          <w:rFonts w:eastAsia="ＭＳ 明朝"/>
          <w:sz w:val="22"/>
          <w:lang w:val="en-US"/>
        </w:rPr>
        <w:t>IIoT</w:t>
      </w:r>
      <w:proofErr w:type="spellEnd"/>
      <w:r w:rsidRPr="00CD774D">
        <w:rPr>
          <w:rFonts w:eastAsia="ＭＳ 明朝"/>
          <w:sz w:val="22"/>
          <w:lang w:val="en-US"/>
        </w:rPr>
        <w:t> and </w:t>
      </w:r>
      <w:proofErr w:type="spellStart"/>
      <w:r w:rsidRPr="00CD774D">
        <w:rPr>
          <w:rFonts w:eastAsia="ＭＳ 明朝"/>
          <w:sz w:val="22"/>
          <w:lang w:val="en-US"/>
        </w:rPr>
        <w:t>and</w:t>
      </w:r>
      <w:proofErr w:type="spellEnd"/>
      <w:r w:rsidRPr="00CD774D">
        <w:rPr>
          <w:rFonts w:eastAsia="ＭＳ 明朝"/>
          <w:sz w:val="22"/>
          <w:lang w:val="en-US"/>
        </w:rPr>
        <w:t> URLLC</w:t>
      </w:r>
      <w:r w:rsidRPr="00CD774D">
        <w:rPr>
          <w:rFonts w:eastAsia="ＭＳ 明朝"/>
          <w:sz w:val="22"/>
          <w:lang w:val="en-US"/>
        </w:rPr>
        <w:tab/>
        <w:t>Nokia, Nokia Shanghai Bell</w:t>
      </w:r>
    </w:p>
    <w:sectPr w:rsidR="006247BB" w:rsidRPr="007133F3"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C5986" w14:textId="77777777" w:rsidR="002C5232" w:rsidRDefault="002C5232">
      <w:r>
        <w:separator/>
      </w:r>
    </w:p>
  </w:endnote>
  <w:endnote w:type="continuationSeparator" w:id="0">
    <w:p w14:paraId="4B12022F" w14:textId="77777777" w:rsidR="002C5232" w:rsidRDefault="002C5232">
      <w:r>
        <w:continuationSeparator/>
      </w:r>
    </w:p>
  </w:endnote>
  <w:endnote w:type="continuationNotice" w:id="1">
    <w:p w14:paraId="1F1BD17A" w14:textId="77777777" w:rsidR="002C5232" w:rsidRDefault="002C52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3F49E37C" w:rsidR="00866935" w:rsidRPr="00000924" w:rsidRDefault="0086693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80F7C">
      <w:rPr>
        <w:rStyle w:val="af2"/>
        <w:rFonts w:eastAsia="ＭＳ ゴシック"/>
        <w:noProof/>
      </w:rPr>
      <w:t>16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80F7C">
      <w:rPr>
        <w:rStyle w:val="af2"/>
        <w:rFonts w:eastAsia="ＭＳ ゴシック"/>
        <w:noProof/>
      </w:rPr>
      <w:t>82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FE02" w14:textId="77777777" w:rsidR="002C5232" w:rsidRDefault="002C5232">
      <w:r>
        <w:separator/>
      </w:r>
    </w:p>
  </w:footnote>
  <w:footnote w:type="continuationSeparator" w:id="0">
    <w:p w14:paraId="7A9CEEED" w14:textId="77777777" w:rsidR="002C5232" w:rsidRDefault="002C5232">
      <w:r>
        <w:continuationSeparator/>
      </w:r>
    </w:p>
  </w:footnote>
  <w:footnote w:type="continuationNotice" w:id="1">
    <w:p w14:paraId="6148D8C9" w14:textId="77777777" w:rsidR="002C5232" w:rsidRDefault="002C52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A5EA4"/>
    <w:multiLevelType w:val="multilevel"/>
    <w:tmpl w:val="9DEA5EA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D181C"/>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56D5067"/>
    <w:multiLevelType w:val="hybridMultilevel"/>
    <w:tmpl w:val="8EE673F8"/>
    <w:lvl w:ilvl="0" w:tplc="1C80B3BC">
      <w:start w:val="8"/>
      <w:numFmt w:val="bullet"/>
      <w:lvlText w:val=""/>
      <w:lvlJc w:val="left"/>
      <w:pPr>
        <w:ind w:left="420" w:hanging="420"/>
      </w:pPr>
      <w:rPr>
        <w:rFonts w:ascii="Symbol" w:eastAsia="Calibri"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CE6BC3"/>
    <w:multiLevelType w:val="hybridMultilevel"/>
    <w:tmpl w:val="E154F46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A884210"/>
    <w:multiLevelType w:val="hybridMultilevel"/>
    <w:tmpl w:val="42D41FC6"/>
    <w:lvl w:ilvl="0" w:tplc="1C80B3BC">
      <w:start w:val="8"/>
      <w:numFmt w:val="bullet"/>
      <w:lvlText w:val=""/>
      <w:lvlJc w:val="left"/>
      <w:pPr>
        <w:ind w:left="420" w:hanging="420"/>
      </w:pPr>
      <w:rPr>
        <w:rFonts w:ascii="Symbol" w:eastAsia="Calibri"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0F015923"/>
    <w:multiLevelType w:val="hybridMultilevel"/>
    <w:tmpl w:val="8936870A"/>
    <w:lvl w:ilvl="0" w:tplc="3B98BBA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1867AC"/>
    <w:multiLevelType w:val="hybridMultilevel"/>
    <w:tmpl w:val="2D9E6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24462B7"/>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1B38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0417FF"/>
    <w:multiLevelType w:val="hybridMultilevel"/>
    <w:tmpl w:val="991E800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3664B2"/>
    <w:multiLevelType w:val="hybridMultilevel"/>
    <w:tmpl w:val="743A3B0A"/>
    <w:lvl w:ilvl="0" w:tplc="BC4E9928">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0" w15:restartNumberingAfterBreak="0">
    <w:nsid w:val="1BEF644D"/>
    <w:multiLevelType w:val="hybridMultilevel"/>
    <w:tmpl w:val="4F26C806"/>
    <w:lvl w:ilvl="0" w:tplc="8190F2AA">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D4C1A76"/>
    <w:multiLevelType w:val="hybridMultilevel"/>
    <w:tmpl w:val="91D07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D9F00CE"/>
    <w:multiLevelType w:val="hybridMultilevel"/>
    <w:tmpl w:val="FBB4D6C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00775A5"/>
    <w:multiLevelType w:val="hybridMultilevel"/>
    <w:tmpl w:val="37D2F2E8"/>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FC2A48"/>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7C4A54"/>
    <w:multiLevelType w:val="hybridMultilevel"/>
    <w:tmpl w:val="885CBA6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986424F"/>
    <w:multiLevelType w:val="hybridMultilevel"/>
    <w:tmpl w:val="4AA63A50"/>
    <w:lvl w:ilvl="0" w:tplc="D0504B00">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B75541E"/>
    <w:multiLevelType w:val="hybridMultilevel"/>
    <w:tmpl w:val="6A303468"/>
    <w:lvl w:ilvl="0" w:tplc="A204E3C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CA0408E"/>
    <w:multiLevelType w:val="hybridMultilevel"/>
    <w:tmpl w:val="9B9C5E7A"/>
    <w:lvl w:ilvl="0" w:tplc="1C80B3BC">
      <w:start w:val="8"/>
      <w:numFmt w:val="bullet"/>
      <w:lvlText w:val=""/>
      <w:lvlJc w:val="left"/>
      <w:pPr>
        <w:ind w:left="420" w:hanging="420"/>
      </w:pPr>
      <w:rPr>
        <w:rFonts w:ascii="Symbol" w:eastAsia="Calibri"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D990DE0"/>
    <w:multiLevelType w:val="hybridMultilevel"/>
    <w:tmpl w:val="D938BF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FC44029"/>
    <w:multiLevelType w:val="hybridMultilevel"/>
    <w:tmpl w:val="0CF0D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0B4224E"/>
    <w:multiLevelType w:val="hybridMultilevel"/>
    <w:tmpl w:val="629A2B4A"/>
    <w:lvl w:ilvl="0" w:tplc="70BA30FE">
      <w:start w:val="1"/>
      <w:numFmt w:val="decimal"/>
      <w:lvlText w:val="%1)"/>
      <w:lvlJc w:val="left"/>
      <w:pPr>
        <w:ind w:left="360" w:hanging="360"/>
      </w:pPr>
      <w:rPr>
        <w:rFonts w:hint="default"/>
        <w:b w:val="0"/>
      </w:rPr>
    </w:lvl>
    <w:lvl w:ilvl="1" w:tplc="32569432">
      <w:start w:val="1"/>
      <w:numFmt w:val="lowerLetter"/>
      <w:lvlText w:val="%2)"/>
      <w:lvlJc w:val="left"/>
      <w:pPr>
        <w:ind w:left="840" w:hanging="420"/>
      </w:pPr>
      <w:rPr>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852BFF"/>
    <w:multiLevelType w:val="hybridMultilevel"/>
    <w:tmpl w:val="3DF8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67F750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8654819"/>
    <w:multiLevelType w:val="hybridMultilevel"/>
    <w:tmpl w:val="685C2B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C209CC"/>
    <w:multiLevelType w:val="hybridMultilevel"/>
    <w:tmpl w:val="04C68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9FF2EC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A783F7C"/>
    <w:multiLevelType w:val="hybridMultilevel"/>
    <w:tmpl w:val="93BE632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A99469C"/>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E3207E"/>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D28594A"/>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DA22495"/>
    <w:multiLevelType w:val="hybridMultilevel"/>
    <w:tmpl w:val="C734BABC"/>
    <w:lvl w:ilvl="0" w:tplc="16D66FC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E283A71"/>
    <w:multiLevelType w:val="hybridMultilevel"/>
    <w:tmpl w:val="A78E95D4"/>
    <w:lvl w:ilvl="0" w:tplc="5EBE22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B422B7"/>
    <w:multiLevelType w:val="hybridMultilevel"/>
    <w:tmpl w:val="8C02A728"/>
    <w:lvl w:ilvl="0" w:tplc="31804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0" w15:restartNumberingAfterBreak="0">
    <w:nsid w:val="4158097A"/>
    <w:multiLevelType w:val="hybridMultilevel"/>
    <w:tmpl w:val="70B44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1A0535C"/>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861862"/>
    <w:multiLevelType w:val="hybridMultilevel"/>
    <w:tmpl w:val="52701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4A1F5692"/>
    <w:multiLevelType w:val="hybridMultilevel"/>
    <w:tmpl w:val="BAD8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33D19D8"/>
    <w:multiLevelType w:val="hybridMultilevel"/>
    <w:tmpl w:val="6FE2A40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54C71D2E"/>
    <w:multiLevelType w:val="hybridMultilevel"/>
    <w:tmpl w:val="6D78081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50C64F5"/>
    <w:multiLevelType w:val="hybridMultilevel"/>
    <w:tmpl w:val="ABDED40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58015A3F"/>
    <w:multiLevelType w:val="multilevel"/>
    <w:tmpl w:val="CD7A797E"/>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59A01D6F"/>
    <w:multiLevelType w:val="hybridMultilevel"/>
    <w:tmpl w:val="9DE00A6A"/>
    <w:lvl w:ilvl="0" w:tplc="BC5A41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F7430C8"/>
    <w:multiLevelType w:val="hybridMultilevel"/>
    <w:tmpl w:val="158C111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5F8F3223"/>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49D3A8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7C550A2"/>
    <w:multiLevelType w:val="hybridMultilevel"/>
    <w:tmpl w:val="67FCBF5E"/>
    <w:lvl w:ilvl="0" w:tplc="5EBE22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0" w15:restartNumberingAfterBreak="0">
    <w:nsid w:val="6C287D53"/>
    <w:multiLevelType w:val="hybridMultilevel"/>
    <w:tmpl w:val="4508A09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715E62BD"/>
    <w:multiLevelType w:val="hybridMultilevel"/>
    <w:tmpl w:val="05002580"/>
    <w:lvl w:ilvl="0" w:tplc="E5C0B526">
      <w:start w:val="1"/>
      <w:numFmt w:val="decimal"/>
      <w:lvlText w:val="%1."/>
      <w:lvlJc w:val="left"/>
      <w:pPr>
        <w:ind w:left="420" w:hanging="420"/>
      </w:pPr>
      <w:rPr>
        <w:rFonts w:ascii="Times New Roman" w:eastAsia="SimSun"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1D66E54"/>
    <w:multiLevelType w:val="hybridMultilevel"/>
    <w:tmpl w:val="DD22EE5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5"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6" w15:restartNumberingAfterBreak="0">
    <w:nsid w:val="7715389D"/>
    <w:multiLevelType w:val="hybridMultilevel"/>
    <w:tmpl w:val="4622E062"/>
    <w:lvl w:ilvl="0" w:tplc="BC4E9928">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79283643"/>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4A4AB6"/>
    <w:multiLevelType w:val="hybridMultilevel"/>
    <w:tmpl w:val="FEC8D50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7EE44746"/>
    <w:multiLevelType w:val="hybridMultilevel"/>
    <w:tmpl w:val="15F82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F275E9F"/>
    <w:multiLevelType w:val="hybridMultilevel"/>
    <w:tmpl w:val="9B30022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7F570692"/>
    <w:multiLevelType w:val="hybridMultilevel"/>
    <w:tmpl w:val="89ECA75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8"/>
  </w:num>
  <w:num w:numId="2">
    <w:abstractNumId w:val="36"/>
  </w:num>
  <w:num w:numId="3">
    <w:abstractNumId w:val="78"/>
  </w:num>
  <w:num w:numId="4">
    <w:abstractNumId w:val="63"/>
  </w:num>
  <w:num w:numId="5">
    <w:abstractNumId w:val="14"/>
  </w:num>
  <w:num w:numId="6">
    <w:abstractNumId w:val="24"/>
  </w:num>
  <w:num w:numId="7">
    <w:abstractNumId w:val="43"/>
  </w:num>
  <w:num w:numId="8">
    <w:abstractNumId w:val="59"/>
  </w:num>
  <w:num w:numId="9">
    <w:abstractNumId w:val="57"/>
  </w:num>
  <w:num w:numId="10">
    <w:abstractNumId w:val="71"/>
  </w:num>
  <w:num w:numId="11">
    <w:abstractNumId w:val="49"/>
  </w:num>
  <w:num w:numId="12">
    <w:abstractNumId w:val="58"/>
  </w:num>
  <w:num w:numId="13">
    <w:abstractNumId w:val="0"/>
  </w:num>
  <w:num w:numId="14">
    <w:abstractNumId w:val="52"/>
  </w:num>
  <w:num w:numId="15">
    <w:abstractNumId w:val="67"/>
  </w:num>
  <w:num w:numId="16">
    <w:abstractNumId w:val="16"/>
  </w:num>
  <w:num w:numId="17">
    <w:abstractNumId w:val="29"/>
  </w:num>
  <w:num w:numId="18">
    <w:abstractNumId w:val="65"/>
  </w:num>
  <w:num w:numId="19">
    <w:abstractNumId w:val="2"/>
  </w:num>
  <w:num w:numId="20">
    <w:abstractNumId w:val="75"/>
  </w:num>
  <w:num w:numId="21">
    <w:abstractNumId w:val="6"/>
  </w:num>
  <w:num w:numId="22">
    <w:abstractNumId w:val="64"/>
  </w:num>
  <w:num w:numId="23">
    <w:abstractNumId w:val="34"/>
  </w:num>
  <w:num w:numId="24">
    <w:abstractNumId w:val="44"/>
  </w:num>
  <w:num w:numId="25">
    <w:abstractNumId w:val="40"/>
  </w:num>
  <w:num w:numId="26">
    <w:abstractNumId w:val="15"/>
  </w:num>
  <w:num w:numId="27">
    <w:abstractNumId w:val="51"/>
  </w:num>
  <w:num w:numId="28">
    <w:abstractNumId w:val="77"/>
  </w:num>
  <w:num w:numId="29">
    <w:abstractNumId w:val="37"/>
  </w:num>
  <w:num w:numId="30">
    <w:abstractNumId w:val="11"/>
  </w:num>
  <w:num w:numId="31">
    <w:abstractNumId w:val="47"/>
  </w:num>
  <w:num w:numId="32">
    <w:abstractNumId w:val="80"/>
  </w:num>
  <w:num w:numId="33">
    <w:abstractNumId w:val="66"/>
  </w:num>
  <w:num w:numId="34">
    <w:abstractNumId w:val="45"/>
  </w:num>
  <w:num w:numId="35">
    <w:abstractNumId w:val="19"/>
  </w:num>
  <w:num w:numId="36">
    <w:abstractNumId w:val="33"/>
  </w:num>
  <w:num w:numId="37">
    <w:abstractNumId w:val="42"/>
  </w:num>
  <w:num w:numId="38">
    <w:abstractNumId w:val="3"/>
  </w:num>
  <w:num w:numId="39">
    <w:abstractNumId w:val="12"/>
  </w:num>
  <w:num w:numId="40">
    <w:abstractNumId w:val="53"/>
  </w:num>
  <w:num w:numId="41">
    <w:abstractNumId w:val="32"/>
  </w:num>
  <w:num w:numId="42">
    <w:abstractNumId w:val="25"/>
  </w:num>
  <w:num w:numId="43">
    <w:abstractNumId w:val="69"/>
  </w:num>
  <w:num w:numId="44">
    <w:abstractNumId w:val="31"/>
  </w:num>
  <w:num w:numId="45">
    <w:abstractNumId w:val="38"/>
  </w:num>
  <w:num w:numId="46">
    <w:abstractNumId w:val="46"/>
  </w:num>
  <w:num w:numId="47">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8">
    <w:abstractNumId w:val="7"/>
  </w:num>
  <w:num w:numId="49">
    <w:abstractNumId w:val="43"/>
    <w:lvlOverride w:ilvl="0">
      <w:startOverride w:val="1"/>
    </w:lvlOverride>
  </w:num>
  <w:num w:numId="50">
    <w:abstractNumId w:val="43"/>
    <w:lvlOverride w:ilvl="0">
      <w:startOverride w:val="1"/>
    </w:lvlOverride>
  </w:num>
  <w:num w:numId="51">
    <w:abstractNumId w:val="43"/>
    <w:lvlOverride w:ilvl="0">
      <w:startOverride w:val="1"/>
    </w:lvlOverride>
  </w:num>
  <w:num w:numId="52">
    <w:abstractNumId w:val="43"/>
    <w:lvlOverride w:ilvl="0">
      <w:startOverride w:val="1"/>
    </w:lvlOverride>
  </w:num>
  <w:num w:numId="53">
    <w:abstractNumId w:val="39"/>
  </w:num>
  <w:num w:numId="54">
    <w:abstractNumId w:val="23"/>
  </w:num>
  <w:num w:numId="55">
    <w:abstractNumId w:val="54"/>
  </w:num>
  <w:num w:numId="56">
    <w:abstractNumId w:val="50"/>
  </w:num>
  <w:num w:numId="57">
    <w:abstractNumId w:val="13"/>
  </w:num>
  <w:num w:numId="58">
    <w:abstractNumId w:val="35"/>
  </w:num>
  <w:num w:numId="59">
    <w:abstractNumId w:val="55"/>
  </w:num>
  <w:num w:numId="60">
    <w:abstractNumId w:val="48"/>
  </w:num>
  <w:num w:numId="61">
    <w:abstractNumId w:val="27"/>
  </w:num>
  <w:num w:numId="62">
    <w:abstractNumId w:val="72"/>
  </w:num>
  <w:num w:numId="63">
    <w:abstractNumId w:val="61"/>
  </w:num>
  <w:num w:numId="64">
    <w:abstractNumId w:val="17"/>
  </w:num>
  <w:num w:numId="65">
    <w:abstractNumId w:val="79"/>
  </w:num>
  <w:num w:numId="66">
    <w:abstractNumId w:val="82"/>
  </w:num>
  <w:num w:numId="67">
    <w:abstractNumId w:val="81"/>
  </w:num>
  <w:num w:numId="68">
    <w:abstractNumId w:val="20"/>
  </w:num>
  <w:num w:numId="69">
    <w:abstractNumId w:val="26"/>
  </w:num>
  <w:num w:numId="70">
    <w:abstractNumId w:val="21"/>
  </w:num>
  <w:num w:numId="71">
    <w:abstractNumId w:val="10"/>
  </w:num>
  <w:num w:numId="72">
    <w:abstractNumId w:val="1"/>
  </w:num>
  <w:num w:numId="73">
    <w:abstractNumId w:val="8"/>
  </w:num>
  <w:num w:numId="74">
    <w:abstractNumId w:val="28"/>
  </w:num>
  <w:num w:numId="75">
    <w:abstractNumId w:val="76"/>
  </w:num>
  <w:num w:numId="76">
    <w:abstractNumId w:val="73"/>
  </w:num>
  <w:num w:numId="77">
    <w:abstractNumId w:val="56"/>
  </w:num>
  <w:num w:numId="78">
    <w:abstractNumId w:val="30"/>
  </w:num>
  <w:num w:numId="79">
    <w:abstractNumId w:val="4"/>
  </w:num>
  <w:num w:numId="80">
    <w:abstractNumId w:val="74"/>
  </w:num>
  <w:num w:numId="81">
    <w:abstractNumId w:val="60"/>
  </w:num>
  <w:num w:numId="82">
    <w:abstractNumId w:val="62"/>
  </w:num>
  <w:num w:numId="83">
    <w:abstractNumId w:val="70"/>
  </w:num>
  <w:num w:numId="84">
    <w:abstractNumId w:val="22"/>
  </w:num>
  <w:num w:numId="85">
    <w:abstractNumId w:val="41"/>
  </w:num>
  <w:num w:numId="86">
    <w:abstractNumId w:val="9"/>
  </w:num>
  <w:num w:numId="87">
    <w:abstractNumId w:val="18"/>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rson w15:author="Ribeiro, Cassio (Nokia - FI/Espoo)">
    <w15:presenceInfo w15:providerId="AD" w15:userId="S::cassio.ribeiro@nokia.com::67e83e9f-20f8-40d4-b012-4157d58bb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sv-SE"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3C57"/>
    <w:rsid w:val="0001441E"/>
    <w:rsid w:val="000149A3"/>
    <w:rsid w:val="00014E28"/>
    <w:rsid w:val="00015001"/>
    <w:rsid w:val="000153FF"/>
    <w:rsid w:val="0001551B"/>
    <w:rsid w:val="000158B1"/>
    <w:rsid w:val="00015DDF"/>
    <w:rsid w:val="00015E59"/>
    <w:rsid w:val="0001603A"/>
    <w:rsid w:val="00016341"/>
    <w:rsid w:val="000164FB"/>
    <w:rsid w:val="00016820"/>
    <w:rsid w:val="00016846"/>
    <w:rsid w:val="0001687D"/>
    <w:rsid w:val="00016A6D"/>
    <w:rsid w:val="00016BE7"/>
    <w:rsid w:val="0001734F"/>
    <w:rsid w:val="0001738E"/>
    <w:rsid w:val="000173ED"/>
    <w:rsid w:val="00017BA3"/>
    <w:rsid w:val="00017C75"/>
    <w:rsid w:val="0002083F"/>
    <w:rsid w:val="000208F2"/>
    <w:rsid w:val="00020D76"/>
    <w:rsid w:val="0002132E"/>
    <w:rsid w:val="000213DD"/>
    <w:rsid w:val="00021538"/>
    <w:rsid w:val="00021545"/>
    <w:rsid w:val="0002167E"/>
    <w:rsid w:val="000216F1"/>
    <w:rsid w:val="000218BF"/>
    <w:rsid w:val="00021954"/>
    <w:rsid w:val="000219CD"/>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B30"/>
    <w:rsid w:val="00032CE3"/>
    <w:rsid w:val="00032E59"/>
    <w:rsid w:val="0003316F"/>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7B1"/>
    <w:rsid w:val="00045994"/>
    <w:rsid w:val="00045E79"/>
    <w:rsid w:val="00045F21"/>
    <w:rsid w:val="0004610B"/>
    <w:rsid w:val="0004620F"/>
    <w:rsid w:val="00046576"/>
    <w:rsid w:val="00046BD6"/>
    <w:rsid w:val="00046C36"/>
    <w:rsid w:val="000473AF"/>
    <w:rsid w:val="000474F1"/>
    <w:rsid w:val="00047C54"/>
    <w:rsid w:val="00047E01"/>
    <w:rsid w:val="00047EB1"/>
    <w:rsid w:val="00047F3B"/>
    <w:rsid w:val="000501EB"/>
    <w:rsid w:val="000503D2"/>
    <w:rsid w:val="00050659"/>
    <w:rsid w:val="000507A0"/>
    <w:rsid w:val="000507E8"/>
    <w:rsid w:val="00050BAA"/>
    <w:rsid w:val="000510D4"/>
    <w:rsid w:val="00051485"/>
    <w:rsid w:val="000514EA"/>
    <w:rsid w:val="000516F5"/>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0ED"/>
    <w:rsid w:val="00060523"/>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25"/>
    <w:rsid w:val="00080B57"/>
    <w:rsid w:val="00080DDF"/>
    <w:rsid w:val="00080EC6"/>
    <w:rsid w:val="000810BC"/>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617D"/>
    <w:rsid w:val="00086246"/>
    <w:rsid w:val="000862CF"/>
    <w:rsid w:val="00086390"/>
    <w:rsid w:val="000865C7"/>
    <w:rsid w:val="00086C07"/>
    <w:rsid w:val="00086C10"/>
    <w:rsid w:val="00086CAE"/>
    <w:rsid w:val="00086D89"/>
    <w:rsid w:val="00086DE0"/>
    <w:rsid w:val="00087061"/>
    <w:rsid w:val="000875FB"/>
    <w:rsid w:val="0008771A"/>
    <w:rsid w:val="00087C6A"/>
    <w:rsid w:val="00087DBC"/>
    <w:rsid w:val="00087F5E"/>
    <w:rsid w:val="000900C9"/>
    <w:rsid w:val="0009065A"/>
    <w:rsid w:val="00090766"/>
    <w:rsid w:val="000908A2"/>
    <w:rsid w:val="0009097C"/>
    <w:rsid w:val="00090984"/>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4631"/>
    <w:rsid w:val="00094796"/>
    <w:rsid w:val="00094903"/>
    <w:rsid w:val="0009490A"/>
    <w:rsid w:val="00095181"/>
    <w:rsid w:val="0009523E"/>
    <w:rsid w:val="000956CC"/>
    <w:rsid w:val="00096525"/>
    <w:rsid w:val="000966A3"/>
    <w:rsid w:val="00096785"/>
    <w:rsid w:val="00096AA0"/>
    <w:rsid w:val="00096C08"/>
    <w:rsid w:val="00097021"/>
    <w:rsid w:val="0009747A"/>
    <w:rsid w:val="00097E0F"/>
    <w:rsid w:val="000A0193"/>
    <w:rsid w:val="000A0315"/>
    <w:rsid w:val="000A033B"/>
    <w:rsid w:val="000A0378"/>
    <w:rsid w:val="000A053B"/>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417"/>
    <w:rsid w:val="000B09C2"/>
    <w:rsid w:val="000B0A54"/>
    <w:rsid w:val="000B0DB3"/>
    <w:rsid w:val="000B1298"/>
    <w:rsid w:val="000B16EB"/>
    <w:rsid w:val="000B1BDB"/>
    <w:rsid w:val="000B244F"/>
    <w:rsid w:val="000B276A"/>
    <w:rsid w:val="000B285B"/>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34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763"/>
    <w:rsid w:val="000C3B4E"/>
    <w:rsid w:val="000C3BD2"/>
    <w:rsid w:val="000C3C4A"/>
    <w:rsid w:val="000C3DF3"/>
    <w:rsid w:val="000C418C"/>
    <w:rsid w:val="000C43A5"/>
    <w:rsid w:val="000C4489"/>
    <w:rsid w:val="000C49BD"/>
    <w:rsid w:val="000C4A2F"/>
    <w:rsid w:val="000C4ADE"/>
    <w:rsid w:val="000C4EA0"/>
    <w:rsid w:val="000C51B1"/>
    <w:rsid w:val="000C5284"/>
    <w:rsid w:val="000C54DC"/>
    <w:rsid w:val="000C577E"/>
    <w:rsid w:val="000C58B9"/>
    <w:rsid w:val="000C5C1D"/>
    <w:rsid w:val="000C5C57"/>
    <w:rsid w:val="000C5DD6"/>
    <w:rsid w:val="000C5E97"/>
    <w:rsid w:val="000C5F42"/>
    <w:rsid w:val="000C6284"/>
    <w:rsid w:val="000C664F"/>
    <w:rsid w:val="000C6706"/>
    <w:rsid w:val="000C69DD"/>
    <w:rsid w:val="000C6C52"/>
    <w:rsid w:val="000C6CB1"/>
    <w:rsid w:val="000C701C"/>
    <w:rsid w:val="000C735F"/>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A2D"/>
    <w:rsid w:val="000D4BC6"/>
    <w:rsid w:val="000D4D5C"/>
    <w:rsid w:val="000D4DD0"/>
    <w:rsid w:val="000D4DF4"/>
    <w:rsid w:val="000D4E5A"/>
    <w:rsid w:val="000D4F19"/>
    <w:rsid w:val="000D4F4F"/>
    <w:rsid w:val="000D5009"/>
    <w:rsid w:val="000D54AA"/>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904"/>
    <w:rsid w:val="000D7D6C"/>
    <w:rsid w:val="000D7E41"/>
    <w:rsid w:val="000E005E"/>
    <w:rsid w:val="000E0145"/>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03"/>
    <w:rsid w:val="000E6653"/>
    <w:rsid w:val="000E67A9"/>
    <w:rsid w:val="000E7583"/>
    <w:rsid w:val="000E7D85"/>
    <w:rsid w:val="000E7E72"/>
    <w:rsid w:val="000F0059"/>
    <w:rsid w:val="000F0114"/>
    <w:rsid w:val="000F01EC"/>
    <w:rsid w:val="000F026A"/>
    <w:rsid w:val="000F02BC"/>
    <w:rsid w:val="000F04D8"/>
    <w:rsid w:val="000F06DD"/>
    <w:rsid w:val="000F095C"/>
    <w:rsid w:val="000F0B03"/>
    <w:rsid w:val="000F1962"/>
    <w:rsid w:val="000F1AED"/>
    <w:rsid w:val="000F1C51"/>
    <w:rsid w:val="000F20A6"/>
    <w:rsid w:val="000F21E4"/>
    <w:rsid w:val="000F256C"/>
    <w:rsid w:val="000F27F8"/>
    <w:rsid w:val="000F2B5F"/>
    <w:rsid w:val="000F2C7F"/>
    <w:rsid w:val="000F2C9D"/>
    <w:rsid w:val="000F336B"/>
    <w:rsid w:val="000F34F4"/>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5EB2"/>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5D"/>
    <w:rsid w:val="0010789B"/>
    <w:rsid w:val="001078B7"/>
    <w:rsid w:val="00107934"/>
    <w:rsid w:val="00110069"/>
    <w:rsid w:val="0011024A"/>
    <w:rsid w:val="00110808"/>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4"/>
    <w:rsid w:val="00132A41"/>
    <w:rsid w:val="00132B84"/>
    <w:rsid w:val="00132BB5"/>
    <w:rsid w:val="00132C75"/>
    <w:rsid w:val="001331DC"/>
    <w:rsid w:val="0013345D"/>
    <w:rsid w:val="0013348E"/>
    <w:rsid w:val="00133565"/>
    <w:rsid w:val="001338CD"/>
    <w:rsid w:val="00133F70"/>
    <w:rsid w:val="0013496C"/>
    <w:rsid w:val="001353C2"/>
    <w:rsid w:val="0013554E"/>
    <w:rsid w:val="001355EB"/>
    <w:rsid w:val="00135854"/>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177"/>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6A7"/>
    <w:rsid w:val="001457A0"/>
    <w:rsid w:val="00145F02"/>
    <w:rsid w:val="0014629B"/>
    <w:rsid w:val="001463A1"/>
    <w:rsid w:val="00146804"/>
    <w:rsid w:val="00146823"/>
    <w:rsid w:val="001468AA"/>
    <w:rsid w:val="00146D39"/>
    <w:rsid w:val="00146F5C"/>
    <w:rsid w:val="0014700A"/>
    <w:rsid w:val="00147200"/>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3476"/>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EDE"/>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6DE"/>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6E3"/>
    <w:rsid w:val="001A3AC1"/>
    <w:rsid w:val="001A3C40"/>
    <w:rsid w:val="001A3CE7"/>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72C0"/>
    <w:rsid w:val="001A7B58"/>
    <w:rsid w:val="001A7C9F"/>
    <w:rsid w:val="001B02AB"/>
    <w:rsid w:val="001B03DD"/>
    <w:rsid w:val="001B0480"/>
    <w:rsid w:val="001B06C8"/>
    <w:rsid w:val="001B0954"/>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1539"/>
    <w:rsid w:val="001C1607"/>
    <w:rsid w:val="001C16FD"/>
    <w:rsid w:val="001C1A08"/>
    <w:rsid w:val="001C1BC1"/>
    <w:rsid w:val="001C1CEE"/>
    <w:rsid w:val="001C1FE0"/>
    <w:rsid w:val="001C288E"/>
    <w:rsid w:val="001C2ADC"/>
    <w:rsid w:val="001C2D37"/>
    <w:rsid w:val="001C30BE"/>
    <w:rsid w:val="001C34D7"/>
    <w:rsid w:val="001C3870"/>
    <w:rsid w:val="001C3AAE"/>
    <w:rsid w:val="001C3AF4"/>
    <w:rsid w:val="001C3CFB"/>
    <w:rsid w:val="001C4195"/>
    <w:rsid w:val="001C4835"/>
    <w:rsid w:val="001C48FB"/>
    <w:rsid w:val="001C49CA"/>
    <w:rsid w:val="001C49E4"/>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C39"/>
    <w:rsid w:val="001D02E1"/>
    <w:rsid w:val="001D056A"/>
    <w:rsid w:val="001D0734"/>
    <w:rsid w:val="001D0EDF"/>
    <w:rsid w:val="001D135C"/>
    <w:rsid w:val="001D15F2"/>
    <w:rsid w:val="001D16A3"/>
    <w:rsid w:val="001D1A10"/>
    <w:rsid w:val="001D1B2D"/>
    <w:rsid w:val="001D1B4D"/>
    <w:rsid w:val="001D1C9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E1E"/>
    <w:rsid w:val="001E1625"/>
    <w:rsid w:val="001E1A59"/>
    <w:rsid w:val="001E1ACD"/>
    <w:rsid w:val="001E1B66"/>
    <w:rsid w:val="001E2618"/>
    <w:rsid w:val="001E2AD4"/>
    <w:rsid w:val="001E2CBD"/>
    <w:rsid w:val="001E2E9F"/>
    <w:rsid w:val="001E2F0D"/>
    <w:rsid w:val="001E33F9"/>
    <w:rsid w:val="001E3D5A"/>
    <w:rsid w:val="001E40F0"/>
    <w:rsid w:val="001E421A"/>
    <w:rsid w:val="001E4282"/>
    <w:rsid w:val="001E42AC"/>
    <w:rsid w:val="001E42B3"/>
    <w:rsid w:val="001E42D7"/>
    <w:rsid w:val="001E4340"/>
    <w:rsid w:val="001E44A4"/>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AB1"/>
    <w:rsid w:val="001F1D3C"/>
    <w:rsid w:val="001F1E46"/>
    <w:rsid w:val="001F2201"/>
    <w:rsid w:val="001F23E9"/>
    <w:rsid w:val="001F29D1"/>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1918"/>
    <w:rsid w:val="002119A1"/>
    <w:rsid w:val="00211FE3"/>
    <w:rsid w:val="002122BB"/>
    <w:rsid w:val="00212447"/>
    <w:rsid w:val="00212557"/>
    <w:rsid w:val="00212805"/>
    <w:rsid w:val="00213E8A"/>
    <w:rsid w:val="00214273"/>
    <w:rsid w:val="00214338"/>
    <w:rsid w:val="0021460B"/>
    <w:rsid w:val="00214F2E"/>
    <w:rsid w:val="00215093"/>
    <w:rsid w:val="00215106"/>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B9A"/>
    <w:rsid w:val="00217D09"/>
    <w:rsid w:val="00217E0D"/>
    <w:rsid w:val="00217FC2"/>
    <w:rsid w:val="002205AD"/>
    <w:rsid w:val="00220FD4"/>
    <w:rsid w:val="00221135"/>
    <w:rsid w:val="0022207C"/>
    <w:rsid w:val="00222A2D"/>
    <w:rsid w:val="0022343E"/>
    <w:rsid w:val="002234AC"/>
    <w:rsid w:val="002235E8"/>
    <w:rsid w:val="00223F32"/>
    <w:rsid w:val="00224402"/>
    <w:rsid w:val="002247B1"/>
    <w:rsid w:val="00224907"/>
    <w:rsid w:val="00224F5E"/>
    <w:rsid w:val="002256B6"/>
    <w:rsid w:val="00225A5F"/>
    <w:rsid w:val="00225F13"/>
    <w:rsid w:val="002264F7"/>
    <w:rsid w:val="002266E7"/>
    <w:rsid w:val="0022678C"/>
    <w:rsid w:val="00226B0D"/>
    <w:rsid w:val="00226BB1"/>
    <w:rsid w:val="00226BF4"/>
    <w:rsid w:val="00227096"/>
    <w:rsid w:val="002273D4"/>
    <w:rsid w:val="00227736"/>
    <w:rsid w:val="002279F2"/>
    <w:rsid w:val="00227A2F"/>
    <w:rsid w:val="00227C51"/>
    <w:rsid w:val="00227E55"/>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B3E"/>
    <w:rsid w:val="00232BAD"/>
    <w:rsid w:val="00232E0C"/>
    <w:rsid w:val="00232FB9"/>
    <w:rsid w:val="00232FD4"/>
    <w:rsid w:val="00233553"/>
    <w:rsid w:val="00233565"/>
    <w:rsid w:val="002337CF"/>
    <w:rsid w:val="00233A8B"/>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B54"/>
    <w:rsid w:val="002455B8"/>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307B"/>
    <w:rsid w:val="0025314C"/>
    <w:rsid w:val="0025317B"/>
    <w:rsid w:val="0025324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1073"/>
    <w:rsid w:val="00261AED"/>
    <w:rsid w:val="00261EDD"/>
    <w:rsid w:val="00261F5F"/>
    <w:rsid w:val="00261F61"/>
    <w:rsid w:val="00262223"/>
    <w:rsid w:val="0026224F"/>
    <w:rsid w:val="0026226F"/>
    <w:rsid w:val="00262354"/>
    <w:rsid w:val="00262442"/>
    <w:rsid w:val="0026270B"/>
    <w:rsid w:val="002627FA"/>
    <w:rsid w:val="0026289B"/>
    <w:rsid w:val="002629FF"/>
    <w:rsid w:val="00262AEA"/>
    <w:rsid w:val="00262B2C"/>
    <w:rsid w:val="00262DB1"/>
    <w:rsid w:val="00262F08"/>
    <w:rsid w:val="002632C3"/>
    <w:rsid w:val="0026333D"/>
    <w:rsid w:val="0026340A"/>
    <w:rsid w:val="00263B7C"/>
    <w:rsid w:val="00263DFA"/>
    <w:rsid w:val="00263F5B"/>
    <w:rsid w:val="00263FA3"/>
    <w:rsid w:val="00264064"/>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D82"/>
    <w:rsid w:val="00273E27"/>
    <w:rsid w:val="00274185"/>
    <w:rsid w:val="002742AE"/>
    <w:rsid w:val="002742B7"/>
    <w:rsid w:val="00274435"/>
    <w:rsid w:val="00274505"/>
    <w:rsid w:val="00274639"/>
    <w:rsid w:val="00274746"/>
    <w:rsid w:val="00274ED1"/>
    <w:rsid w:val="00274F6C"/>
    <w:rsid w:val="00274F9C"/>
    <w:rsid w:val="00275533"/>
    <w:rsid w:val="002759F6"/>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82C"/>
    <w:rsid w:val="00286A2C"/>
    <w:rsid w:val="00286AB3"/>
    <w:rsid w:val="00286C4C"/>
    <w:rsid w:val="00286F61"/>
    <w:rsid w:val="0028726C"/>
    <w:rsid w:val="00287CA4"/>
    <w:rsid w:val="00287EFB"/>
    <w:rsid w:val="0029095B"/>
    <w:rsid w:val="002911B9"/>
    <w:rsid w:val="0029154E"/>
    <w:rsid w:val="00291551"/>
    <w:rsid w:val="00291632"/>
    <w:rsid w:val="002916F9"/>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3A2"/>
    <w:rsid w:val="002A3642"/>
    <w:rsid w:val="002A39A8"/>
    <w:rsid w:val="002A3B71"/>
    <w:rsid w:val="002A3EAB"/>
    <w:rsid w:val="002A3F6C"/>
    <w:rsid w:val="002A4172"/>
    <w:rsid w:val="002A422C"/>
    <w:rsid w:val="002A4250"/>
    <w:rsid w:val="002A4765"/>
    <w:rsid w:val="002A47EE"/>
    <w:rsid w:val="002A487C"/>
    <w:rsid w:val="002A4B3E"/>
    <w:rsid w:val="002A5330"/>
    <w:rsid w:val="002A55B9"/>
    <w:rsid w:val="002A5734"/>
    <w:rsid w:val="002A5937"/>
    <w:rsid w:val="002A5B3B"/>
    <w:rsid w:val="002A5B74"/>
    <w:rsid w:val="002A5BC9"/>
    <w:rsid w:val="002A5CA0"/>
    <w:rsid w:val="002A616A"/>
    <w:rsid w:val="002A6291"/>
    <w:rsid w:val="002A62E3"/>
    <w:rsid w:val="002A6694"/>
    <w:rsid w:val="002A66F7"/>
    <w:rsid w:val="002A71AA"/>
    <w:rsid w:val="002A76FC"/>
    <w:rsid w:val="002A793F"/>
    <w:rsid w:val="002A7FA3"/>
    <w:rsid w:val="002B0641"/>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2F81"/>
    <w:rsid w:val="002C30D2"/>
    <w:rsid w:val="002C3476"/>
    <w:rsid w:val="002C34BD"/>
    <w:rsid w:val="002C35CD"/>
    <w:rsid w:val="002C35F8"/>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530"/>
    <w:rsid w:val="002C79F2"/>
    <w:rsid w:val="002C7ACF"/>
    <w:rsid w:val="002C7F5C"/>
    <w:rsid w:val="002D083A"/>
    <w:rsid w:val="002D0A71"/>
    <w:rsid w:val="002D0CAF"/>
    <w:rsid w:val="002D136A"/>
    <w:rsid w:val="002D188F"/>
    <w:rsid w:val="002D20F0"/>
    <w:rsid w:val="002D217F"/>
    <w:rsid w:val="002D22A6"/>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A7A"/>
    <w:rsid w:val="002E0AFA"/>
    <w:rsid w:val="002E0D33"/>
    <w:rsid w:val="002E11B7"/>
    <w:rsid w:val="002E12FC"/>
    <w:rsid w:val="002E163D"/>
    <w:rsid w:val="002E1CDF"/>
    <w:rsid w:val="002E1EB1"/>
    <w:rsid w:val="002E20A1"/>
    <w:rsid w:val="002E23F2"/>
    <w:rsid w:val="002E2813"/>
    <w:rsid w:val="002E297B"/>
    <w:rsid w:val="002E29D4"/>
    <w:rsid w:val="002E2C71"/>
    <w:rsid w:val="002E319F"/>
    <w:rsid w:val="002E3480"/>
    <w:rsid w:val="002E3AF8"/>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330D"/>
    <w:rsid w:val="002F33D1"/>
    <w:rsid w:val="002F36E3"/>
    <w:rsid w:val="002F3A8A"/>
    <w:rsid w:val="002F3C5B"/>
    <w:rsid w:val="002F3C95"/>
    <w:rsid w:val="002F4471"/>
    <w:rsid w:val="002F44A6"/>
    <w:rsid w:val="002F4541"/>
    <w:rsid w:val="002F4AB3"/>
    <w:rsid w:val="002F4ABB"/>
    <w:rsid w:val="002F4B47"/>
    <w:rsid w:val="002F4F8C"/>
    <w:rsid w:val="002F591D"/>
    <w:rsid w:val="002F6001"/>
    <w:rsid w:val="002F63DA"/>
    <w:rsid w:val="002F65D7"/>
    <w:rsid w:val="002F6A37"/>
    <w:rsid w:val="002F6B38"/>
    <w:rsid w:val="002F6EE2"/>
    <w:rsid w:val="002F7955"/>
    <w:rsid w:val="003004D5"/>
    <w:rsid w:val="00300973"/>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3F69"/>
    <w:rsid w:val="00304775"/>
    <w:rsid w:val="00304ADB"/>
    <w:rsid w:val="00304B92"/>
    <w:rsid w:val="00304E15"/>
    <w:rsid w:val="00304ED8"/>
    <w:rsid w:val="003058CC"/>
    <w:rsid w:val="00305AD0"/>
    <w:rsid w:val="00305C70"/>
    <w:rsid w:val="00305DF2"/>
    <w:rsid w:val="0030603E"/>
    <w:rsid w:val="00306094"/>
    <w:rsid w:val="00306292"/>
    <w:rsid w:val="00306500"/>
    <w:rsid w:val="00306AA7"/>
    <w:rsid w:val="003072BE"/>
    <w:rsid w:val="003073D5"/>
    <w:rsid w:val="003075B3"/>
    <w:rsid w:val="0030782D"/>
    <w:rsid w:val="003078FB"/>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6"/>
    <w:rsid w:val="00316448"/>
    <w:rsid w:val="00316476"/>
    <w:rsid w:val="00316579"/>
    <w:rsid w:val="0031674B"/>
    <w:rsid w:val="00317174"/>
    <w:rsid w:val="003172BB"/>
    <w:rsid w:val="003174D8"/>
    <w:rsid w:val="0031777C"/>
    <w:rsid w:val="00317865"/>
    <w:rsid w:val="003178CA"/>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F0"/>
    <w:rsid w:val="003455EE"/>
    <w:rsid w:val="00345F9B"/>
    <w:rsid w:val="0034628A"/>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51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89C"/>
    <w:rsid w:val="00353903"/>
    <w:rsid w:val="00353BAE"/>
    <w:rsid w:val="003546C6"/>
    <w:rsid w:val="0035492B"/>
    <w:rsid w:val="00354D50"/>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C4"/>
    <w:rsid w:val="00366A7B"/>
    <w:rsid w:val="0036746C"/>
    <w:rsid w:val="00367495"/>
    <w:rsid w:val="00367715"/>
    <w:rsid w:val="0036772A"/>
    <w:rsid w:val="00367A35"/>
    <w:rsid w:val="00367AE1"/>
    <w:rsid w:val="00367C07"/>
    <w:rsid w:val="00367D72"/>
    <w:rsid w:val="00367F30"/>
    <w:rsid w:val="0037012B"/>
    <w:rsid w:val="00370215"/>
    <w:rsid w:val="0037037C"/>
    <w:rsid w:val="0037081F"/>
    <w:rsid w:val="003708CF"/>
    <w:rsid w:val="003708F8"/>
    <w:rsid w:val="00370EC2"/>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A8B"/>
    <w:rsid w:val="00374D4C"/>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F"/>
    <w:rsid w:val="00382404"/>
    <w:rsid w:val="0038334E"/>
    <w:rsid w:val="003836A9"/>
    <w:rsid w:val="00383723"/>
    <w:rsid w:val="0038397D"/>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AE5"/>
    <w:rsid w:val="00392FB5"/>
    <w:rsid w:val="003931AB"/>
    <w:rsid w:val="003935AE"/>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87B"/>
    <w:rsid w:val="003A099B"/>
    <w:rsid w:val="003A09AA"/>
    <w:rsid w:val="003A0BD9"/>
    <w:rsid w:val="003A0DD8"/>
    <w:rsid w:val="003A0E39"/>
    <w:rsid w:val="003A0E78"/>
    <w:rsid w:val="003A0F1E"/>
    <w:rsid w:val="003A0FFB"/>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17D"/>
    <w:rsid w:val="003B0244"/>
    <w:rsid w:val="003B024F"/>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F43"/>
    <w:rsid w:val="003C208F"/>
    <w:rsid w:val="003C2F85"/>
    <w:rsid w:val="003C301F"/>
    <w:rsid w:val="003C314B"/>
    <w:rsid w:val="003C3388"/>
    <w:rsid w:val="003C3975"/>
    <w:rsid w:val="003C3FA9"/>
    <w:rsid w:val="003C419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6F8E"/>
    <w:rsid w:val="003C7088"/>
    <w:rsid w:val="003C72A6"/>
    <w:rsid w:val="003C73CD"/>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2275"/>
    <w:rsid w:val="003D293C"/>
    <w:rsid w:val="003D2E3C"/>
    <w:rsid w:val="003D2EB9"/>
    <w:rsid w:val="003D300F"/>
    <w:rsid w:val="003D352C"/>
    <w:rsid w:val="003D3782"/>
    <w:rsid w:val="003D3784"/>
    <w:rsid w:val="003D3A43"/>
    <w:rsid w:val="003D3AE8"/>
    <w:rsid w:val="003D3EF0"/>
    <w:rsid w:val="003D4265"/>
    <w:rsid w:val="003D43CF"/>
    <w:rsid w:val="003D4486"/>
    <w:rsid w:val="003D4548"/>
    <w:rsid w:val="003D48CB"/>
    <w:rsid w:val="003D4FC1"/>
    <w:rsid w:val="003D513E"/>
    <w:rsid w:val="003D5435"/>
    <w:rsid w:val="003D5486"/>
    <w:rsid w:val="003D5873"/>
    <w:rsid w:val="003D5FD6"/>
    <w:rsid w:val="003D65ED"/>
    <w:rsid w:val="003D6955"/>
    <w:rsid w:val="003D6AAF"/>
    <w:rsid w:val="003D6C68"/>
    <w:rsid w:val="003D7131"/>
    <w:rsid w:val="003D715F"/>
    <w:rsid w:val="003D72C8"/>
    <w:rsid w:val="003D7849"/>
    <w:rsid w:val="003D78E9"/>
    <w:rsid w:val="003D7B58"/>
    <w:rsid w:val="003D7E76"/>
    <w:rsid w:val="003D7EA7"/>
    <w:rsid w:val="003E021B"/>
    <w:rsid w:val="003E07EC"/>
    <w:rsid w:val="003E090F"/>
    <w:rsid w:val="003E0AEE"/>
    <w:rsid w:val="003E0CC3"/>
    <w:rsid w:val="003E0D77"/>
    <w:rsid w:val="003E1163"/>
    <w:rsid w:val="003E1373"/>
    <w:rsid w:val="003E13DF"/>
    <w:rsid w:val="003E1688"/>
    <w:rsid w:val="003E172C"/>
    <w:rsid w:val="003E17F1"/>
    <w:rsid w:val="003E183E"/>
    <w:rsid w:val="003E1887"/>
    <w:rsid w:val="003E2543"/>
    <w:rsid w:val="003E2E8C"/>
    <w:rsid w:val="003E2EDA"/>
    <w:rsid w:val="003E33FB"/>
    <w:rsid w:val="003E354D"/>
    <w:rsid w:val="003E3704"/>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745"/>
    <w:rsid w:val="003F71AB"/>
    <w:rsid w:val="003F72E0"/>
    <w:rsid w:val="003F7789"/>
    <w:rsid w:val="003F7995"/>
    <w:rsid w:val="003F7C29"/>
    <w:rsid w:val="003F7DDF"/>
    <w:rsid w:val="003F7FEE"/>
    <w:rsid w:val="00400603"/>
    <w:rsid w:val="00400EC3"/>
    <w:rsid w:val="004013D8"/>
    <w:rsid w:val="0040168F"/>
    <w:rsid w:val="00401701"/>
    <w:rsid w:val="004017EE"/>
    <w:rsid w:val="004019AA"/>
    <w:rsid w:val="004019B2"/>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DDF"/>
    <w:rsid w:val="00404250"/>
    <w:rsid w:val="004047FF"/>
    <w:rsid w:val="00404C2C"/>
    <w:rsid w:val="004050F8"/>
    <w:rsid w:val="0040549D"/>
    <w:rsid w:val="0040578C"/>
    <w:rsid w:val="004059B7"/>
    <w:rsid w:val="00405C74"/>
    <w:rsid w:val="00405C7F"/>
    <w:rsid w:val="00405D27"/>
    <w:rsid w:val="00406179"/>
    <w:rsid w:val="004062E1"/>
    <w:rsid w:val="0040666C"/>
    <w:rsid w:val="004066B6"/>
    <w:rsid w:val="00406A21"/>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A1D"/>
    <w:rsid w:val="00411C83"/>
    <w:rsid w:val="00411E93"/>
    <w:rsid w:val="00411EF6"/>
    <w:rsid w:val="0041251F"/>
    <w:rsid w:val="004126E2"/>
    <w:rsid w:val="00412791"/>
    <w:rsid w:val="004127F3"/>
    <w:rsid w:val="00412853"/>
    <w:rsid w:val="00412B61"/>
    <w:rsid w:val="004130BB"/>
    <w:rsid w:val="004136DE"/>
    <w:rsid w:val="004136EC"/>
    <w:rsid w:val="00413A45"/>
    <w:rsid w:val="00413B56"/>
    <w:rsid w:val="00413BD4"/>
    <w:rsid w:val="00413CDA"/>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BA7"/>
    <w:rsid w:val="004210ED"/>
    <w:rsid w:val="00421524"/>
    <w:rsid w:val="004215AF"/>
    <w:rsid w:val="004216BB"/>
    <w:rsid w:val="004217B1"/>
    <w:rsid w:val="0042197B"/>
    <w:rsid w:val="00421A98"/>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552"/>
    <w:rsid w:val="004265F1"/>
    <w:rsid w:val="0042669E"/>
    <w:rsid w:val="004267A7"/>
    <w:rsid w:val="0042699B"/>
    <w:rsid w:val="004269A5"/>
    <w:rsid w:val="00426CB0"/>
    <w:rsid w:val="0042710E"/>
    <w:rsid w:val="00427656"/>
    <w:rsid w:val="00427729"/>
    <w:rsid w:val="0042799D"/>
    <w:rsid w:val="00427A7A"/>
    <w:rsid w:val="004303D6"/>
    <w:rsid w:val="0043089C"/>
    <w:rsid w:val="0043098D"/>
    <w:rsid w:val="00430A6C"/>
    <w:rsid w:val="00430BEF"/>
    <w:rsid w:val="00430CF7"/>
    <w:rsid w:val="00430D21"/>
    <w:rsid w:val="00431129"/>
    <w:rsid w:val="0043153F"/>
    <w:rsid w:val="00431590"/>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D9E"/>
    <w:rsid w:val="0044247F"/>
    <w:rsid w:val="004424ED"/>
    <w:rsid w:val="00442518"/>
    <w:rsid w:val="004428C7"/>
    <w:rsid w:val="00442AAE"/>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7E8"/>
    <w:rsid w:val="00451860"/>
    <w:rsid w:val="004519FB"/>
    <w:rsid w:val="00451F17"/>
    <w:rsid w:val="00451FA8"/>
    <w:rsid w:val="00452041"/>
    <w:rsid w:val="00452209"/>
    <w:rsid w:val="0045225F"/>
    <w:rsid w:val="004522B4"/>
    <w:rsid w:val="00452316"/>
    <w:rsid w:val="00453306"/>
    <w:rsid w:val="0045337A"/>
    <w:rsid w:val="004537CB"/>
    <w:rsid w:val="004537F5"/>
    <w:rsid w:val="00453A72"/>
    <w:rsid w:val="00453B41"/>
    <w:rsid w:val="00453BD9"/>
    <w:rsid w:val="00453C0B"/>
    <w:rsid w:val="004542D3"/>
    <w:rsid w:val="00454431"/>
    <w:rsid w:val="004544FD"/>
    <w:rsid w:val="004548D6"/>
    <w:rsid w:val="00454A22"/>
    <w:rsid w:val="00454A3C"/>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FE3"/>
    <w:rsid w:val="00460556"/>
    <w:rsid w:val="00460997"/>
    <w:rsid w:val="00460B11"/>
    <w:rsid w:val="00460B43"/>
    <w:rsid w:val="00460EBB"/>
    <w:rsid w:val="004610C6"/>
    <w:rsid w:val="004611C8"/>
    <w:rsid w:val="0046178E"/>
    <w:rsid w:val="00461970"/>
    <w:rsid w:val="004619EC"/>
    <w:rsid w:val="00461BA1"/>
    <w:rsid w:val="00461C85"/>
    <w:rsid w:val="00461CF4"/>
    <w:rsid w:val="00461E6A"/>
    <w:rsid w:val="00461EA3"/>
    <w:rsid w:val="00461FD2"/>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177"/>
    <w:rsid w:val="0047639E"/>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562"/>
    <w:rsid w:val="004815F7"/>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B74"/>
    <w:rsid w:val="00484EEC"/>
    <w:rsid w:val="00484F06"/>
    <w:rsid w:val="00485046"/>
    <w:rsid w:val="004850D8"/>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90150"/>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B74"/>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22"/>
    <w:rsid w:val="004A340F"/>
    <w:rsid w:val="004A35F1"/>
    <w:rsid w:val="004A396A"/>
    <w:rsid w:val="004A3BA4"/>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834"/>
    <w:rsid w:val="004A6999"/>
    <w:rsid w:val="004A6C02"/>
    <w:rsid w:val="004A741F"/>
    <w:rsid w:val="004A74F2"/>
    <w:rsid w:val="004A7695"/>
    <w:rsid w:val="004A76FF"/>
    <w:rsid w:val="004A792D"/>
    <w:rsid w:val="004A7AC6"/>
    <w:rsid w:val="004A7C63"/>
    <w:rsid w:val="004A7C9F"/>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DE4"/>
    <w:rsid w:val="004C5F42"/>
    <w:rsid w:val="004C620E"/>
    <w:rsid w:val="004C6321"/>
    <w:rsid w:val="004C6534"/>
    <w:rsid w:val="004C65C6"/>
    <w:rsid w:val="004C666C"/>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E3F"/>
    <w:rsid w:val="004D211C"/>
    <w:rsid w:val="004D228D"/>
    <w:rsid w:val="004D23CE"/>
    <w:rsid w:val="004D249C"/>
    <w:rsid w:val="004D24DE"/>
    <w:rsid w:val="004D279C"/>
    <w:rsid w:val="004D2ABD"/>
    <w:rsid w:val="004D2B16"/>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A7C"/>
    <w:rsid w:val="004E3D0B"/>
    <w:rsid w:val="004E3E77"/>
    <w:rsid w:val="004E3EB9"/>
    <w:rsid w:val="004E3EBA"/>
    <w:rsid w:val="004E4160"/>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4E"/>
    <w:rsid w:val="004F0424"/>
    <w:rsid w:val="004F04B1"/>
    <w:rsid w:val="004F04B2"/>
    <w:rsid w:val="004F07D2"/>
    <w:rsid w:val="004F08C8"/>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C8D"/>
    <w:rsid w:val="004F7F65"/>
    <w:rsid w:val="00500223"/>
    <w:rsid w:val="00500961"/>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775"/>
    <w:rsid w:val="00503849"/>
    <w:rsid w:val="005038E9"/>
    <w:rsid w:val="005039A8"/>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004"/>
    <w:rsid w:val="005101BE"/>
    <w:rsid w:val="005103F4"/>
    <w:rsid w:val="00511411"/>
    <w:rsid w:val="0051179A"/>
    <w:rsid w:val="0051181D"/>
    <w:rsid w:val="00511B5E"/>
    <w:rsid w:val="00511CEE"/>
    <w:rsid w:val="00511E40"/>
    <w:rsid w:val="00511EEE"/>
    <w:rsid w:val="005122D0"/>
    <w:rsid w:val="00512685"/>
    <w:rsid w:val="005127F2"/>
    <w:rsid w:val="00512938"/>
    <w:rsid w:val="00512AF0"/>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30C"/>
    <w:rsid w:val="00522951"/>
    <w:rsid w:val="00522E8A"/>
    <w:rsid w:val="005237CD"/>
    <w:rsid w:val="0052387E"/>
    <w:rsid w:val="00523AA6"/>
    <w:rsid w:val="00523DF7"/>
    <w:rsid w:val="00523E60"/>
    <w:rsid w:val="005240BC"/>
    <w:rsid w:val="00524178"/>
    <w:rsid w:val="005241DC"/>
    <w:rsid w:val="00524666"/>
    <w:rsid w:val="0052485C"/>
    <w:rsid w:val="00524CC4"/>
    <w:rsid w:val="00524D60"/>
    <w:rsid w:val="00524F06"/>
    <w:rsid w:val="005253B3"/>
    <w:rsid w:val="005259FE"/>
    <w:rsid w:val="00525FC2"/>
    <w:rsid w:val="00526397"/>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02"/>
    <w:rsid w:val="00541D17"/>
    <w:rsid w:val="00541D87"/>
    <w:rsid w:val="00541F0A"/>
    <w:rsid w:val="00542434"/>
    <w:rsid w:val="0054292B"/>
    <w:rsid w:val="00542949"/>
    <w:rsid w:val="00542FEA"/>
    <w:rsid w:val="00543370"/>
    <w:rsid w:val="00543578"/>
    <w:rsid w:val="00543970"/>
    <w:rsid w:val="00543AA7"/>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4F17"/>
    <w:rsid w:val="00555088"/>
    <w:rsid w:val="00555219"/>
    <w:rsid w:val="00555237"/>
    <w:rsid w:val="0055582F"/>
    <w:rsid w:val="00555B33"/>
    <w:rsid w:val="00555B56"/>
    <w:rsid w:val="00555D8F"/>
    <w:rsid w:val="00555D94"/>
    <w:rsid w:val="00555FBD"/>
    <w:rsid w:val="005560C2"/>
    <w:rsid w:val="005567DF"/>
    <w:rsid w:val="005568EB"/>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CF3"/>
    <w:rsid w:val="00561DB2"/>
    <w:rsid w:val="00562721"/>
    <w:rsid w:val="0056294B"/>
    <w:rsid w:val="00562AA5"/>
    <w:rsid w:val="00562B2E"/>
    <w:rsid w:val="00562C59"/>
    <w:rsid w:val="00562DB0"/>
    <w:rsid w:val="00563265"/>
    <w:rsid w:val="005632F7"/>
    <w:rsid w:val="005633F7"/>
    <w:rsid w:val="00563630"/>
    <w:rsid w:val="00563A1E"/>
    <w:rsid w:val="00563C53"/>
    <w:rsid w:val="00563EE7"/>
    <w:rsid w:val="00563F3B"/>
    <w:rsid w:val="00564170"/>
    <w:rsid w:val="00564302"/>
    <w:rsid w:val="00564459"/>
    <w:rsid w:val="00564CEE"/>
    <w:rsid w:val="00564E3D"/>
    <w:rsid w:val="00565703"/>
    <w:rsid w:val="0056594A"/>
    <w:rsid w:val="00565959"/>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F"/>
    <w:rsid w:val="00571114"/>
    <w:rsid w:val="0057120A"/>
    <w:rsid w:val="00571287"/>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CCC"/>
    <w:rsid w:val="00577CE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40F"/>
    <w:rsid w:val="00592673"/>
    <w:rsid w:val="005929C5"/>
    <w:rsid w:val="00592ABA"/>
    <w:rsid w:val="00592B56"/>
    <w:rsid w:val="00592C48"/>
    <w:rsid w:val="00592D72"/>
    <w:rsid w:val="00593155"/>
    <w:rsid w:val="005932EB"/>
    <w:rsid w:val="005934E0"/>
    <w:rsid w:val="00593595"/>
    <w:rsid w:val="005937DA"/>
    <w:rsid w:val="00593873"/>
    <w:rsid w:val="00593D5F"/>
    <w:rsid w:val="00593E6C"/>
    <w:rsid w:val="00593EC4"/>
    <w:rsid w:val="00594726"/>
    <w:rsid w:val="00594A8C"/>
    <w:rsid w:val="00594AA1"/>
    <w:rsid w:val="00594CC8"/>
    <w:rsid w:val="00594E86"/>
    <w:rsid w:val="00595273"/>
    <w:rsid w:val="00595281"/>
    <w:rsid w:val="005953E2"/>
    <w:rsid w:val="00595AC8"/>
    <w:rsid w:val="00595B39"/>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737"/>
    <w:rsid w:val="005A1785"/>
    <w:rsid w:val="005A17C5"/>
    <w:rsid w:val="005A18D2"/>
    <w:rsid w:val="005A18E2"/>
    <w:rsid w:val="005A1AB5"/>
    <w:rsid w:val="005A1B04"/>
    <w:rsid w:val="005A1CFF"/>
    <w:rsid w:val="005A1EB2"/>
    <w:rsid w:val="005A1ECE"/>
    <w:rsid w:val="005A2099"/>
    <w:rsid w:val="005A279D"/>
    <w:rsid w:val="005A2830"/>
    <w:rsid w:val="005A28A7"/>
    <w:rsid w:val="005A2E5F"/>
    <w:rsid w:val="005A300E"/>
    <w:rsid w:val="005A33C2"/>
    <w:rsid w:val="005A3A4B"/>
    <w:rsid w:val="005A3AE9"/>
    <w:rsid w:val="005A3B90"/>
    <w:rsid w:val="005A3D7A"/>
    <w:rsid w:val="005A3E9E"/>
    <w:rsid w:val="005A411C"/>
    <w:rsid w:val="005A4240"/>
    <w:rsid w:val="005A4992"/>
    <w:rsid w:val="005A4B91"/>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516"/>
    <w:rsid w:val="005C0A8F"/>
    <w:rsid w:val="005C0E50"/>
    <w:rsid w:val="005C1031"/>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108F"/>
    <w:rsid w:val="005D1508"/>
    <w:rsid w:val="005D1597"/>
    <w:rsid w:val="005D1638"/>
    <w:rsid w:val="005D17A3"/>
    <w:rsid w:val="005D1D42"/>
    <w:rsid w:val="005D1E6B"/>
    <w:rsid w:val="005D1EE5"/>
    <w:rsid w:val="005D2283"/>
    <w:rsid w:val="005D271D"/>
    <w:rsid w:val="005D279C"/>
    <w:rsid w:val="005D2AD6"/>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C74"/>
    <w:rsid w:val="005D5FF5"/>
    <w:rsid w:val="005D6A0A"/>
    <w:rsid w:val="005D6A37"/>
    <w:rsid w:val="005D6B61"/>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317"/>
    <w:rsid w:val="005E67F6"/>
    <w:rsid w:val="005E6947"/>
    <w:rsid w:val="005E6ACC"/>
    <w:rsid w:val="005E6B4F"/>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90E"/>
    <w:rsid w:val="005F7BDA"/>
    <w:rsid w:val="005F7D32"/>
    <w:rsid w:val="005F7E1A"/>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70"/>
    <w:rsid w:val="006125C4"/>
    <w:rsid w:val="0061270A"/>
    <w:rsid w:val="00612B58"/>
    <w:rsid w:val="00612D40"/>
    <w:rsid w:val="006134DA"/>
    <w:rsid w:val="0061359A"/>
    <w:rsid w:val="0061372F"/>
    <w:rsid w:val="0061385E"/>
    <w:rsid w:val="006138C4"/>
    <w:rsid w:val="00613958"/>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B10"/>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43A"/>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1E2"/>
    <w:rsid w:val="00630591"/>
    <w:rsid w:val="00630833"/>
    <w:rsid w:val="00630AD0"/>
    <w:rsid w:val="00630B84"/>
    <w:rsid w:val="00630D2B"/>
    <w:rsid w:val="00630DA8"/>
    <w:rsid w:val="00630DDC"/>
    <w:rsid w:val="00630EE9"/>
    <w:rsid w:val="0063137C"/>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AF2"/>
    <w:rsid w:val="00640BCB"/>
    <w:rsid w:val="00640CDA"/>
    <w:rsid w:val="0064111F"/>
    <w:rsid w:val="00641865"/>
    <w:rsid w:val="0064195D"/>
    <w:rsid w:val="00641A1E"/>
    <w:rsid w:val="00641CA4"/>
    <w:rsid w:val="0064233B"/>
    <w:rsid w:val="0064276D"/>
    <w:rsid w:val="006428AF"/>
    <w:rsid w:val="0064297A"/>
    <w:rsid w:val="00642996"/>
    <w:rsid w:val="006429CC"/>
    <w:rsid w:val="00642F46"/>
    <w:rsid w:val="006431E3"/>
    <w:rsid w:val="0064338F"/>
    <w:rsid w:val="006439BD"/>
    <w:rsid w:val="00643A89"/>
    <w:rsid w:val="00643BE9"/>
    <w:rsid w:val="006440E1"/>
    <w:rsid w:val="006443FF"/>
    <w:rsid w:val="0064453A"/>
    <w:rsid w:val="00644602"/>
    <w:rsid w:val="006446FC"/>
    <w:rsid w:val="00644FFB"/>
    <w:rsid w:val="00645305"/>
    <w:rsid w:val="00645609"/>
    <w:rsid w:val="00645B08"/>
    <w:rsid w:val="00645E72"/>
    <w:rsid w:val="006463FE"/>
    <w:rsid w:val="0064662C"/>
    <w:rsid w:val="00646751"/>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A74"/>
    <w:rsid w:val="00651C3B"/>
    <w:rsid w:val="00651E7C"/>
    <w:rsid w:val="006525E6"/>
    <w:rsid w:val="00652613"/>
    <w:rsid w:val="00652644"/>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9D5"/>
    <w:rsid w:val="00671F24"/>
    <w:rsid w:val="00671FA6"/>
    <w:rsid w:val="006720A0"/>
    <w:rsid w:val="0067262E"/>
    <w:rsid w:val="00672A38"/>
    <w:rsid w:val="00672D73"/>
    <w:rsid w:val="00672F5E"/>
    <w:rsid w:val="0067319B"/>
    <w:rsid w:val="006733AE"/>
    <w:rsid w:val="0067342E"/>
    <w:rsid w:val="00673554"/>
    <w:rsid w:val="006735DE"/>
    <w:rsid w:val="0067371B"/>
    <w:rsid w:val="00673CD6"/>
    <w:rsid w:val="00673CF5"/>
    <w:rsid w:val="006740A5"/>
    <w:rsid w:val="006740EF"/>
    <w:rsid w:val="00674686"/>
    <w:rsid w:val="00674BA8"/>
    <w:rsid w:val="00674F3B"/>
    <w:rsid w:val="00675064"/>
    <w:rsid w:val="0067525E"/>
    <w:rsid w:val="006753C3"/>
    <w:rsid w:val="006754F5"/>
    <w:rsid w:val="006759CC"/>
    <w:rsid w:val="00675D9C"/>
    <w:rsid w:val="00675EAD"/>
    <w:rsid w:val="00676034"/>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9A8"/>
    <w:rsid w:val="00682AA5"/>
    <w:rsid w:val="00682E9B"/>
    <w:rsid w:val="00683424"/>
    <w:rsid w:val="006836CC"/>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50A"/>
    <w:rsid w:val="006A480F"/>
    <w:rsid w:val="006A4872"/>
    <w:rsid w:val="006A4B24"/>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61"/>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420"/>
    <w:rsid w:val="006C26D8"/>
    <w:rsid w:val="006C2EBD"/>
    <w:rsid w:val="006C317E"/>
    <w:rsid w:val="006C364A"/>
    <w:rsid w:val="006C372D"/>
    <w:rsid w:val="006C3A31"/>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DA0"/>
    <w:rsid w:val="006D1E4E"/>
    <w:rsid w:val="006D213B"/>
    <w:rsid w:val="006D252B"/>
    <w:rsid w:val="006D2C19"/>
    <w:rsid w:val="006D3AD0"/>
    <w:rsid w:val="006D3BF5"/>
    <w:rsid w:val="006D3C6D"/>
    <w:rsid w:val="006D3F03"/>
    <w:rsid w:val="006D3F65"/>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60A"/>
    <w:rsid w:val="006E275A"/>
    <w:rsid w:val="006E284E"/>
    <w:rsid w:val="006E2BCA"/>
    <w:rsid w:val="006E2C0E"/>
    <w:rsid w:val="006E2CAA"/>
    <w:rsid w:val="006E2E7C"/>
    <w:rsid w:val="006E2EEC"/>
    <w:rsid w:val="006E2FC3"/>
    <w:rsid w:val="006E3655"/>
    <w:rsid w:val="006E39AE"/>
    <w:rsid w:val="006E3CD5"/>
    <w:rsid w:val="006E3D07"/>
    <w:rsid w:val="006E3EF7"/>
    <w:rsid w:val="006E3FFB"/>
    <w:rsid w:val="006E4296"/>
    <w:rsid w:val="006E466F"/>
    <w:rsid w:val="006E4895"/>
    <w:rsid w:val="006E489E"/>
    <w:rsid w:val="006E4F12"/>
    <w:rsid w:val="006E551F"/>
    <w:rsid w:val="006E6188"/>
    <w:rsid w:val="006E61F3"/>
    <w:rsid w:val="006E633A"/>
    <w:rsid w:val="006E66F2"/>
    <w:rsid w:val="006E6797"/>
    <w:rsid w:val="006E6FEE"/>
    <w:rsid w:val="006E7178"/>
    <w:rsid w:val="006E73CF"/>
    <w:rsid w:val="006E75B7"/>
    <w:rsid w:val="006E7826"/>
    <w:rsid w:val="006E79B0"/>
    <w:rsid w:val="006E79ED"/>
    <w:rsid w:val="006E7A0E"/>
    <w:rsid w:val="006F024D"/>
    <w:rsid w:val="006F02E6"/>
    <w:rsid w:val="006F02FB"/>
    <w:rsid w:val="006F034D"/>
    <w:rsid w:val="006F09E9"/>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3C64"/>
    <w:rsid w:val="006F4519"/>
    <w:rsid w:val="006F4803"/>
    <w:rsid w:val="006F483B"/>
    <w:rsid w:val="006F4B24"/>
    <w:rsid w:val="006F57B4"/>
    <w:rsid w:val="006F5963"/>
    <w:rsid w:val="006F641B"/>
    <w:rsid w:val="006F66AF"/>
    <w:rsid w:val="006F6E15"/>
    <w:rsid w:val="006F70D3"/>
    <w:rsid w:val="006F71FF"/>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368"/>
    <w:rsid w:val="00703932"/>
    <w:rsid w:val="00703B03"/>
    <w:rsid w:val="00703C60"/>
    <w:rsid w:val="0070440D"/>
    <w:rsid w:val="007044B0"/>
    <w:rsid w:val="00704604"/>
    <w:rsid w:val="00704A70"/>
    <w:rsid w:val="00704CF5"/>
    <w:rsid w:val="00704D4A"/>
    <w:rsid w:val="00704FCC"/>
    <w:rsid w:val="0070559C"/>
    <w:rsid w:val="00705813"/>
    <w:rsid w:val="00705A46"/>
    <w:rsid w:val="00705CB5"/>
    <w:rsid w:val="00705E6E"/>
    <w:rsid w:val="007062C0"/>
    <w:rsid w:val="007063E1"/>
    <w:rsid w:val="00707583"/>
    <w:rsid w:val="007078A2"/>
    <w:rsid w:val="0070793C"/>
    <w:rsid w:val="00707A88"/>
    <w:rsid w:val="00707C13"/>
    <w:rsid w:val="00707D6D"/>
    <w:rsid w:val="0071045B"/>
    <w:rsid w:val="00710559"/>
    <w:rsid w:val="00710562"/>
    <w:rsid w:val="007105C8"/>
    <w:rsid w:val="00710691"/>
    <w:rsid w:val="00710A7E"/>
    <w:rsid w:val="0071104F"/>
    <w:rsid w:val="007111B8"/>
    <w:rsid w:val="00711244"/>
    <w:rsid w:val="0071154A"/>
    <w:rsid w:val="007115FE"/>
    <w:rsid w:val="00711716"/>
    <w:rsid w:val="00711859"/>
    <w:rsid w:val="007122F9"/>
    <w:rsid w:val="0071230B"/>
    <w:rsid w:val="007123A9"/>
    <w:rsid w:val="007123E7"/>
    <w:rsid w:val="00712602"/>
    <w:rsid w:val="007126BA"/>
    <w:rsid w:val="007127E4"/>
    <w:rsid w:val="00712CEC"/>
    <w:rsid w:val="00712F37"/>
    <w:rsid w:val="007133F3"/>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5D8"/>
    <w:rsid w:val="0071775A"/>
    <w:rsid w:val="0071792B"/>
    <w:rsid w:val="00717A7F"/>
    <w:rsid w:val="00717E58"/>
    <w:rsid w:val="00717E63"/>
    <w:rsid w:val="007207C6"/>
    <w:rsid w:val="00720C1A"/>
    <w:rsid w:val="007211CA"/>
    <w:rsid w:val="007211F4"/>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3013F"/>
    <w:rsid w:val="00730509"/>
    <w:rsid w:val="0073083B"/>
    <w:rsid w:val="00730892"/>
    <w:rsid w:val="00730AC0"/>
    <w:rsid w:val="0073110E"/>
    <w:rsid w:val="007316EB"/>
    <w:rsid w:val="00731917"/>
    <w:rsid w:val="00731AA5"/>
    <w:rsid w:val="00731B34"/>
    <w:rsid w:val="00732545"/>
    <w:rsid w:val="00733219"/>
    <w:rsid w:val="007334A3"/>
    <w:rsid w:val="007334C5"/>
    <w:rsid w:val="00733A14"/>
    <w:rsid w:val="00733FAF"/>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42"/>
    <w:rsid w:val="00746A93"/>
    <w:rsid w:val="00746A9C"/>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0C"/>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6CB3"/>
    <w:rsid w:val="00786D76"/>
    <w:rsid w:val="007878BE"/>
    <w:rsid w:val="00787C11"/>
    <w:rsid w:val="00787F43"/>
    <w:rsid w:val="007900EF"/>
    <w:rsid w:val="007903FF"/>
    <w:rsid w:val="0079044A"/>
    <w:rsid w:val="00790AA5"/>
    <w:rsid w:val="00790CBE"/>
    <w:rsid w:val="0079107B"/>
    <w:rsid w:val="0079127D"/>
    <w:rsid w:val="00791555"/>
    <w:rsid w:val="00791D6B"/>
    <w:rsid w:val="00791DEF"/>
    <w:rsid w:val="00792C4E"/>
    <w:rsid w:val="00792F13"/>
    <w:rsid w:val="00792FA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146"/>
    <w:rsid w:val="007B026D"/>
    <w:rsid w:val="007B046B"/>
    <w:rsid w:val="007B04FF"/>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E30"/>
    <w:rsid w:val="007C2ED4"/>
    <w:rsid w:val="007C2FA3"/>
    <w:rsid w:val="007C2FEA"/>
    <w:rsid w:val="007C3134"/>
    <w:rsid w:val="007C318A"/>
    <w:rsid w:val="007C3300"/>
    <w:rsid w:val="007C3343"/>
    <w:rsid w:val="007C3396"/>
    <w:rsid w:val="007C3494"/>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F08"/>
    <w:rsid w:val="007C7F2A"/>
    <w:rsid w:val="007C7F82"/>
    <w:rsid w:val="007D02E5"/>
    <w:rsid w:val="007D0B7C"/>
    <w:rsid w:val="007D0EBF"/>
    <w:rsid w:val="007D0ECC"/>
    <w:rsid w:val="007D0F7C"/>
    <w:rsid w:val="007D0FF3"/>
    <w:rsid w:val="007D1622"/>
    <w:rsid w:val="007D16C6"/>
    <w:rsid w:val="007D18EB"/>
    <w:rsid w:val="007D1938"/>
    <w:rsid w:val="007D1CDE"/>
    <w:rsid w:val="007D1F5D"/>
    <w:rsid w:val="007D2282"/>
    <w:rsid w:val="007D23DF"/>
    <w:rsid w:val="007D2559"/>
    <w:rsid w:val="007D27EC"/>
    <w:rsid w:val="007D2EA2"/>
    <w:rsid w:val="007D30A3"/>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185"/>
    <w:rsid w:val="007E6540"/>
    <w:rsid w:val="007E6666"/>
    <w:rsid w:val="007E69FE"/>
    <w:rsid w:val="007E6A08"/>
    <w:rsid w:val="007E70FA"/>
    <w:rsid w:val="007E73FC"/>
    <w:rsid w:val="007E755B"/>
    <w:rsid w:val="007E7583"/>
    <w:rsid w:val="007E7873"/>
    <w:rsid w:val="007E7C52"/>
    <w:rsid w:val="007F090E"/>
    <w:rsid w:val="007F0A99"/>
    <w:rsid w:val="007F105C"/>
    <w:rsid w:val="007F11C0"/>
    <w:rsid w:val="007F11F6"/>
    <w:rsid w:val="007F15C8"/>
    <w:rsid w:val="007F189E"/>
    <w:rsid w:val="007F1909"/>
    <w:rsid w:val="007F1B36"/>
    <w:rsid w:val="007F1CA5"/>
    <w:rsid w:val="007F1CBA"/>
    <w:rsid w:val="007F1F46"/>
    <w:rsid w:val="007F2471"/>
    <w:rsid w:val="007F2548"/>
    <w:rsid w:val="007F27A2"/>
    <w:rsid w:val="007F284E"/>
    <w:rsid w:val="007F2935"/>
    <w:rsid w:val="007F2A38"/>
    <w:rsid w:val="007F2C1B"/>
    <w:rsid w:val="007F311B"/>
    <w:rsid w:val="007F342F"/>
    <w:rsid w:val="007F34FC"/>
    <w:rsid w:val="007F37C2"/>
    <w:rsid w:val="007F3D81"/>
    <w:rsid w:val="007F3DE8"/>
    <w:rsid w:val="007F3F96"/>
    <w:rsid w:val="007F4172"/>
    <w:rsid w:val="007F4C4F"/>
    <w:rsid w:val="007F50C7"/>
    <w:rsid w:val="007F5406"/>
    <w:rsid w:val="007F555E"/>
    <w:rsid w:val="007F598D"/>
    <w:rsid w:val="007F5B5C"/>
    <w:rsid w:val="007F5DC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A62"/>
    <w:rsid w:val="00807BB5"/>
    <w:rsid w:val="00807DEB"/>
    <w:rsid w:val="00807E86"/>
    <w:rsid w:val="0081021A"/>
    <w:rsid w:val="00810309"/>
    <w:rsid w:val="008104AE"/>
    <w:rsid w:val="008106A6"/>
    <w:rsid w:val="008108C4"/>
    <w:rsid w:val="008108C6"/>
    <w:rsid w:val="00810931"/>
    <w:rsid w:val="00810B47"/>
    <w:rsid w:val="00810BEA"/>
    <w:rsid w:val="00811196"/>
    <w:rsid w:val="00811268"/>
    <w:rsid w:val="008113BE"/>
    <w:rsid w:val="00811550"/>
    <w:rsid w:val="0081169E"/>
    <w:rsid w:val="00811B6D"/>
    <w:rsid w:val="00811D6F"/>
    <w:rsid w:val="008120B9"/>
    <w:rsid w:val="00812184"/>
    <w:rsid w:val="00812208"/>
    <w:rsid w:val="0081264C"/>
    <w:rsid w:val="0081288C"/>
    <w:rsid w:val="0081290B"/>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C70"/>
    <w:rsid w:val="00814DC7"/>
    <w:rsid w:val="00814FA2"/>
    <w:rsid w:val="00814FC3"/>
    <w:rsid w:val="0081522D"/>
    <w:rsid w:val="00815272"/>
    <w:rsid w:val="008152DB"/>
    <w:rsid w:val="008152F4"/>
    <w:rsid w:val="00815584"/>
    <w:rsid w:val="008158DE"/>
    <w:rsid w:val="00815D5F"/>
    <w:rsid w:val="00815F7B"/>
    <w:rsid w:val="00816082"/>
    <w:rsid w:val="0081618D"/>
    <w:rsid w:val="008162F5"/>
    <w:rsid w:val="00816310"/>
    <w:rsid w:val="008163F4"/>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9BC"/>
    <w:rsid w:val="00823FBC"/>
    <w:rsid w:val="008242C6"/>
    <w:rsid w:val="008243CE"/>
    <w:rsid w:val="008244BF"/>
    <w:rsid w:val="00824547"/>
    <w:rsid w:val="00824800"/>
    <w:rsid w:val="00824EB2"/>
    <w:rsid w:val="00824EFA"/>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395"/>
    <w:rsid w:val="008314A1"/>
    <w:rsid w:val="00831674"/>
    <w:rsid w:val="00831FE4"/>
    <w:rsid w:val="00832197"/>
    <w:rsid w:val="008322AA"/>
    <w:rsid w:val="008325EF"/>
    <w:rsid w:val="00832BFD"/>
    <w:rsid w:val="008331A1"/>
    <w:rsid w:val="00833B5D"/>
    <w:rsid w:val="00833EAF"/>
    <w:rsid w:val="008340C9"/>
    <w:rsid w:val="008340F5"/>
    <w:rsid w:val="00834190"/>
    <w:rsid w:val="00834E0C"/>
    <w:rsid w:val="00835184"/>
    <w:rsid w:val="008351F7"/>
    <w:rsid w:val="0083525B"/>
    <w:rsid w:val="00835607"/>
    <w:rsid w:val="008359B6"/>
    <w:rsid w:val="008359C9"/>
    <w:rsid w:val="00835C22"/>
    <w:rsid w:val="00835D7B"/>
    <w:rsid w:val="0083606C"/>
    <w:rsid w:val="0083649B"/>
    <w:rsid w:val="008365FF"/>
    <w:rsid w:val="008366F8"/>
    <w:rsid w:val="0083672C"/>
    <w:rsid w:val="00836848"/>
    <w:rsid w:val="008369A1"/>
    <w:rsid w:val="00836C92"/>
    <w:rsid w:val="00836FC7"/>
    <w:rsid w:val="008371DF"/>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D7"/>
    <w:rsid w:val="0084334D"/>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F8F"/>
    <w:rsid w:val="0085109F"/>
    <w:rsid w:val="00851413"/>
    <w:rsid w:val="0085145F"/>
    <w:rsid w:val="008519F1"/>
    <w:rsid w:val="00851A29"/>
    <w:rsid w:val="00851D0E"/>
    <w:rsid w:val="00851EA1"/>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36F"/>
    <w:rsid w:val="0086257D"/>
    <w:rsid w:val="00862CB8"/>
    <w:rsid w:val="00862D31"/>
    <w:rsid w:val="00862F75"/>
    <w:rsid w:val="00863001"/>
    <w:rsid w:val="00863752"/>
    <w:rsid w:val="00863949"/>
    <w:rsid w:val="00863D05"/>
    <w:rsid w:val="00863EB2"/>
    <w:rsid w:val="0086401E"/>
    <w:rsid w:val="00864043"/>
    <w:rsid w:val="008641BD"/>
    <w:rsid w:val="008650EB"/>
    <w:rsid w:val="00866503"/>
    <w:rsid w:val="0086665A"/>
    <w:rsid w:val="008667F8"/>
    <w:rsid w:val="00866935"/>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1B9"/>
    <w:rsid w:val="008712F6"/>
    <w:rsid w:val="00871510"/>
    <w:rsid w:val="00871955"/>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455"/>
    <w:rsid w:val="00891B2F"/>
    <w:rsid w:val="00891E97"/>
    <w:rsid w:val="00892539"/>
    <w:rsid w:val="0089273A"/>
    <w:rsid w:val="00892782"/>
    <w:rsid w:val="00892C4B"/>
    <w:rsid w:val="00893007"/>
    <w:rsid w:val="008943E0"/>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27A8"/>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266"/>
    <w:rsid w:val="008B62BE"/>
    <w:rsid w:val="008B63FE"/>
    <w:rsid w:val="008B66BF"/>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DDE"/>
    <w:rsid w:val="008C1E46"/>
    <w:rsid w:val="008C1E5D"/>
    <w:rsid w:val="008C25C4"/>
    <w:rsid w:val="008C25F0"/>
    <w:rsid w:val="008C2621"/>
    <w:rsid w:val="008C2BDC"/>
    <w:rsid w:val="008C2DDD"/>
    <w:rsid w:val="008C3248"/>
    <w:rsid w:val="008C3289"/>
    <w:rsid w:val="008C3350"/>
    <w:rsid w:val="008C35FE"/>
    <w:rsid w:val="008C36C1"/>
    <w:rsid w:val="008C3A7D"/>
    <w:rsid w:val="008C3CBE"/>
    <w:rsid w:val="008C4076"/>
    <w:rsid w:val="008C43D0"/>
    <w:rsid w:val="008C466C"/>
    <w:rsid w:val="008C4D55"/>
    <w:rsid w:val="008C4E74"/>
    <w:rsid w:val="008C4F6B"/>
    <w:rsid w:val="008C55B9"/>
    <w:rsid w:val="008C591D"/>
    <w:rsid w:val="008C5DEA"/>
    <w:rsid w:val="008C6016"/>
    <w:rsid w:val="008C603C"/>
    <w:rsid w:val="008C648F"/>
    <w:rsid w:val="008C69F0"/>
    <w:rsid w:val="008C6BBC"/>
    <w:rsid w:val="008C6DC1"/>
    <w:rsid w:val="008C6F12"/>
    <w:rsid w:val="008C7991"/>
    <w:rsid w:val="008C7B0F"/>
    <w:rsid w:val="008C7F24"/>
    <w:rsid w:val="008D00D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17B"/>
    <w:rsid w:val="008D644B"/>
    <w:rsid w:val="008D65DA"/>
    <w:rsid w:val="008D67D5"/>
    <w:rsid w:val="008D6C16"/>
    <w:rsid w:val="008D6CFE"/>
    <w:rsid w:val="008D7298"/>
    <w:rsid w:val="008D7789"/>
    <w:rsid w:val="008D78B7"/>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89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6B3"/>
    <w:rsid w:val="008E771A"/>
    <w:rsid w:val="008E784A"/>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2104"/>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4FF"/>
    <w:rsid w:val="008F6592"/>
    <w:rsid w:val="008F69DD"/>
    <w:rsid w:val="008F6C8B"/>
    <w:rsid w:val="008F722F"/>
    <w:rsid w:val="008F764B"/>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411"/>
    <w:rsid w:val="00915513"/>
    <w:rsid w:val="00915637"/>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4F2"/>
    <w:rsid w:val="00923742"/>
    <w:rsid w:val="00923827"/>
    <w:rsid w:val="00923A5B"/>
    <w:rsid w:val="00923B4E"/>
    <w:rsid w:val="00923C5D"/>
    <w:rsid w:val="0092417C"/>
    <w:rsid w:val="009247A6"/>
    <w:rsid w:val="00924A23"/>
    <w:rsid w:val="00924B7E"/>
    <w:rsid w:val="00925419"/>
    <w:rsid w:val="00925447"/>
    <w:rsid w:val="00925536"/>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704E"/>
    <w:rsid w:val="00937079"/>
    <w:rsid w:val="0093734F"/>
    <w:rsid w:val="00937371"/>
    <w:rsid w:val="009375A2"/>
    <w:rsid w:val="00937716"/>
    <w:rsid w:val="00937A78"/>
    <w:rsid w:val="009403BD"/>
    <w:rsid w:val="009403C4"/>
    <w:rsid w:val="009406B9"/>
    <w:rsid w:val="00940CA3"/>
    <w:rsid w:val="00940D71"/>
    <w:rsid w:val="00940DC6"/>
    <w:rsid w:val="00940F9B"/>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6A4"/>
    <w:rsid w:val="00945A71"/>
    <w:rsid w:val="00945D40"/>
    <w:rsid w:val="00945F1F"/>
    <w:rsid w:val="0094600B"/>
    <w:rsid w:val="0094636C"/>
    <w:rsid w:val="00946428"/>
    <w:rsid w:val="009465F2"/>
    <w:rsid w:val="00946824"/>
    <w:rsid w:val="00946B07"/>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E7C"/>
    <w:rsid w:val="009560A8"/>
    <w:rsid w:val="00956266"/>
    <w:rsid w:val="00956689"/>
    <w:rsid w:val="00956F10"/>
    <w:rsid w:val="00957263"/>
    <w:rsid w:val="0095738F"/>
    <w:rsid w:val="009574AE"/>
    <w:rsid w:val="009575BA"/>
    <w:rsid w:val="009576AF"/>
    <w:rsid w:val="0095793E"/>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6B3"/>
    <w:rsid w:val="00966B1C"/>
    <w:rsid w:val="00966E45"/>
    <w:rsid w:val="009671DE"/>
    <w:rsid w:val="009673CD"/>
    <w:rsid w:val="009676F3"/>
    <w:rsid w:val="00967C5E"/>
    <w:rsid w:val="00967CAE"/>
    <w:rsid w:val="009709B0"/>
    <w:rsid w:val="009715C2"/>
    <w:rsid w:val="009717AA"/>
    <w:rsid w:val="00971C6E"/>
    <w:rsid w:val="00972A19"/>
    <w:rsid w:val="009731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AC6"/>
    <w:rsid w:val="00976BCF"/>
    <w:rsid w:val="009770BE"/>
    <w:rsid w:val="009770C1"/>
    <w:rsid w:val="00977114"/>
    <w:rsid w:val="00977CCB"/>
    <w:rsid w:val="00977D9D"/>
    <w:rsid w:val="0098019C"/>
    <w:rsid w:val="009803B5"/>
    <w:rsid w:val="00980834"/>
    <w:rsid w:val="009809E7"/>
    <w:rsid w:val="00980EF2"/>
    <w:rsid w:val="00980F7C"/>
    <w:rsid w:val="009814E3"/>
    <w:rsid w:val="00981B2B"/>
    <w:rsid w:val="00981BEC"/>
    <w:rsid w:val="00981D99"/>
    <w:rsid w:val="00981DFA"/>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7E"/>
    <w:rsid w:val="00991BA0"/>
    <w:rsid w:val="00991DD9"/>
    <w:rsid w:val="0099224C"/>
    <w:rsid w:val="00992377"/>
    <w:rsid w:val="0099261B"/>
    <w:rsid w:val="00992CCC"/>
    <w:rsid w:val="00992D91"/>
    <w:rsid w:val="0099301B"/>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99A"/>
    <w:rsid w:val="009970E0"/>
    <w:rsid w:val="009974CA"/>
    <w:rsid w:val="009975F2"/>
    <w:rsid w:val="00997746"/>
    <w:rsid w:val="00997F7E"/>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B9F"/>
    <w:rsid w:val="009A2F43"/>
    <w:rsid w:val="009A2FDA"/>
    <w:rsid w:val="009A2FE1"/>
    <w:rsid w:val="009A2FE7"/>
    <w:rsid w:val="009A3310"/>
    <w:rsid w:val="009A348D"/>
    <w:rsid w:val="009A3797"/>
    <w:rsid w:val="009A37B0"/>
    <w:rsid w:val="009A3E3F"/>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A20"/>
    <w:rsid w:val="009B4D6D"/>
    <w:rsid w:val="009B4F05"/>
    <w:rsid w:val="009B56A5"/>
    <w:rsid w:val="009B56A7"/>
    <w:rsid w:val="009B57FD"/>
    <w:rsid w:val="009B5D91"/>
    <w:rsid w:val="009B6177"/>
    <w:rsid w:val="009B6518"/>
    <w:rsid w:val="009B65FC"/>
    <w:rsid w:val="009B66E9"/>
    <w:rsid w:val="009B6DC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FA9"/>
    <w:rsid w:val="009D3FC1"/>
    <w:rsid w:val="009D40FB"/>
    <w:rsid w:val="009D4670"/>
    <w:rsid w:val="009D504E"/>
    <w:rsid w:val="009D5318"/>
    <w:rsid w:val="009D5380"/>
    <w:rsid w:val="009D56E1"/>
    <w:rsid w:val="009D579E"/>
    <w:rsid w:val="009D5ED5"/>
    <w:rsid w:val="009D5F88"/>
    <w:rsid w:val="009D5F8A"/>
    <w:rsid w:val="009D651C"/>
    <w:rsid w:val="009D65B9"/>
    <w:rsid w:val="009D68B3"/>
    <w:rsid w:val="009D68C7"/>
    <w:rsid w:val="009D6914"/>
    <w:rsid w:val="009D6BA0"/>
    <w:rsid w:val="009D6CB0"/>
    <w:rsid w:val="009D7027"/>
    <w:rsid w:val="009D70B7"/>
    <w:rsid w:val="009D70D6"/>
    <w:rsid w:val="009D72A8"/>
    <w:rsid w:val="009D75F6"/>
    <w:rsid w:val="009D79F1"/>
    <w:rsid w:val="009D7CB3"/>
    <w:rsid w:val="009D7D67"/>
    <w:rsid w:val="009E015A"/>
    <w:rsid w:val="009E0232"/>
    <w:rsid w:val="009E09C9"/>
    <w:rsid w:val="009E0B61"/>
    <w:rsid w:val="009E0E4D"/>
    <w:rsid w:val="009E0F46"/>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774"/>
    <w:rsid w:val="009E5A86"/>
    <w:rsid w:val="009E68B4"/>
    <w:rsid w:val="009E6E98"/>
    <w:rsid w:val="009E6E9B"/>
    <w:rsid w:val="009E7007"/>
    <w:rsid w:val="009E7468"/>
    <w:rsid w:val="009E7506"/>
    <w:rsid w:val="009E75EC"/>
    <w:rsid w:val="009E792E"/>
    <w:rsid w:val="009E7F1B"/>
    <w:rsid w:val="009F00FE"/>
    <w:rsid w:val="009F062A"/>
    <w:rsid w:val="009F0BDB"/>
    <w:rsid w:val="009F1250"/>
    <w:rsid w:val="009F152B"/>
    <w:rsid w:val="009F1596"/>
    <w:rsid w:val="009F1726"/>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93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FC9"/>
    <w:rsid w:val="00A24462"/>
    <w:rsid w:val="00A249A6"/>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86E"/>
    <w:rsid w:val="00A35EBF"/>
    <w:rsid w:val="00A3607A"/>
    <w:rsid w:val="00A3625B"/>
    <w:rsid w:val="00A3779E"/>
    <w:rsid w:val="00A378CB"/>
    <w:rsid w:val="00A37BE0"/>
    <w:rsid w:val="00A37C27"/>
    <w:rsid w:val="00A40022"/>
    <w:rsid w:val="00A400DB"/>
    <w:rsid w:val="00A40132"/>
    <w:rsid w:val="00A40166"/>
    <w:rsid w:val="00A40187"/>
    <w:rsid w:val="00A4023C"/>
    <w:rsid w:val="00A40371"/>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F18"/>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41F"/>
    <w:rsid w:val="00A724B3"/>
    <w:rsid w:val="00A7293B"/>
    <w:rsid w:val="00A72D65"/>
    <w:rsid w:val="00A72DBF"/>
    <w:rsid w:val="00A72EED"/>
    <w:rsid w:val="00A73023"/>
    <w:rsid w:val="00A733F2"/>
    <w:rsid w:val="00A737D1"/>
    <w:rsid w:val="00A73981"/>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CB7"/>
    <w:rsid w:val="00A76CC0"/>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BA5"/>
    <w:rsid w:val="00A91A2B"/>
    <w:rsid w:val="00A91B5B"/>
    <w:rsid w:val="00A91D01"/>
    <w:rsid w:val="00A91DA2"/>
    <w:rsid w:val="00A91E4E"/>
    <w:rsid w:val="00A920A9"/>
    <w:rsid w:val="00A9283C"/>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0D"/>
    <w:rsid w:val="00A96D95"/>
    <w:rsid w:val="00A97218"/>
    <w:rsid w:val="00A97565"/>
    <w:rsid w:val="00A97821"/>
    <w:rsid w:val="00A97AA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AB2"/>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8B1"/>
    <w:rsid w:val="00AA6C37"/>
    <w:rsid w:val="00AA6E1E"/>
    <w:rsid w:val="00AA7124"/>
    <w:rsid w:val="00AA726F"/>
    <w:rsid w:val="00AA74D6"/>
    <w:rsid w:val="00AA7576"/>
    <w:rsid w:val="00AA75A6"/>
    <w:rsid w:val="00AA7C6E"/>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C0033"/>
    <w:rsid w:val="00AC00CA"/>
    <w:rsid w:val="00AC05BF"/>
    <w:rsid w:val="00AC0A1F"/>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081"/>
    <w:rsid w:val="00AC4281"/>
    <w:rsid w:val="00AC438F"/>
    <w:rsid w:val="00AC4FD6"/>
    <w:rsid w:val="00AC553F"/>
    <w:rsid w:val="00AC563B"/>
    <w:rsid w:val="00AC5D2C"/>
    <w:rsid w:val="00AC60FC"/>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7B0"/>
    <w:rsid w:val="00AD2977"/>
    <w:rsid w:val="00AD2D11"/>
    <w:rsid w:val="00AD3083"/>
    <w:rsid w:val="00AD30B4"/>
    <w:rsid w:val="00AD30D3"/>
    <w:rsid w:val="00AD396B"/>
    <w:rsid w:val="00AD3C43"/>
    <w:rsid w:val="00AD3CD7"/>
    <w:rsid w:val="00AD439D"/>
    <w:rsid w:val="00AD4899"/>
    <w:rsid w:val="00AD4CF8"/>
    <w:rsid w:val="00AD4FC0"/>
    <w:rsid w:val="00AD5049"/>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B8D"/>
    <w:rsid w:val="00AF5D0B"/>
    <w:rsid w:val="00AF5E6B"/>
    <w:rsid w:val="00AF5F3E"/>
    <w:rsid w:val="00AF609F"/>
    <w:rsid w:val="00AF7251"/>
    <w:rsid w:val="00AF73DC"/>
    <w:rsid w:val="00AF795C"/>
    <w:rsid w:val="00AF7C6C"/>
    <w:rsid w:val="00AF7CB7"/>
    <w:rsid w:val="00AF7D19"/>
    <w:rsid w:val="00AF7FD4"/>
    <w:rsid w:val="00B00A2F"/>
    <w:rsid w:val="00B012EA"/>
    <w:rsid w:val="00B017FB"/>
    <w:rsid w:val="00B01854"/>
    <w:rsid w:val="00B01CB2"/>
    <w:rsid w:val="00B01DCB"/>
    <w:rsid w:val="00B023A9"/>
    <w:rsid w:val="00B02655"/>
    <w:rsid w:val="00B0270D"/>
    <w:rsid w:val="00B02CF5"/>
    <w:rsid w:val="00B02DA1"/>
    <w:rsid w:val="00B02FCE"/>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B5"/>
    <w:rsid w:val="00B11664"/>
    <w:rsid w:val="00B118B9"/>
    <w:rsid w:val="00B11B6C"/>
    <w:rsid w:val="00B11CB5"/>
    <w:rsid w:val="00B11DF2"/>
    <w:rsid w:val="00B11F09"/>
    <w:rsid w:val="00B12120"/>
    <w:rsid w:val="00B12393"/>
    <w:rsid w:val="00B1290C"/>
    <w:rsid w:val="00B12E99"/>
    <w:rsid w:val="00B13624"/>
    <w:rsid w:val="00B137AF"/>
    <w:rsid w:val="00B138F3"/>
    <w:rsid w:val="00B13A2B"/>
    <w:rsid w:val="00B13D8F"/>
    <w:rsid w:val="00B1409C"/>
    <w:rsid w:val="00B140EF"/>
    <w:rsid w:val="00B14636"/>
    <w:rsid w:val="00B14797"/>
    <w:rsid w:val="00B14C55"/>
    <w:rsid w:val="00B14D35"/>
    <w:rsid w:val="00B14EFB"/>
    <w:rsid w:val="00B156A7"/>
    <w:rsid w:val="00B1578B"/>
    <w:rsid w:val="00B1589B"/>
    <w:rsid w:val="00B15973"/>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EF8"/>
    <w:rsid w:val="00B20142"/>
    <w:rsid w:val="00B20282"/>
    <w:rsid w:val="00B20475"/>
    <w:rsid w:val="00B20541"/>
    <w:rsid w:val="00B20575"/>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E6"/>
    <w:rsid w:val="00B24D88"/>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C35"/>
    <w:rsid w:val="00B42E52"/>
    <w:rsid w:val="00B42E75"/>
    <w:rsid w:val="00B43232"/>
    <w:rsid w:val="00B43415"/>
    <w:rsid w:val="00B43DFD"/>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FF9"/>
    <w:rsid w:val="00B5029F"/>
    <w:rsid w:val="00B5030A"/>
    <w:rsid w:val="00B50595"/>
    <w:rsid w:val="00B5070E"/>
    <w:rsid w:val="00B5087E"/>
    <w:rsid w:val="00B50894"/>
    <w:rsid w:val="00B5127E"/>
    <w:rsid w:val="00B519D1"/>
    <w:rsid w:val="00B51DAD"/>
    <w:rsid w:val="00B51E7A"/>
    <w:rsid w:val="00B521DE"/>
    <w:rsid w:val="00B52486"/>
    <w:rsid w:val="00B524EE"/>
    <w:rsid w:val="00B5261B"/>
    <w:rsid w:val="00B52797"/>
    <w:rsid w:val="00B52A00"/>
    <w:rsid w:val="00B52ADF"/>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F9"/>
    <w:rsid w:val="00B62912"/>
    <w:rsid w:val="00B62B72"/>
    <w:rsid w:val="00B63529"/>
    <w:rsid w:val="00B63559"/>
    <w:rsid w:val="00B63E0F"/>
    <w:rsid w:val="00B6447C"/>
    <w:rsid w:val="00B64971"/>
    <w:rsid w:val="00B64A2D"/>
    <w:rsid w:val="00B64B5E"/>
    <w:rsid w:val="00B64CE7"/>
    <w:rsid w:val="00B6538D"/>
    <w:rsid w:val="00B6539F"/>
    <w:rsid w:val="00B65605"/>
    <w:rsid w:val="00B65B63"/>
    <w:rsid w:val="00B65C40"/>
    <w:rsid w:val="00B65D1D"/>
    <w:rsid w:val="00B65D84"/>
    <w:rsid w:val="00B65DCF"/>
    <w:rsid w:val="00B65DFB"/>
    <w:rsid w:val="00B664A4"/>
    <w:rsid w:val="00B66543"/>
    <w:rsid w:val="00B6673C"/>
    <w:rsid w:val="00B66861"/>
    <w:rsid w:val="00B66BE7"/>
    <w:rsid w:val="00B66D92"/>
    <w:rsid w:val="00B677AD"/>
    <w:rsid w:val="00B67F33"/>
    <w:rsid w:val="00B67F4A"/>
    <w:rsid w:val="00B7023A"/>
    <w:rsid w:val="00B706D4"/>
    <w:rsid w:val="00B7070B"/>
    <w:rsid w:val="00B70D8B"/>
    <w:rsid w:val="00B70E53"/>
    <w:rsid w:val="00B71AC0"/>
    <w:rsid w:val="00B71C53"/>
    <w:rsid w:val="00B71C66"/>
    <w:rsid w:val="00B71DC2"/>
    <w:rsid w:val="00B7201C"/>
    <w:rsid w:val="00B72354"/>
    <w:rsid w:val="00B72388"/>
    <w:rsid w:val="00B72602"/>
    <w:rsid w:val="00B727CB"/>
    <w:rsid w:val="00B72A4C"/>
    <w:rsid w:val="00B72AB2"/>
    <w:rsid w:val="00B72B9A"/>
    <w:rsid w:val="00B7305B"/>
    <w:rsid w:val="00B737CC"/>
    <w:rsid w:val="00B73CBB"/>
    <w:rsid w:val="00B73EA1"/>
    <w:rsid w:val="00B73F7A"/>
    <w:rsid w:val="00B74407"/>
    <w:rsid w:val="00B74A5F"/>
    <w:rsid w:val="00B74C65"/>
    <w:rsid w:val="00B74E1A"/>
    <w:rsid w:val="00B75806"/>
    <w:rsid w:val="00B75C88"/>
    <w:rsid w:val="00B76BF1"/>
    <w:rsid w:val="00B76DD1"/>
    <w:rsid w:val="00B76E3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0D"/>
    <w:rsid w:val="00B850AD"/>
    <w:rsid w:val="00B85313"/>
    <w:rsid w:val="00B85481"/>
    <w:rsid w:val="00B858D4"/>
    <w:rsid w:val="00B85E39"/>
    <w:rsid w:val="00B865DB"/>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D19"/>
    <w:rsid w:val="00B932B8"/>
    <w:rsid w:val="00B93661"/>
    <w:rsid w:val="00B93BFE"/>
    <w:rsid w:val="00B93C82"/>
    <w:rsid w:val="00B94228"/>
    <w:rsid w:val="00B9432A"/>
    <w:rsid w:val="00B94376"/>
    <w:rsid w:val="00B947D0"/>
    <w:rsid w:val="00B94EFA"/>
    <w:rsid w:val="00B95274"/>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0FB7"/>
    <w:rsid w:val="00BA1513"/>
    <w:rsid w:val="00BA1828"/>
    <w:rsid w:val="00BA1ACB"/>
    <w:rsid w:val="00BA23DE"/>
    <w:rsid w:val="00BA24BA"/>
    <w:rsid w:val="00BA316D"/>
    <w:rsid w:val="00BA31E4"/>
    <w:rsid w:val="00BA380D"/>
    <w:rsid w:val="00BA391C"/>
    <w:rsid w:val="00BA39B7"/>
    <w:rsid w:val="00BA3E04"/>
    <w:rsid w:val="00BA3E0A"/>
    <w:rsid w:val="00BA405E"/>
    <w:rsid w:val="00BA4091"/>
    <w:rsid w:val="00BA437E"/>
    <w:rsid w:val="00BA4886"/>
    <w:rsid w:val="00BA4976"/>
    <w:rsid w:val="00BA4AD3"/>
    <w:rsid w:val="00BA4D72"/>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A22"/>
    <w:rsid w:val="00BB624A"/>
    <w:rsid w:val="00BB648A"/>
    <w:rsid w:val="00BB64C1"/>
    <w:rsid w:val="00BB661F"/>
    <w:rsid w:val="00BB6CE7"/>
    <w:rsid w:val="00BB70FA"/>
    <w:rsid w:val="00BB7392"/>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4B51"/>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FAB"/>
    <w:rsid w:val="00BD62C4"/>
    <w:rsid w:val="00BD62C8"/>
    <w:rsid w:val="00BD64E7"/>
    <w:rsid w:val="00BD64F5"/>
    <w:rsid w:val="00BD694C"/>
    <w:rsid w:val="00BD727E"/>
    <w:rsid w:val="00BD7466"/>
    <w:rsid w:val="00BD777A"/>
    <w:rsid w:val="00BD7BE5"/>
    <w:rsid w:val="00BD7E83"/>
    <w:rsid w:val="00BD7EFF"/>
    <w:rsid w:val="00BE04FF"/>
    <w:rsid w:val="00BE0582"/>
    <w:rsid w:val="00BE06FF"/>
    <w:rsid w:val="00BE073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B80"/>
    <w:rsid w:val="00BF7C37"/>
    <w:rsid w:val="00BF7D6F"/>
    <w:rsid w:val="00C00044"/>
    <w:rsid w:val="00C001AB"/>
    <w:rsid w:val="00C0043C"/>
    <w:rsid w:val="00C00453"/>
    <w:rsid w:val="00C007D5"/>
    <w:rsid w:val="00C0087D"/>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74"/>
    <w:rsid w:val="00C03274"/>
    <w:rsid w:val="00C0336D"/>
    <w:rsid w:val="00C034AA"/>
    <w:rsid w:val="00C037ED"/>
    <w:rsid w:val="00C03C8B"/>
    <w:rsid w:val="00C03CD0"/>
    <w:rsid w:val="00C04002"/>
    <w:rsid w:val="00C04394"/>
    <w:rsid w:val="00C04459"/>
    <w:rsid w:val="00C047A2"/>
    <w:rsid w:val="00C04CD2"/>
    <w:rsid w:val="00C04D89"/>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AB0"/>
    <w:rsid w:val="00C22B29"/>
    <w:rsid w:val="00C22BF2"/>
    <w:rsid w:val="00C22BF7"/>
    <w:rsid w:val="00C22E56"/>
    <w:rsid w:val="00C231A2"/>
    <w:rsid w:val="00C232A2"/>
    <w:rsid w:val="00C23A0B"/>
    <w:rsid w:val="00C23CA4"/>
    <w:rsid w:val="00C23D10"/>
    <w:rsid w:val="00C23DB2"/>
    <w:rsid w:val="00C23EBF"/>
    <w:rsid w:val="00C24055"/>
    <w:rsid w:val="00C242D2"/>
    <w:rsid w:val="00C246AA"/>
    <w:rsid w:val="00C24BEE"/>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A9"/>
    <w:rsid w:val="00C36B94"/>
    <w:rsid w:val="00C36EAB"/>
    <w:rsid w:val="00C36EEB"/>
    <w:rsid w:val="00C3705B"/>
    <w:rsid w:val="00C37191"/>
    <w:rsid w:val="00C3764E"/>
    <w:rsid w:val="00C37B4E"/>
    <w:rsid w:val="00C37C3D"/>
    <w:rsid w:val="00C4030D"/>
    <w:rsid w:val="00C4173B"/>
    <w:rsid w:val="00C41902"/>
    <w:rsid w:val="00C41A8C"/>
    <w:rsid w:val="00C41AEF"/>
    <w:rsid w:val="00C41DBA"/>
    <w:rsid w:val="00C41DFF"/>
    <w:rsid w:val="00C41F7D"/>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107F"/>
    <w:rsid w:val="00C5120C"/>
    <w:rsid w:val="00C512F0"/>
    <w:rsid w:val="00C51370"/>
    <w:rsid w:val="00C517C8"/>
    <w:rsid w:val="00C5187E"/>
    <w:rsid w:val="00C518B6"/>
    <w:rsid w:val="00C51925"/>
    <w:rsid w:val="00C51AB9"/>
    <w:rsid w:val="00C51AD7"/>
    <w:rsid w:val="00C51BAE"/>
    <w:rsid w:val="00C51D72"/>
    <w:rsid w:val="00C51FF0"/>
    <w:rsid w:val="00C5219A"/>
    <w:rsid w:val="00C521EB"/>
    <w:rsid w:val="00C527C8"/>
    <w:rsid w:val="00C52806"/>
    <w:rsid w:val="00C52824"/>
    <w:rsid w:val="00C52831"/>
    <w:rsid w:val="00C52B22"/>
    <w:rsid w:val="00C52C2D"/>
    <w:rsid w:val="00C52E33"/>
    <w:rsid w:val="00C53071"/>
    <w:rsid w:val="00C53738"/>
    <w:rsid w:val="00C53ADD"/>
    <w:rsid w:val="00C53E05"/>
    <w:rsid w:val="00C54289"/>
    <w:rsid w:val="00C54388"/>
    <w:rsid w:val="00C5438F"/>
    <w:rsid w:val="00C54D47"/>
    <w:rsid w:val="00C54DE0"/>
    <w:rsid w:val="00C54F5F"/>
    <w:rsid w:val="00C5554C"/>
    <w:rsid w:val="00C55685"/>
    <w:rsid w:val="00C5568E"/>
    <w:rsid w:val="00C556A8"/>
    <w:rsid w:val="00C556C5"/>
    <w:rsid w:val="00C55AB9"/>
    <w:rsid w:val="00C55CBE"/>
    <w:rsid w:val="00C55F41"/>
    <w:rsid w:val="00C56881"/>
    <w:rsid w:val="00C56EF2"/>
    <w:rsid w:val="00C57635"/>
    <w:rsid w:val="00C57693"/>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6B1"/>
    <w:rsid w:val="00C7171B"/>
    <w:rsid w:val="00C71DE8"/>
    <w:rsid w:val="00C724F4"/>
    <w:rsid w:val="00C727DD"/>
    <w:rsid w:val="00C729FE"/>
    <w:rsid w:val="00C72B13"/>
    <w:rsid w:val="00C72B29"/>
    <w:rsid w:val="00C72C4A"/>
    <w:rsid w:val="00C72D36"/>
    <w:rsid w:val="00C72FDE"/>
    <w:rsid w:val="00C73273"/>
    <w:rsid w:val="00C73374"/>
    <w:rsid w:val="00C7368C"/>
    <w:rsid w:val="00C7383F"/>
    <w:rsid w:val="00C7404A"/>
    <w:rsid w:val="00C74BE0"/>
    <w:rsid w:val="00C74D89"/>
    <w:rsid w:val="00C74DDB"/>
    <w:rsid w:val="00C75002"/>
    <w:rsid w:val="00C750A7"/>
    <w:rsid w:val="00C75103"/>
    <w:rsid w:val="00C754CA"/>
    <w:rsid w:val="00C755C7"/>
    <w:rsid w:val="00C75641"/>
    <w:rsid w:val="00C7575F"/>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3A9"/>
    <w:rsid w:val="00C964B2"/>
    <w:rsid w:val="00C966B0"/>
    <w:rsid w:val="00C96915"/>
    <w:rsid w:val="00C96CA6"/>
    <w:rsid w:val="00C9707F"/>
    <w:rsid w:val="00C97086"/>
    <w:rsid w:val="00C97208"/>
    <w:rsid w:val="00C973B5"/>
    <w:rsid w:val="00C97CAC"/>
    <w:rsid w:val="00C97EC5"/>
    <w:rsid w:val="00C97EF7"/>
    <w:rsid w:val="00C97EF8"/>
    <w:rsid w:val="00CA0118"/>
    <w:rsid w:val="00CA012A"/>
    <w:rsid w:val="00CA06EC"/>
    <w:rsid w:val="00CA0A6E"/>
    <w:rsid w:val="00CA0CCB"/>
    <w:rsid w:val="00CA0FFF"/>
    <w:rsid w:val="00CA103B"/>
    <w:rsid w:val="00CA12C1"/>
    <w:rsid w:val="00CA1569"/>
    <w:rsid w:val="00CA15EA"/>
    <w:rsid w:val="00CA1650"/>
    <w:rsid w:val="00CA16F6"/>
    <w:rsid w:val="00CA19DB"/>
    <w:rsid w:val="00CA1BCC"/>
    <w:rsid w:val="00CA202C"/>
    <w:rsid w:val="00CA2499"/>
    <w:rsid w:val="00CA24B2"/>
    <w:rsid w:val="00CA26A7"/>
    <w:rsid w:val="00CA2C4D"/>
    <w:rsid w:val="00CA2E61"/>
    <w:rsid w:val="00CA32DD"/>
    <w:rsid w:val="00CA3368"/>
    <w:rsid w:val="00CA336B"/>
    <w:rsid w:val="00CA34F9"/>
    <w:rsid w:val="00CA36C3"/>
    <w:rsid w:val="00CA3A5F"/>
    <w:rsid w:val="00CA3C2C"/>
    <w:rsid w:val="00CA402C"/>
    <w:rsid w:val="00CA4349"/>
    <w:rsid w:val="00CA4721"/>
    <w:rsid w:val="00CA4BB9"/>
    <w:rsid w:val="00CA4C47"/>
    <w:rsid w:val="00CA4CF8"/>
    <w:rsid w:val="00CA4D7C"/>
    <w:rsid w:val="00CA4E63"/>
    <w:rsid w:val="00CA4E6A"/>
    <w:rsid w:val="00CA51A9"/>
    <w:rsid w:val="00CA5644"/>
    <w:rsid w:val="00CA5771"/>
    <w:rsid w:val="00CA57AC"/>
    <w:rsid w:val="00CA5900"/>
    <w:rsid w:val="00CA5B8A"/>
    <w:rsid w:val="00CA5E2B"/>
    <w:rsid w:val="00CA5FD1"/>
    <w:rsid w:val="00CA61AE"/>
    <w:rsid w:val="00CA6625"/>
    <w:rsid w:val="00CA6A9B"/>
    <w:rsid w:val="00CA6B62"/>
    <w:rsid w:val="00CA6B7B"/>
    <w:rsid w:val="00CA6CC7"/>
    <w:rsid w:val="00CA6D2A"/>
    <w:rsid w:val="00CA70C4"/>
    <w:rsid w:val="00CA7707"/>
    <w:rsid w:val="00CA7881"/>
    <w:rsid w:val="00CA7B2B"/>
    <w:rsid w:val="00CA7D3F"/>
    <w:rsid w:val="00CA7DD9"/>
    <w:rsid w:val="00CB0335"/>
    <w:rsid w:val="00CB1006"/>
    <w:rsid w:val="00CB12D2"/>
    <w:rsid w:val="00CB158E"/>
    <w:rsid w:val="00CB15D3"/>
    <w:rsid w:val="00CB1B67"/>
    <w:rsid w:val="00CB2A24"/>
    <w:rsid w:val="00CB2C1D"/>
    <w:rsid w:val="00CB2D76"/>
    <w:rsid w:val="00CB2EDB"/>
    <w:rsid w:val="00CB2FC0"/>
    <w:rsid w:val="00CB309A"/>
    <w:rsid w:val="00CB313D"/>
    <w:rsid w:val="00CB316A"/>
    <w:rsid w:val="00CB3550"/>
    <w:rsid w:val="00CB3C43"/>
    <w:rsid w:val="00CB3D1C"/>
    <w:rsid w:val="00CB44BB"/>
    <w:rsid w:val="00CB4BD8"/>
    <w:rsid w:val="00CB4C77"/>
    <w:rsid w:val="00CB4D5C"/>
    <w:rsid w:val="00CB4D9C"/>
    <w:rsid w:val="00CB4F41"/>
    <w:rsid w:val="00CB5420"/>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D6"/>
    <w:rsid w:val="00CE2952"/>
    <w:rsid w:val="00CE297C"/>
    <w:rsid w:val="00CE2DA5"/>
    <w:rsid w:val="00CE2DC7"/>
    <w:rsid w:val="00CE37F1"/>
    <w:rsid w:val="00CE3D14"/>
    <w:rsid w:val="00CE41C5"/>
    <w:rsid w:val="00CE4234"/>
    <w:rsid w:val="00CE448F"/>
    <w:rsid w:val="00CE48AB"/>
    <w:rsid w:val="00CE48CE"/>
    <w:rsid w:val="00CE49CC"/>
    <w:rsid w:val="00CE50B5"/>
    <w:rsid w:val="00CE50DD"/>
    <w:rsid w:val="00CE5578"/>
    <w:rsid w:val="00CE5618"/>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9F"/>
    <w:rsid w:val="00CF2DBA"/>
    <w:rsid w:val="00CF2DFC"/>
    <w:rsid w:val="00CF2EAA"/>
    <w:rsid w:val="00CF32DE"/>
    <w:rsid w:val="00CF33A6"/>
    <w:rsid w:val="00CF35BC"/>
    <w:rsid w:val="00CF36B5"/>
    <w:rsid w:val="00CF3E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AF6"/>
    <w:rsid w:val="00D02B75"/>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A5"/>
    <w:rsid w:val="00D16CF7"/>
    <w:rsid w:val="00D172D5"/>
    <w:rsid w:val="00D1738E"/>
    <w:rsid w:val="00D17D34"/>
    <w:rsid w:val="00D17FEA"/>
    <w:rsid w:val="00D20129"/>
    <w:rsid w:val="00D20380"/>
    <w:rsid w:val="00D204BF"/>
    <w:rsid w:val="00D2086C"/>
    <w:rsid w:val="00D20DE5"/>
    <w:rsid w:val="00D20E87"/>
    <w:rsid w:val="00D212E6"/>
    <w:rsid w:val="00D21329"/>
    <w:rsid w:val="00D21721"/>
    <w:rsid w:val="00D21A3A"/>
    <w:rsid w:val="00D21ADD"/>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874"/>
    <w:rsid w:val="00D33B19"/>
    <w:rsid w:val="00D3402E"/>
    <w:rsid w:val="00D340C9"/>
    <w:rsid w:val="00D3418C"/>
    <w:rsid w:val="00D341E9"/>
    <w:rsid w:val="00D34792"/>
    <w:rsid w:val="00D349CE"/>
    <w:rsid w:val="00D34AEA"/>
    <w:rsid w:val="00D350CB"/>
    <w:rsid w:val="00D351DA"/>
    <w:rsid w:val="00D3521C"/>
    <w:rsid w:val="00D3584E"/>
    <w:rsid w:val="00D359E2"/>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2319"/>
    <w:rsid w:val="00D424AB"/>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E5"/>
    <w:rsid w:val="00D44E1D"/>
    <w:rsid w:val="00D45359"/>
    <w:rsid w:val="00D45381"/>
    <w:rsid w:val="00D45502"/>
    <w:rsid w:val="00D45D02"/>
    <w:rsid w:val="00D460A4"/>
    <w:rsid w:val="00D46275"/>
    <w:rsid w:val="00D46379"/>
    <w:rsid w:val="00D46558"/>
    <w:rsid w:val="00D46692"/>
    <w:rsid w:val="00D468C9"/>
    <w:rsid w:val="00D46E41"/>
    <w:rsid w:val="00D47153"/>
    <w:rsid w:val="00D47345"/>
    <w:rsid w:val="00D477CD"/>
    <w:rsid w:val="00D47F48"/>
    <w:rsid w:val="00D50277"/>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57"/>
    <w:rsid w:val="00D550AA"/>
    <w:rsid w:val="00D550AD"/>
    <w:rsid w:val="00D55348"/>
    <w:rsid w:val="00D553AA"/>
    <w:rsid w:val="00D55D4F"/>
    <w:rsid w:val="00D55F19"/>
    <w:rsid w:val="00D560D0"/>
    <w:rsid w:val="00D561F0"/>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0E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CC2"/>
    <w:rsid w:val="00D65201"/>
    <w:rsid w:val="00D65218"/>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70158"/>
    <w:rsid w:val="00D7034E"/>
    <w:rsid w:val="00D70D36"/>
    <w:rsid w:val="00D70F1B"/>
    <w:rsid w:val="00D713CE"/>
    <w:rsid w:val="00D71407"/>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F8"/>
    <w:rsid w:val="00D73EDF"/>
    <w:rsid w:val="00D7413C"/>
    <w:rsid w:val="00D74158"/>
    <w:rsid w:val="00D7438F"/>
    <w:rsid w:val="00D744AC"/>
    <w:rsid w:val="00D7455E"/>
    <w:rsid w:val="00D74588"/>
    <w:rsid w:val="00D74674"/>
    <w:rsid w:val="00D749BB"/>
    <w:rsid w:val="00D749E8"/>
    <w:rsid w:val="00D74A65"/>
    <w:rsid w:val="00D74B83"/>
    <w:rsid w:val="00D74E21"/>
    <w:rsid w:val="00D74E27"/>
    <w:rsid w:val="00D7500C"/>
    <w:rsid w:val="00D76979"/>
    <w:rsid w:val="00D769D5"/>
    <w:rsid w:val="00D76A92"/>
    <w:rsid w:val="00D7717C"/>
    <w:rsid w:val="00D772A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16D"/>
    <w:rsid w:val="00D83214"/>
    <w:rsid w:val="00D833AE"/>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1A"/>
    <w:rsid w:val="00DA1B66"/>
    <w:rsid w:val="00DA1B6F"/>
    <w:rsid w:val="00DA21AC"/>
    <w:rsid w:val="00DA21C4"/>
    <w:rsid w:val="00DA2354"/>
    <w:rsid w:val="00DA2F52"/>
    <w:rsid w:val="00DA2FE5"/>
    <w:rsid w:val="00DA30DB"/>
    <w:rsid w:val="00DA3259"/>
    <w:rsid w:val="00DA376E"/>
    <w:rsid w:val="00DA39F4"/>
    <w:rsid w:val="00DA3B01"/>
    <w:rsid w:val="00DA3FBB"/>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A7921"/>
    <w:rsid w:val="00DB038E"/>
    <w:rsid w:val="00DB045D"/>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CC0"/>
    <w:rsid w:val="00DB5E10"/>
    <w:rsid w:val="00DB60FE"/>
    <w:rsid w:val="00DB61EB"/>
    <w:rsid w:val="00DB6369"/>
    <w:rsid w:val="00DB67D6"/>
    <w:rsid w:val="00DB6859"/>
    <w:rsid w:val="00DB6BB8"/>
    <w:rsid w:val="00DB6D3B"/>
    <w:rsid w:val="00DB6E52"/>
    <w:rsid w:val="00DB7804"/>
    <w:rsid w:val="00DB782C"/>
    <w:rsid w:val="00DC0203"/>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A61"/>
    <w:rsid w:val="00DD1AD9"/>
    <w:rsid w:val="00DD1BE6"/>
    <w:rsid w:val="00DD1D1B"/>
    <w:rsid w:val="00DD1F2B"/>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432"/>
    <w:rsid w:val="00DD475E"/>
    <w:rsid w:val="00DD4797"/>
    <w:rsid w:val="00DD479F"/>
    <w:rsid w:val="00DD49EE"/>
    <w:rsid w:val="00DD4A6B"/>
    <w:rsid w:val="00DD4BA6"/>
    <w:rsid w:val="00DD4D12"/>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177"/>
    <w:rsid w:val="00DF01C9"/>
    <w:rsid w:val="00DF0252"/>
    <w:rsid w:val="00DF0585"/>
    <w:rsid w:val="00DF05EE"/>
    <w:rsid w:val="00DF0629"/>
    <w:rsid w:val="00DF07BA"/>
    <w:rsid w:val="00DF0DAD"/>
    <w:rsid w:val="00DF0ED6"/>
    <w:rsid w:val="00DF125B"/>
    <w:rsid w:val="00DF23A2"/>
    <w:rsid w:val="00DF26C2"/>
    <w:rsid w:val="00DF2A15"/>
    <w:rsid w:val="00DF3246"/>
    <w:rsid w:val="00DF3688"/>
    <w:rsid w:val="00DF3804"/>
    <w:rsid w:val="00DF3DC6"/>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90A"/>
    <w:rsid w:val="00E03AFD"/>
    <w:rsid w:val="00E03C44"/>
    <w:rsid w:val="00E03D6B"/>
    <w:rsid w:val="00E03DC8"/>
    <w:rsid w:val="00E03FD9"/>
    <w:rsid w:val="00E04827"/>
    <w:rsid w:val="00E04EC4"/>
    <w:rsid w:val="00E04F3B"/>
    <w:rsid w:val="00E04F56"/>
    <w:rsid w:val="00E0504D"/>
    <w:rsid w:val="00E0579D"/>
    <w:rsid w:val="00E05A68"/>
    <w:rsid w:val="00E05D7E"/>
    <w:rsid w:val="00E05E88"/>
    <w:rsid w:val="00E0678C"/>
    <w:rsid w:val="00E06A8F"/>
    <w:rsid w:val="00E06CA6"/>
    <w:rsid w:val="00E06D94"/>
    <w:rsid w:val="00E07233"/>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704"/>
    <w:rsid w:val="00E25AB5"/>
    <w:rsid w:val="00E25FF6"/>
    <w:rsid w:val="00E26014"/>
    <w:rsid w:val="00E26138"/>
    <w:rsid w:val="00E262BC"/>
    <w:rsid w:val="00E2652E"/>
    <w:rsid w:val="00E2669E"/>
    <w:rsid w:val="00E2691A"/>
    <w:rsid w:val="00E26B82"/>
    <w:rsid w:val="00E26BDD"/>
    <w:rsid w:val="00E2707E"/>
    <w:rsid w:val="00E276FD"/>
    <w:rsid w:val="00E2780B"/>
    <w:rsid w:val="00E278B0"/>
    <w:rsid w:val="00E278FA"/>
    <w:rsid w:val="00E27D17"/>
    <w:rsid w:val="00E27DCE"/>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82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486"/>
    <w:rsid w:val="00E7151B"/>
    <w:rsid w:val="00E715BC"/>
    <w:rsid w:val="00E718CF"/>
    <w:rsid w:val="00E7190F"/>
    <w:rsid w:val="00E71A1E"/>
    <w:rsid w:val="00E71D13"/>
    <w:rsid w:val="00E71D16"/>
    <w:rsid w:val="00E721C7"/>
    <w:rsid w:val="00E7261C"/>
    <w:rsid w:val="00E72682"/>
    <w:rsid w:val="00E72810"/>
    <w:rsid w:val="00E72883"/>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B5D"/>
    <w:rsid w:val="00E80FB8"/>
    <w:rsid w:val="00E810DE"/>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99C"/>
    <w:rsid w:val="00E85C8D"/>
    <w:rsid w:val="00E85CEB"/>
    <w:rsid w:val="00E85D26"/>
    <w:rsid w:val="00E86320"/>
    <w:rsid w:val="00E863BF"/>
    <w:rsid w:val="00E866F8"/>
    <w:rsid w:val="00E86B99"/>
    <w:rsid w:val="00E87042"/>
    <w:rsid w:val="00E870DA"/>
    <w:rsid w:val="00E87268"/>
    <w:rsid w:val="00E87758"/>
    <w:rsid w:val="00E87BF9"/>
    <w:rsid w:val="00E87CBB"/>
    <w:rsid w:val="00E9031D"/>
    <w:rsid w:val="00E903FF"/>
    <w:rsid w:val="00E90527"/>
    <w:rsid w:val="00E906AB"/>
    <w:rsid w:val="00E908C8"/>
    <w:rsid w:val="00E90B20"/>
    <w:rsid w:val="00E90B66"/>
    <w:rsid w:val="00E90CD5"/>
    <w:rsid w:val="00E90E37"/>
    <w:rsid w:val="00E90E45"/>
    <w:rsid w:val="00E91269"/>
    <w:rsid w:val="00E9135A"/>
    <w:rsid w:val="00E91D6D"/>
    <w:rsid w:val="00E91EB7"/>
    <w:rsid w:val="00E92336"/>
    <w:rsid w:val="00E9237D"/>
    <w:rsid w:val="00E92FFD"/>
    <w:rsid w:val="00E93012"/>
    <w:rsid w:val="00E930A6"/>
    <w:rsid w:val="00E9314E"/>
    <w:rsid w:val="00E934FE"/>
    <w:rsid w:val="00E93579"/>
    <w:rsid w:val="00E93675"/>
    <w:rsid w:val="00E93848"/>
    <w:rsid w:val="00E938B1"/>
    <w:rsid w:val="00E93D73"/>
    <w:rsid w:val="00E94088"/>
    <w:rsid w:val="00E940AA"/>
    <w:rsid w:val="00E94550"/>
    <w:rsid w:val="00E949B3"/>
    <w:rsid w:val="00E94A3B"/>
    <w:rsid w:val="00E94C74"/>
    <w:rsid w:val="00E94EBC"/>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8E8"/>
    <w:rsid w:val="00EA0051"/>
    <w:rsid w:val="00EA0619"/>
    <w:rsid w:val="00EA0923"/>
    <w:rsid w:val="00EA09AF"/>
    <w:rsid w:val="00EA0A6D"/>
    <w:rsid w:val="00EA1006"/>
    <w:rsid w:val="00EA1661"/>
    <w:rsid w:val="00EA1931"/>
    <w:rsid w:val="00EA1BE3"/>
    <w:rsid w:val="00EA219C"/>
    <w:rsid w:val="00EA22A9"/>
    <w:rsid w:val="00EA2D28"/>
    <w:rsid w:val="00EA2E9C"/>
    <w:rsid w:val="00EA3084"/>
    <w:rsid w:val="00EA32DA"/>
    <w:rsid w:val="00EA3443"/>
    <w:rsid w:val="00EA3A7C"/>
    <w:rsid w:val="00EA3C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23F"/>
    <w:rsid w:val="00EB23A6"/>
    <w:rsid w:val="00EB24C8"/>
    <w:rsid w:val="00EB25E0"/>
    <w:rsid w:val="00EB3012"/>
    <w:rsid w:val="00EB31C2"/>
    <w:rsid w:val="00EB36E9"/>
    <w:rsid w:val="00EB376F"/>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673"/>
    <w:rsid w:val="00EB689B"/>
    <w:rsid w:val="00EB7021"/>
    <w:rsid w:val="00EB7300"/>
    <w:rsid w:val="00EB741D"/>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B9A"/>
    <w:rsid w:val="00ED1BD3"/>
    <w:rsid w:val="00ED1CFC"/>
    <w:rsid w:val="00ED2221"/>
    <w:rsid w:val="00ED2A00"/>
    <w:rsid w:val="00ED2F64"/>
    <w:rsid w:val="00ED33CD"/>
    <w:rsid w:val="00ED35A0"/>
    <w:rsid w:val="00ED3714"/>
    <w:rsid w:val="00ED39DA"/>
    <w:rsid w:val="00ED4151"/>
    <w:rsid w:val="00ED43B8"/>
    <w:rsid w:val="00ED444C"/>
    <w:rsid w:val="00ED450B"/>
    <w:rsid w:val="00ED478F"/>
    <w:rsid w:val="00ED4791"/>
    <w:rsid w:val="00ED4AED"/>
    <w:rsid w:val="00ED4EE2"/>
    <w:rsid w:val="00ED582B"/>
    <w:rsid w:val="00ED5C21"/>
    <w:rsid w:val="00ED6194"/>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86B"/>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1009"/>
    <w:rsid w:val="00EF1167"/>
    <w:rsid w:val="00EF13A7"/>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4F69"/>
    <w:rsid w:val="00EF5571"/>
    <w:rsid w:val="00EF5AAF"/>
    <w:rsid w:val="00EF5E3E"/>
    <w:rsid w:val="00EF636C"/>
    <w:rsid w:val="00EF672A"/>
    <w:rsid w:val="00EF6851"/>
    <w:rsid w:val="00EF69F9"/>
    <w:rsid w:val="00EF6B2B"/>
    <w:rsid w:val="00EF6CDE"/>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879"/>
    <w:rsid w:val="00F01B60"/>
    <w:rsid w:val="00F01B9D"/>
    <w:rsid w:val="00F01BF1"/>
    <w:rsid w:val="00F02255"/>
    <w:rsid w:val="00F023D9"/>
    <w:rsid w:val="00F02758"/>
    <w:rsid w:val="00F028AB"/>
    <w:rsid w:val="00F02ABD"/>
    <w:rsid w:val="00F02CAA"/>
    <w:rsid w:val="00F03741"/>
    <w:rsid w:val="00F0377B"/>
    <w:rsid w:val="00F0390B"/>
    <w:rsid w:val="00F03B2E"/>
    <w:rsid w:val="00F03B4E"/>
    <w:rsid w:val="00F03CEE"/>
    <w:rsid w:val="00F03D5C"/>
    <w:rsid w:val="00F04270"/>
    <w:rsid w:val="00F045EA"/>
    <w:rsid w:val="00F0471E"/>
    <w:rsid w:val="00F047D7"/>
    <w:rsid w:val="00F04A47"/>
    <w:rsid w:val="00F04FFD"/>
    <w:rsid w:val="00F0519C"/>
    <w:rsid w:val="00F05504"/>
    <w:rsid w:val="00F05869"/>
    <w:rsid w:val="00F058F2"/>
    <w:rsid w:val="00F05CE3"/>
    <w:rsid w:val="00F05DA4"/>
    <w:rsid w:val="00F06022"/>
    <w:rsid w:val="00F061FC"/>
    <w:rsid w:val="00F06301"/>
    <w:rsid w:val="00F063BC"/>
    <w:rsid w:val="00F06613"/>
    <w:rsid w:val="00F06832"/>
    <w:rsid w:val="00F06E87"/>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8ED"/>
    <w:rsid w:val="00F12967"/>
    <w:rsid w:val="00F129C3"/>
    <w:rsid w:val="00F129D0"/>
    <w:rsid w:val="00F12A9C"/>
    <w:rsid w:val="00F12B22"/>
    <w:rsid w:val="00F12B68"/>
    <w:rsid w:val="00F12B9D"/>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68"/>
    <w:rsid w:val="00F32BFB"/>
    <w:rsid w:val="00F32D32"/>
    <w:rsid w:val="00F33707"/>
    <w:rsid w:val="00F3391C"/>
    <w:rsid w:val="00F33A35"/>
    <w:rsid w:val="00F33AFF"/>
    <w:rsid w:val="00F33B44"/>
    <w:rsid w:val="00F33CBF"/>
    <w:rsid w:val="00F33E72"/>
    <w:rsid w:val="00F34291"/>
    <w:rsid w:val="00F34534"/>
    <w:rsid w:val="00F345F9"/>
    <w:rsid w:val="00F34771"/>
    <w:rsid w:val="00F348F6"/>
    <w:rsid w:val="00F34A2C"/>
    <w:rsid w:val="00F34E32"/>
    <w:rsid w:val="00F34E35"/>
    <w:rsid w:val="00F352C7"/>
    <w:rsid w:val="00F3543D"/>
    <w:rsid w:val="00F35588"/>
    <w:rsid w:val="00F35769"/>
    <w:rsid w:val="00F35965"/>
    <w:rsid w:val="00F35C3A"/>
    <w:rsid w:val="00F35EA6"/>
    <w:rsid w:val="00F35FE4"/>
    <w:rsid w:val="00F362B9"/>
    <w:rsid w:val="00F36318"/>
    <w:rsid w:val="00F36462"/>
    <w:rsid w:val="00F368CD"/>
    <w:rsid w:val="00F36A25"/>
    <w:rsid w:val="00F36F05"/>
    <w:rsid w:val="00F3712E"/>
    <w:rsid w:val="00F37210"/>
    <w:rsid w:val="00F37343"/>
    <w:rsid w:val="00F3746D"/>
    <w:rsid w:val="00F3751A"/>
    <w:rsid w:val="00F375C5"/>
    <w:rsid w:val="00F37942"/>
    <w:rsid w:val="00F40FA7"/>
    <w:rsid w:val="00F41259"/>
    <w:rsid w:val="00F415BA"/>
    <w:rsid w:val="00F41E57"/>
    <w:rsid w:val="00F421C1"/>
    <w:rsid w:val="00F423C5"/>
    <w:rsid w:val="00F42E03"/>
    <w:rsid w:val="00F42E12"/>
    <w:rsid w:val="00F42F27"/>
    <w:rsid w:val="00F42F55"/>
    <w:rsid w:val="00F42FFA"/>
    <w:rsid w:val="00F436A8"/>
    <w:rsid w:val="00F437CB"/>
    <w:rsid w:val="00F4383D"/>
    <w:rsid w:val="00F43A64"/>
    <w:rsid w:val="00F43E1A"/>
    <w:rsid w:val="00F4478B"/>
    <w:rsid w:val="00F44BF7"/>
    <w:rsid w:val="00F45301"/>
    <w:rsid w:val="00F455B8"/>
    <w:rsid w:val="00F45793"/>
    <w:rsid w:val="00F4582D"/>
    <w:rsid w:val="00F4596F"/>
    <w:rsid w:val="00F45C65"/>
    <w:rsid w:val="00F45CF6"/>
    <w:rsid w:val="00F45F46"/>
    <w:rsid w:val="00F46C88"/>
    <w:rsid w:val="00F46EE3"/>
    <w:rsid w:val="00F4703A"/>
    <w:rsid w:val="00F471C9"/>
    <w:rsid w:val="00F47535"/>
    <w:rsid w:val="00F47A62"/>
    <w:rsid w:val="00F47D54"/>
    <w:rsid w:val="00F50070"/>
    <w:rsid w:val="00F50209"/>
    <w:rsid w:val="00F50367"/>
    <w:rsid w:val="00F50794"/>
    <w:rsid w:val="00F507DC"/>
    <w:rsid w:val="00F509DA"/>
    <w:rsid w:val="00F50C20"/>
    <w:rsid w:val="00F50DDF"/>
    <w:rsid w:val="00F5128B"/>
    <w:rsid w:val="00F51363"/>
    <w:rsid w:val="00F513E5"/>
    <w:rsid w:val="00F51744"/>
    <w:rsid w:val="00F5210E"/>
    <w:rsid w:val="00F521C5"/>
    <w:rsid w:val="00F526A4"/>
    <w:rsid w:val="00F5273A"/>
    <w:rsid w:val="00F52804"/>
    <w:rsid w:val="00F528A9"/>
    <w:rsid w:val="00F52AC9"/>
    <w:rsid w:val="00F52ADD"/>
    <w:rsid w:val="00F52E5C"/>
    <w:rsid w:val="00F53061"/>
    <w:rsid w:val="00F534CC"/>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11"/>
    <w:rsid w:val="00F56763"/>
    <w:rsid w:val="00F56A33"/>
    <w:rsid w:val="00F56FFE"/>
    <w:rsid w:val="00F57672"/>
    <w:rsid w:val="00F57798"/>
    <w:rsid w:val="00F5787C"/>
    <w:rsid w:val="00F57A93"/>
    <w:rsid w:val="00F57DD6"/>
    <w:rsid w:val="00F60171"/>
    <w:rsid w:val="00F60698"/>
    <w:rsid w:val="00F606C7"/>
    <w:rsid w:val="00F6091E"/>
    <w:rsid w:val="00F60EF0"/>
    <w:rsid w:val="00F6193D"/>
    <w:rsid w:val="00F61A95"/>
    <w:rsid w:val="00F624AE"/>
    <w:rsid w:val="00F62558"/>
    <w:rsid w:val="00F6293A"/>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741"/>
    <w:rsid w:val="00F81913"/>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4B"/>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655B"/>
    <w:rsid w:val="00F9744A"/>
    <w:rsid w:val="00F97638"/>
    <w:rsid w:val="00F97904"/>
    <w:rsid w:val="00F97B14"/>
    <w:rsid w:val="00F97F7B"/>
    <w:rsid w:val="00F97FF5"/>
    <w:rsid w:val="00FA0046"/>
    <w:rsid w:val="00FA04C6"/>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5F2"/>
    <w:rsid w:val="00FA6906"/>
    <w:rsid w:val="00FA693B"/>
    <w:rsid w:val="00FA6D51"/>
    <w:rsid w:val="00FA7654"/>
    <w:rsid w:val="00FA768E"/>
    <w:rsid w:val="00FA7A20"/>
    <w:rsid w:val="00FA7C72"/>
    <w:rsid w:val="00FA7FD5"/>
    <w:rsid w:val="00FB0053"/>
    <w:rsid w:val="00FB00E1"/>
    <w:rsid w:val="00FB02C6"/>
    <w:rsid w:val="00FB0953"/>
    <w:rsid w:val="00FB0AB0"/>
    <w:rsid w:val="00FB0D80"/>
    <w:rsid w:val="00FB10CA"/>
    <w:rsid w:val="00FB124E"/>
    <w:rsid w:val="00FB1438"/>
    <w:rsid w:val="00FB1723"/>
    <w:rsid w:val="00FB1CEC"/>
    <w:rsid w:val="00FB1DC2"/>
    <w:rsid w:val="00FB1F0A"/>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E1F"/>
    <w:rsid w:val="00FB4ECF"/>
    <w:rsid w:val="00FB4FE3"/>
    <w:rsid w:val="00FB566E"/>
    <w:rsid w:val="00FB57C3"/>
    <w:rsid w:val="00FB57C5"/>
    <w:rsid w:val="00FB5A04"/>
    <w:rsid w:val="00FB5B3C"/>
    <w:rsid w:val="00FB5DCC"/>
    <w:rsid w:val="00FB5E2A"/>
    <w:rsid w:val="00FB670B"/>
    <w:rsid w:val="00FB698D"/>
    <w:rsid w:val="00FB6D69"/>
    <w:rsid w:val="00FB706D"/>
    <w:rsid w:val="00FB70B7"/>
    <w:rsid w:val="00FB7357"/>
    <w:rsid w:val="00FB7410"/>
    <w:rsid w:val="00FB748F"/>
    <w:rsid w:val="00FB74C9"/>
    <w:rsid w:val="00FB751A"/>
    <w:rsid w:val="00FB7919"/>
    <w:rsid w:val="00FB7B95"/>
    <w:rsid w:val="00FB7EE0"/>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A7"/>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788"/>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546A"/>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73C"/>
    <w:rsid w:val="00FF295F"/>
    <w:rsid w:val="00FF2998"/>
    <w:rsid w:val="00FF385E"/>
    <w:rsid w:val="00FF38BC"/>
    <w:rsid w:val="00FF3A4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06880"/>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uiPriority w:val="99"/>
    <w:qFormat/>
    <w:rPr>
      <w:sz w:val="20"/>
    </w:rPr>
  </w:style>
  <w:style w:type="character" w:customStyle="1" w:styleId="af9">
    <w:name w:val="コメント文字列 (文字)"/>
    <w:basedOn w:val="a1"/>
    <w:link w:val="af8"/>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列出段落,列表段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1"/>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rsid w:val="00D945B5"/>
    <w:rPr>
      <w:rFonts w:ascii="Arial" w:eastAsia="ＭＳ ゴシック" w:hAnsi="Arial"/>
      <w:sz w:val="24"/>
      <w:lang w:val="en-GB"/>
    </w:rPr>
  </w:style>
  <w:style w:type="character" w:customStyle="1" w:styleId="apple-converted-space">
    <w:name w:val="apple-converted-space"/>
    <w:qFormat/>
    <w:rsid w:val="00993CB2"/>
  </w:style>
  <w:style w:type="paragraph" w:customStyle="1" w:styleId="CharCharCharCharCharChar">
    <w:name w:val="Char Char Char Char Char Char"/>
    <w:semiHidden/>
    <w:rsid w:val="004F329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rsid w:val="00E03AFD"/>
    <w:pPr>
      <w:spacing w:after="180"/>
      <w:ind w:left="1135" w:hanging="284"/>
    </w:pPr>
    <w:rPr>
      <w:rFonts w:eastAsia="ＭＳ 明朝"/>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1008941">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7976519">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066560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633482">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41374">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cid:OUUB9220TQUP@namo.co.kr"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3.png@01D7B5FA.0F119160" TargetMode="External"/><Relationship Id="rId10" Type="http://schemas.openxmlformats.org/officeDocument/2006/relationships/webSettings" Target="webSettings.xml"/><Relationship Id="rId19" Type="http://schemas.openxmlformats.org/officeDocument/2006/relationships/hyperlink" Target="http://www.baidu.com/link?url=lpP35DJvbFT6dvaZx8SYYKEpeOeruCwD6xgaPyPpn-mCRFZFfZ-1mSYGt8xtfEVbsY1SAr16_Wdi9nWtLkCM5eu8n9vCwcOIJOyTxeU46pY-9F42I8OwgDLCfrj6h3TK"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135714-1187-4F14-95E3-290F56F1EDF3}">
  <ds:schemaRefs>
    <ds:schemaRef ds:uri="http://schemas.openxmlformats.org/officeDocument/2006/bibliography"/>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5.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6.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86</Pages>
  <Words>36021</Words>
  <Characters>205323</Characters>
  <Application>Microsoft Office Word</Application>
  <DocSecurity>0</DocSecurity>
  <Lines>1711</Lines>
  <Paragraphs>481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RAN1#107bis-e</cp:lastModifiedBy>
  <cp:revision>59</cp:revision>
  <cp:lastPrinted>2017-08-09T04:40:00Z</cp:lastPrinted>
  <dcterms:created xsi:type="dcterms:W3CDTF">2022-01-21T22:52:00Z</dcterms:created>
  <dcterms:modified xsi:type="dcterms:W3CDTF">2022-01-25T08:12:00Z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1642736625</vt:lpwstr>
  </property>
</Properties>
</file>